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ABD6A96"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w:t>
      </w:r>
      <w:r w:rsidR="00D679CD">
        <w:rPr>
          <w:b/>
          <w:noProof/>
          <w:sz w:val="24"/>
        </w:rPr>
        <w:t>8</w:t>
      </w:r>
      <w:r>
        <w:rPr>
          <w:b/>
          <w:i/>
          <w:noProof/>
          <w:sz w:val="28"/>
        </w:rPr>
        <w:tab/>
      </w:r>
      <w:fldSimple w:instr=" DOCPROPERTY  Tdoc#  \* MERGEFORMAT ">
        <w:r w:rsidR="00D517CF" w:rsidRPr="004A4269">
          <w:rPr>
            <w:b/>
            <w:i/>
            <w:noProof/>
            <w:sz w:val="28"/>
          </w:rPr>
          <w:t>R5-2</w:t>
        </w:r>
      </w:fldSimple>
      <w:r w:rsidR="006D1681">
        <w:rPr>
          <w:b/>
          <w:i/>
          <w:noProof/>
          <w:sz w:val="28"/>
        </w:rPr>
        <w:t>3</w:t>
      </w:r>
      <w:r w:rsidR="00B33A16">
        <w:rPr>
          <w:b/>
          <w:i/>
          <w:noProof/>
          <w:sz w:val="28"/>
        </w:rPr>
        <w:t>1608</w:t>
      </w:r>
    </w:p>
    <w:p w14:paraId="7CB45193" w14:textId="57612D4B" w:rsidR="001E41F3" w:rsidRDefault="00700115" w:rsidP="005E2C44">
      <w:pPr>
        <w:pStyle w:val="CRCoverPage"/>
        <w:outlineLvl w:val="0"/>
        <w:rPr>
          <w:b/>
          <w:noProof/>
          <w:sz w:val="24"/>
        </w:rPr>
      </w:pPr>
      <w:fldSimple w:instr=" DOCPROPERTY  Location  \* MERGEFORMAT ">
        <w:r w:rsidR="00D679CD">
          <w:rPr>
            <w:b/>
            <w:noProof/>
            <w:sz w:val="24"/>
          </w:rPr>
          <w:t>Athens</w:t>
        </w:r>
        <w:r w:rsidR="00BD23AE">
          <w:rPr>
            <w:b/>
            <w:noProof/>
            <w:sz w:val="24"/>
          </w:rPr>
          <w:t xml:space="preserve">, </w:t>
        </w:r>
        <w:r w:rsidR="00D679CD">
          <w:rPr>
            <w:b/>
            <w:noProof/>
            <w:sz w:val="24"/>
          </w:rPr>
          <w:t>Gree</w:t>
        </w:r>
        <w:r w:rsidR="00BD23AE">
          <w:rPr>
            <w:b/>
            <w:noProof/>
            <w:sz w:val="24"/>
          </w:rPr>
          <w:t>ce</w:t>
        </w:r>
      </w:fldSimple>
      <w:r w:rsidR="001E41F3">
        <w:rPr>
          <w:b/>
          <w:noProof/>
          <w:sz w:val="24"/>
        </w:rPr>
        <w:t xml:space="preserve">, </w:t>
      </w:r>
      <w:r w:rsidR="00D679CD">
        <w:rPr>
          <w:b/>
          <w:bCs/>
          <w:sz w:val="24"/>
          <w:szCs w:val="24"/>
        </w:rPr>
        <w:t>27</w:t>
      </w:r>
      <w:r w:rsidR="00580D78">
        <w:rPr>
          <w:b/>
          <w:bCs/>
          <w:sz w:val="24"/>
          <w:szCs w:val="24"/>
        </w:rPr>
        <w:t>th</w:t>
      </w:r>
      <w:r w:rsidR="00D679CD">
        <w:rPr>
          <w:b/>
          <w:bCs/>
          <w:sz w:val="24"/>
          <w:szCs w:val="24"/>
        </w:rPr>
        <w:t xml:space="preserve"> Feb 2023</w:t>
      </w:r>
      <w:r w:rsidR="001C6165">
        <w:rPr>
          <w:b/>
          <w:bCs/>
          <w:sz w:val="24"/>
          <w:szCs w:val="24"/>
        </w:rPr>
        <w:t xml:space="preserve"> – </w:t>
      </w:r>
      <w:r w:rsidR="00D679CD">
        <w:rPr>
          <w:b/>
          <w:bCs/>
          <w:sz w:val="24"/>
          <w:szCs w:val="24"/>
        </w:rPr>
        <w:t>3</w:t>
      </w:r>
      <w:r w:rsidR="00580D78">
        <w:rPr>
          <w:b/>
          <w:bCs/>
          <w:sz w:val="24"/>
          <w:szCs w:val="24"/>
        </w:rPr>
        <w:t>rd</w:t>
      </w:r>
      <w:r w:rsidR="001C6165">
        <w:rPr>
          <w:b/>
          <w:bCs/>
          <w:sz w:val="24"/>
          <w:szCs w:val="24"/>
        </w:rPr>
        <w:t> </w:t>
      </w:r>
      <w:r w:rsidR="00D679CD">
        <w:rPr>
          <w:b/>
          <w:bCs/>
          <w:sz w:val="24"/>
          <w:szCs w:val="24"/>
        </w:rPr>
        <w:t>Mar</w:t>
      </w:r>
      <w:r w:rsidR="001C6165">
        <w:rPr>
          <w:b/>
          <w:bCs/>
          <w:sz w:val="24"/>
          <w:szCs w:val="24"/>
        </w:rPr>
        <w:t xml:space="preserve"> </w:t>
      </w:r>
      <w:r w:rsidR="00211CE6">
        <w:rPr>
          <w:b/>
          <w:bCs/>
          <w:sz w:val="24"/>
          <w:szCs w:val="24"/>
        </w:rPr>
        <w:t>202</w:t>
      </w:r>
      <w:r w:rsidR="00D679CD">
        <w:rPr>
          <w:b/>
          <w:bCs/>
          <w:sz w:val="24"/>
          <w:szCs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357B444" w:rsidR="001E41F3" w:rsidRDefault="00305409" w:rsidP="00E34898">
            <w:pPr>
              <w:pStyle w:val="CRCoverPage"/>
              <w:spacing w:after="0"/>
              <w:jc w:val="right"/>
              <w:rPr>
                <w:i/>
                <w:noProof/>
              </w:rPr>
            </w:pPr>
            <w:r>
              <w:rPr>
                <w:i/>
                <w:noProof/>
                <w:sz w:val="14"/>
              </w:rPr>
              <w:t>CR-Form-v</w:t>
            </w:r>
            <w:r w:rsidR="008863B9">
              <w:rPr>
                <w:i/>
                <w:noProof/>
                <w:sz w:val="14"/>
              </w:rPr>
              <w:t>12.</w:t>
            </w:r>
            <w:r w:rsidR="00A2769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9C3C91" w:rsidR="001E41F3" w:rsidRPr="00410371" w:rsidRDefault="00700115" w:rsidP="00E13F3D">
            <w:pPr>
              <w:pStyle w:val="CRCoverPage"/>
              <w:spacing w:after="0"/>
              <w:jc w:val="right"/>
              <w:rPr>
                <w:b/>
                <w:noProof/>
                <w:sz w:val="28"/>
              </w:rPr>
            </w:pPr>
            <w:fldSimple w:instr=" DOCPROPERTY  Spec#  \* MERGEFORMAT ">
              <w:r w:rsidR="00ED1EB0" w:rsidRPr="009973D8">
                <w:rPr>
                  <w:b/>
                  <w:noProof/>
                  <w:sz w:val="28"/>
                </w:rPr>
                <w:t>38.</w:t>
              </w:r>
            </w:fldSimple>
            <w:r w:rsidR="00D679CD">
              <w:rPr>
                <w:b/>
                <w:noProof/>
                <w:sz w:val="28"/>
              </w:rPr>
              <w:t>905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E8FB36" w:rsidR="001E41F3" w:rsidRPr="00213218" w:rsidRDefault="004C03B0" w:rsidP="00547111">
            <w:pPr>
              <w:pStyle w:val="CRCoverPage"/>
              <w:spacing w:after="0"/>
              <w:rPr>
                <w:noProof/>
                <w:highlight w:val="yellow"/>
                <w:lang w:eastAsia="ja-JP"/>
              </w:rPr>
            </w:pPr>
            <w:r>
              <w:rPr>
                <w:b/>
                <w:noProof/>
                <w:sz w:val="28"/>
              </w:rPr>
              <w:t>0727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01DEFF" w:rsidR="001E41F3" w:rsidRPr="00410371" w:rsidRDefault="005A199A" w:rsidP="00E13F3D">
            <w:pPr>
              <w:pStyle w:val="CRCoverPage"/>
              <w:spacing w:after="0"/>
              <w:jc w:val="center"/>
              <w:rPr>
                <w:b/>
                <w:noProof/>
              </w:rPr>
            </w:pPr>
            <w:r>
              <w:rPr>
                <w:b/>
                <w:noProof/>
                <w:sz w:val="28"/>
                <w:lang w:eastAsia="ja-JP"/>
              </w:rPr>
              <w:t>1</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EB48C9" w:rsidR="001E41F3" w:rsidRPr="00410371" w:rsidRDefault="00700115">
            <w:pPr>
              <w:pStyle w:val="CRCoverPage"/>
              <w:spacing w:after="0"/>
              <w:jc w:val="center"/>
              <w:rPr>
                <w:noProof/>
                <w:sz w:val="28"/>
              </w:rPr>
            </w:pPr>
            <w:fldSimple w:instr=" DOCPROPERTY  Version  \* MERGEFORMAT ">
              <w:r w:rsidR="005B523B">
                <w:rPr>
                  <w:b/>
                  <w:noProof/>
                  <w:sz w:val="28"/>
                </w:rPr>
                <w:t>17</w:t>
              </w:r>
              <w:r w:rsidR="00925BED" w:rsidRPr="009973D8">
                <w:rPr>
                  <w:b/>
                  <w:noProof/>
                  <w:sz w:val="28"/>
                </w:rPr>
                <w:t>.</w:t>
              </w:r>
              <w:r w:rsidR="005B523B">
                <w:rPr>
                  <w:b/>
                  <w:noProof/>
                  <w:sz w:val="28"/>
                </w:rPr>
                <w:t>7</w:t>
              </w:r>
              <w:r w:rsidR="00ED1EB0" w:rsidRPr="009973D8">
                <w:rPr>
                  <w:b/>
                  <w:noProof/>
                  <w:sz w:val="28"/>
                </w:rPr>
                <w:t>.</w:t>
              </w:r>
            </w:fldSimple>
            <w:r w:rsidR="005B523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1" w:name="_Hlt497126619"/>
              <w:r w:rsidRPr="00F25D98">
                <w:rPr>
                  <w:rStyle w:val="af1"/>
                  <w:rFonts w:cs="Arial"/>
                  <w:b/>
                  <w:i/>
                  <w:noProof/>
                  <w:color w:val="FF0000"/>
                </w:rPr>
                <w:t>L</w:t>
              </w:r>
              <w:bookmarkEnd w:id="1"/>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BE4A03" w:rsidR="004413B6" w:rsidRDefault="00D51959">
            <w:pPr>
              <w:pStyle w:val="CRCoverPage"/>
              <w:spacing w:after="0"/>
              <w:ind w:left="100"/>
              <w:rPr>
                <w:noProof/>
              </w:rPr>
            </w:pPr>
            <w:r w:rsidRPr="00D51959">
              <w:rPr>
                <w:rFonts w:cs="Arial"/>
                <w:color w:val="312E25"/>
                <w:szCs w:val="18"/>
              </w:rPr>
              <w:t>Addition of reference sensitivity test point analysis for new 3CC EN-DC comb within FR1</w:t>
            </w:r>
          </w:p>
        </w:tc>
      </w:tr>
      <w:tr w:rsidR="001E41F3" w14:paraId="05C08479" w14:textId="77777777" w:rsidTr="003E1344">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FCA0229" w:rsidR="001E41F3" w:rsidRDefault="005F67F1">
            <w:pPr>
              <w:pStyle w:val="CRCoverPage"/>
              <w:spacing w:after="0"/>
              <w:ind w:left="100"/>
              <w:rPr>
                <w:noProof/>
                <w:lang w:eastAsia="ja-JP"/>
              </w:rPr>
            </w:pPr>
            <w:r>
              <w:rPr>
                <w:rFonts w:hint="eastAsia"/>
                <w:noProof/>
                <w:lang w:eastAsia="ja-JP"/>
              </w:rPr>
              <w:t>K</w:t>
            </w:r>
            <w:r>
              <w:rPr>
                <w:noProof/>
                <w:lang w:eastAsia="ja-JP"/>
              </w:rPr>
              <w:t>DDI</w:t>
            </w:r>
            <w:r w:rsidR="00703AD4">
              <w:rPr>
                <w:noProof/>
                <w:lang w:eastAsia="ja-JP"/>
              </w:rPr>
              <w:t xml:space="preserve">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700115" w:rsidP="00547111">
            <w:pPr>
              <w:pStyle w:val="CRCoverPage"/>
              <w:spacing w:after="0"/>
              <w:ind w:left="100"/>
              <w:rPr>
                <w:noProof/>
              </w:rPr>
            </w:pPr>
            <w:fldSimple w:instr=" DOCPROPERTY  SourceIfTsg  \* MERGEFORMAT ">
              <w:r w:rsidR="00ED1EB0">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CC395E" w:rsidR="001E41F3" w:rsidRDefault="00B33002">
            <w:pPr>
              <w:pStyle w:val="CRCoverPage"/>
              <w:spacing w:after="0"/>
              <w:ind w:left="100"/>
              <w:rPr>
                <w:noProof/>
              </w:rPr>
            </w:pPr>
            <w:r>
              <w:rPr>
                <w:noProof/>
              </w:rPr>
              <w:t xml:space="preserve">TEI15_Test, </w:t>
            </w:r>
            <w:r w:rsidRPr="00740B2B">
              <w:rPr>
                <w:noProof/>
              </w:rP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1833C1" w:rsidR="001E41F3" w:rsidRDefault="00ED1EB0">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sidR="00D679CD">
              <w:rPr>
                <w:noProof/>
              </w:rPr>
              <w:t>3</w:t>
            </w:r>
            <w:r w:rsidRPr="008C2C74">
              <w:rPr>
                <w:noProof/>
              </w:rPr>
              <w:t>-</w:t>
            </w:r>
            <w:r w:rsidR="003E1344">
              <w:rPr>
                <w:noProof/>
              </w:rPr>
              <w:t>02</w:t>
            </w:r>
            <w:r w:rsidRPr="008C2C74">
              <w:rPr>
                <w:noProof/>
              </w:rPr>
              <w:t>-</w:t>
            </w:r>
            <w:r w:rsidRPr="008C2C74">
              <w:rPr>
                <w:noProof/>
              </w:rPr>
              <w:fldChar w:fldCharType="end"/>
            </w:r>
            <w:r w:rsidR="003E1344">
              <w:rPr>
                <w:noProof/>
              </w:rPr>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700115" w:rsidP="00D24991">
            <w:pPr>
              <w:pStyle w:val="CRCoverPage"/>
              <w:spacing w:after="0"/>
              <w:ind w:left="100" w:right="-609"/>
              <w:rPr>
                <w:b/>
                <w:noProof/>
              </w:rPr>
            </w:pPr>
            <w:fldSimple w:instr=" DOCPROPERTY  Cat  \* MERGEFORMAT ">
              <w:r w:rsidR="004040F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CD1EE" w:rsidR="001E41F3" w:rsidRDefault="00700115">
            <w:pPr>
              <w:pStyle w:val="CRCoverPage"/>
              <w:spacing w:after="0"/>
              <w:ind w:left="100"/>
              <w:rPr>
                <w:noProof/>
              </w:rPr>
            </w:pPr>
            <w:fldSimple w:instr=" DOCPROPERTY  Release  \* MERGEFORMAT ">
              <w:r w:rsidR="00D24991">
                <w:rPr>
                  <w:noProof/>
                </w:rPr>
                <w:t>Rel</w:t>
              </w:r>
            </w:fldSimple>
            <w:r w:rsidR="004040FF">
              <w:rPr>
                <w:noProof/>
              </w:rPr>
              <w:t>-1</w:t>
            </w:r>
            <w:r w:rsidR="00925BE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874EAE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A27690">
              <w:rPr>
                <w:i/>
                <w:noProof/>
                <w:sz w:val="18"/>
              </w:rPr>
              <w:t>Rel-16</w:t>
            </w:r>
            <w:r w:rsidR="00A27690">
              <w:rPr>
                <w:i/>
                <w:noProof/>
                <w:sz w:val="18"/>
              </w:rPr>
              <w:tab/>
              <w:t>(Release 16)</w:t>
            </w:r>
            <w:r w:rsidR="00A27690">
              <w:rPr>
                <w:i/>
                <w:noProof/>
                <w:sz w:val="18"/>
              </w:rPr>
              <w:br/>
              <w:t>Rel-17</w:t>
            </w:r>
            <w:r w:rsidR="00A27690">
              <w:rPr>
                <w:i/>
                <w:noProof/>
                <w:sz w:val="18"/>
              </w:rPr>
              <w:tab/>
              <w:t>(Release 17)</w:t>
            </w:r>
            <w:r w:rsidR="00A27690">
              <w:rPr>
                <w:i/>
                <w:noProof/>
                <w:sz w:val="18"/>
              </w:rPr>
              <w:br/>
              <w:t>Rel-18</w:t>
            </w:r>
            <w:r w:rsidR="00A27690">
              <w:rPr>
                <w:i/>
                <w:noProof/>
                <w:sz w:val="18"/>
              </w:rPr>
              <w:tab/>
              <w:t>(Release 18)</w:t>
            </w:r>
            <w:r w:rsidR="00A27690">
              <w:rPr>
                <w:i/>
                <w:noProof/>
                <w:sz w:val="18"/>
              </w:rPr>
              <w:br/>
              <w:t>Rel-19</w:t>
            </w:r>
            <w:r w:rsidR="00A2769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A65646" w14:textId="41D72AD3" w:rsidR="00A51C1A" w:rsidRDefault="00A51C1A" w:rsidP="00A51C1A">
            <w:pPr>
              <w:pStyle w:val="CRCoverPage"/>
              <w:numPr>
                <w:ilvl w:val="0"/>
                <w:numId w:val="30"/>
              </w:numPr>
              <w:spacing w:after="0"/>
              <w:rPr>
                <w:noProof/>
                <w:lang w:eastAsia="zh-CN"/>
              </w:rPr>
            </w:pPr>
            <w:r>
              <w:rPr>
                <w:noProof/>
                <w:lang w:eastAsia="zh-CN"/>
              </w:rPr>
              <w:t>Test points are not analyzed for the following EN-DC</w:t>
            </w:r>
            <w:r w:rsidR="00AE1849">
              <w:rPr>
                <w:noProof/>
                <w:lang w:eastAsia="zh-CN"/>
              </w:rPr>
              <w:t xml:space="preserve"> configurations</w:t>
            </w:r>
            <w:r>
              <w:rPr>
                <w:noProof/>
                <w:lang w:eastAsia="zh-CN"/>
              </w:rPr>
              <w:t>:</w:t>
            </w:r>
            <w:r>
              <w:rPr>
                <w:noProof/>
                <w:lang w:eastAsia="zh-CN"/>
              </w:rPr>
              <w:br/>
              <w:t>Three bands</w:t>
            </w:r>
            <w:r>
              <w:rPr>
                <w:noProof/>
                <w:lang w:eastAsia="zh-CN"/>
              </w:rPr>
              <w:br/>
            </w:r>
            <w:r w:rsidR="00BA4C3F">
              <w:rPr>
                <w:noProof/>
                <w:lang w:eastAsia="zh-CN"/>
              </w:rPr>
              <w:t>DC_1A-3A_n77A, DC_1A-18A_n77A and DC_1A-41A_n77A</w:t>
            </w:r>
          </w:p>
          <w:p w14:paraId="708AA7DE" w14:textId="4B44E0A6" w:rsidR="00C83A67" w:rsidRPr="007720FD" w:rsidRDefault="00C83A67" w:rsidP="00A51C1A">
            <w:pPr>
              <w:pStyle w:val="CRCoverPage"/>
              <w:spacing w:after="0"/>
              <w:ind w:left="46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D16662"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4B405D7" w:rsidR="00E131F7" w:rsidRPr="00064F12" w:rsidRDefault="00BA4C3F" w:rsidP="00BA4C3F">
            <w:pPr>
              <w:pStyle w:val="CRCoverPage"/>
              <w:numPr>
                <w:ilvl w:val="0"/>
                <w:numId w:val="38"/>
              </w:numPr>
              <w:spacing w:after="0"/>
              <w:rPr>
                <w:noProof/>
                <w:lang w:eastAsia="zh-CN"/>
              </w:rPr>
            </w:pPr>
            <w:r>
              <w:rPr>
                <w:noProof/>
              </w:rPr>
              <w:t xml:space="preserve">Added </w:t>
            </w:r>
            <w:r>
              <w:t xml:space="preserve">these EN-DC </w:t>
            </w:r>
            <w:r w:rsidR="00AD35F7">
              <w:t xml:space="preserve">configurations </w:t>
            </w:r>
            <w:r>
              <w:rPr>
                <w:noProof/>
              </w:rPr>
              <w:t xml:space="preserve">in </w:t>
            </w:r>
            <w:r>
              <w:rPr>
                <w:noProof/>
                <w:lang w:val="en-CA"/>
              </w:rPr>
              <w:t>Table 4.3.3.1-2 to indicate that the anaysis is completed.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AE1849"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D30851" w:rsidR="004C4F0E" w:rsidRPr="00C83A67" w:rsidRDefault="002A02E8" w:rsidP="002A02E8">
            <w:pPr>
              <w:pStyle w:val="CRCoverPage"/>
              <w:numPr>
                <w:ilvl w:val="0"/>
                <w:numId w:val="32"/>
              </w:numPr>
              <w:spacing w:after="0"/>
              <w:rPr>
                <w:noProof/>
                <w:lang w:eastAsia="zh-CN"/>
              </w:rPr>
            </w:pPr>
            <w:r>
              <w:rPr>
                <w:noProof/>
                <w:lang w:eastAsia="zh-CN"/>
              </w:rPr>
              <w:t>S</w:t>
            </w:r>
            <w:r w:rsidRPr="00E0269D">
              <w:rPr>
                <w:noProof/>
                <w:lang w:eastAsia="zh-CN"/>
              </w:rPr>
              <w:t xml:space="preserve">pecific test requirements for </w:t>
            </w:r>
            <w:r w:rsidR="009A080C">
              <w:rPr>
                <w:noProof/>
                <w:lang w:eastAsia="zh-CN"/>
              </w:rPr>
              <w:t>these EN-DC</w:t>
            </w:r>
            <w:r w:rsidR="00AE1849">
              <w:rPr>
                <w:noProof/>
                <w:lang w:eastAsia="zh-CN"/>
              </w:rPr>
              <w:t xml:space="preserve"> </w:t>
            </w:r>
            <w:r w:rsidR="00AE1849">
              <w:t>configurations</w:t>
            </w:r>
            <w:r>
              <w:rPr>
                <w:noProof/>
                <w:lang w:eastAsia="zh-CN"/>
              </w:rPr>
              <w:t xml:space="preserve"> will remain incomplete.</w:t>
            </w:r>
            <w:r>
              <w:rPr>
                <w:noProof/>
                <w:lang w:eastAsia="ja-JP"/>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D613A7" w:rsidR="001E41F3" w:rsidRPr="002F0FF1" w:rsidRDefault="000E311F">
            <w:pPr>
              <w:pStyle w:val="CRCoverPage"/>
              <w:spacing w:after="0"/>
              <w:ind w:left="100"/>
              <w:rPr>
                <w:noProof/>
              </w:rPr>
            </w:pPr>
            <w:r w:rsidRPr="002F0FF1">
              <w:rPr>
                <w:noProof/>
                <w:lang w:eastAsia="zh-CN"/>
              </w:rPr>
              <w:t>4.3.3.1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2F0FF1"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Pr="002F0FF1"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2F0FF1"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Pr="002F0FF1" w:rsidRDefault="001E41F3">
            <w:pPr>
              <w:pStyle w:val="CRCoverPage"/>
              <w:tabs>
                <w:tab w:val="right" w:pos="2893"/>
              </w:tabs>
              <w:spacing w:after="0"/>
              <w:rPr>
                <w:noProof/>
              </w:rPr>
            </w:pPr>
            <w:r w:rsidRPr="002F0FF1">
              <w:rPr>
                <w:noProof/>
              </w:rPr>
              <w:t xml:space="preserve"> Other core specifications</w:t>
            </w:r>
            <w:r w:rsidRPr="002F0FF1">
              <w:rPr>
                <w:noProof/>
              </w:rPr>
              <w:tab/>
            </w:r>
          </w:p>
        </w:tc>
        <w:tc>
          <w:tcPr>
            <w:tcW w:w="3401" w:type="dxa"/>
            <w:gridSpan w:val="3"/>
            <w:tcBorders>
              <w:right w:val="single" w:sz="4" w:space="0" w:color="auto"/>
            </w:tcBorders>
            <w:shd w:val="pct30" w:color="FFFF00" w:fill="auto"/>
          </w:tcPr>
          <w:p w14:paraId="42398B96" w14:textId="77777777" w:rsidR="001E41F3" w:rsidRPr="002F0FF1" w:rsidRDefault="00145D43">
            <w:pPr>
              <w:pStyle w:val="CRCoverPage"/>
              <w:spacing w:after="0"/>
              <w:ind w:left="99"/>
              <w:rPr>
                <w:noProof/>
              </w:rPr>
            </w:pPr>
            <w:r w:rsidRPr="002F0FF1">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623995E" w:rsidR="001E41F3" w:rsidRDefault="00434E9F">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20171E" w:rsidR="001E41F3" w:rsidRDefault="001E41F3">
            <w:pPr>
              <w:pStyle w:val="CRCoverPage"/>
              <w:spacing w:after="0"/>
              <w:jc w:val="center"/>
              <w:rPr>
                <w:b/>
                <w:caps/>
                <w:noProof/>
                <w:lang w:eastAsia="ja-JP"/>
              </w:rPr>
            </w:pPr>
          </w:p>
        </w:tc>
        <w:tc>
          <w:tcPr>
            <w:tcW w:w="2977" w:type="dxa"/>
            <w:gridSpan w:val="4"/>
          </w:tcPr>
          <w:p w14:paraId="1A4306D9" w14:textId="77777777" w:rsidR="001E41F3" w:rsidRPr="002F0FF1" w:rsidRDefault="001E41F3">
            <w:pPr>
              <w:pStyle w:val="CRCoverPage"/>
              <w:spacing w:after="0"/>
              <w:rPr>
                <w:noProof/>
              </w:rPr>
            </w:pPr>
            <w:r w:rsidRPr="002F0FF1">
              <w:rPr>
                <w:noProof/>
              </w:rPr>
              <w:t xml:space="preserve"> Test specifications</w:t>
            </w:r>
          </w:p>
        </w:tc>
        <w:tc>
          <w:tcPr>
            <w:tcW w:w="3401" w:type="dxa"/>
            <w:gridSpan w:val="3"/>
            <w:tcBorders>
              <w:right w:val="single" w:sz="4" w:space="0" w:color="auto"/>
            </w:tcBorders>
            <w:shd w:val="pct30" w:color="FFFF00" w:fill="auto"/>
          </w:tcPr>
          <w:p w14:paraId="186A633D" w14:textId="2D00182B" w:rsidR="00281B6D" w:rsidRPr="002F0FF1" w:rsidRDefault="00281B6D" w:rsidP="006561C4">
            <w:pPr>
              <w:pStyle w:val="CRCoverPage"/>
              <w:spacing w:after="0"/>
              <w:ind w:left="99"/>
              <w:rPr>
                <w:noProof/>
                <w:lang w:eastAsia="ja-JP"/>
              </w:rPr>
            </w:pPr>
            <w:r w:rsidRPr="002F0FF1">
              <w:rPr>
                <w:noProof/>
              </w:rPr>
              <w:t>TS 38.521-3 CR 1524</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Pr="002F0FF1" w:rsidRDefault="001E41F3">
            <w:pPr>
              <w:pStyle w:val="CRCoverPage"/>
              <w:spacing w:after="0"/>
              <w:rPr>
                <w:noProof/>
              </w:rPr>
            </w:pPr>
            <w:r w:rsidRPr="002F0FF1">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2F0FF1" w:rsidRDefault="00145D43">
            <w:pPr>
              <w:pStyle w:val="CRCoverPage"/>
              <w:spacing w:after="0"/>
              <w:ind w:left="99"/>
              <w:rPr>
                <w:noProof/>
              </w:rPr>
            </w:pPr>
            <w:r w:rsidRPr="002F0FF1">
              <w:rPr>
                <w:noProof/>
              </w:rPr>
              <w:t>TS</w:t>
            </w:r>
            <w:r w:rsidR="000A6394" w:rsidRPr="002F0FF1">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2F0FF1"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0FDBC9" w:rsidR="001E41F3" w:rsidRPr="002F0FF1"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2F0FF1" w:rsidRDefault="008863B9">
            <w:pPr>
              <w:pStyle w:val="CRCoverPage"/>
              <w:spacing w:after="0"/>
              <w:ind w:left="100"/>
              <w:rPr>
                <w:noProof/>
                <w:sz w:val="8"/>
                <w:szCs w:val="8"/>
              </w:rPr>
            </w:pPr>
          </w:p>
        </w:tc>
      </w:tr>
      <w:tr w:rsidR="008863B9" w:rsidRPr="007A17F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317E86" w14:textId="24588223" w:rsidR="002F0FF1" w:rsidRDefault="002F0FF1" w:rsidP="007A17FD">
            <w:pPr>
              <w:pStyle w:val="CRCoverPage"/>
              <w:spacing w:after="0"/>
              <w:ind w:left="100"/>
              <w:rPr>
                <w:lang w:eastAsia="ja-JP"/>
              </w:rPr>
            </w:pPr>
            <w:r>
              <w:rPr>
                <w:rFonts w:hint="eastAsia"/>
                <w:lang w:eastAsia="ja-JP"/>
              </w:rPr>
              <w:t>R</w:t>
            </w:r>
            <w:r>
              <w:rPr>
                <w:lang w:eastAsia="ja-JP"/>
              </w:rPr>
              <w:t>5-2316</w:t>
            </w:r>
            <w:r>
              <w:rPr>
                <w:lang w:eastAsia="ja-JP"/>
              </w:rPr>
              <w:t>08</w:t>
            </w:r>
            <w:r>
              <w:rPr>
                <w:lang w:eastAsia="ja-JP"/>
              </w:rPr>
              <w:t xml:space="preserve"> is the final version of R5-23</w:t>
            </w:r>
            <w:r>
              <w:rPr>
                <w:lang w:eastAsia="ja-JP"/>
              </w:rPr>
              <w:t>0319</w:t>
            </w:r>
            <w:r>
              <w:rPr>
                <w:lang w:eastAsia="ja-JP"/>
              </w:rPr>
              <w:t xml:space="preserve"> with below changes</w:t>
            </w:r>
            <w:r w:rsidR="00A96D41">
              <w:rPr>
                <w:lang w:eastAsia="ja-JP"/>
              </w:rPr>
              <w:t>.</w:t>
            </w:r>
          </w:p>
          <w:p w14:paraId="0374F1CD" w14:textId="77777777" w:rsidR="00A96D41" w:rsidRDefault="00A96D41" w:rsidP="00A96D41">
            <w:pPr>
              <w:pStyle w:val="CRCoverPage"/>
              <w:spacing w:after="0"/>
              <w:ind w:left="100"/>
              <w:rPr>
                <w:lang w:eastAsia="ja-JP"/>
              </w:rPr>
            </w:pPr>
            <w:r>
              <w:rPr>
                <w:rFonts w:hint="eastAsia"/>
                <w:lang w:eastAsia="ja-JP"/>
              </w:rPr>
              <w:t>R</w:t>
            </w:r>
            <w:r>
              <w:rPr>
                <w:lang w:eastAsia="ja-JP"/>
              </w:rPr>
              <w:t>evision 1:</w:t>
            </w:r>
          </w:p>
          <w:p w14:paraId="71396EE0" w14:textId="6461ABD9" w:rsidR="003C4F14" w:rsidRPr="002F0FF1" w:rsidRDefault="00F53CAC" w:rsidP="00A96D41">
            <w:pPr>
              <w:pStyle w:val="CRCoverPage"/>
              <w:numPr>
                <w:ilvl w:val="0"/>
                <w:numId w:val="40"/>
              </w:numPr>
              <w:spacing w:after="0"/>
              <w:rPr>
                <w:lang w:eastAsia="ja-JP"/>
              </w:rPr>
            </w:pPr>
            <w:r w:rsidRPr="002F0FF1">
              <w:rPr>
                <w:lang w:eastAsia="ja-JP"/>
              </w:rPr>
              <w:t>Deleted wrong CR in “Other specs affected” at the cover page.</w:t>
            </w:r>
          </w:p>
          <w:p w14:paraId="6ACA4173" w14:textId="50D6AE93" w:rsidR="00F53CAC" w:rsidRPr="002F0FF1" w:rsidRDefault="00F53CAC" w:rsidP="00A96D41">
            <w:pPr>
              <w:pStyle w:val="CRCoverPage"/>
              <w:numPr>
                <w:ilvl w:val="0"/>
                <w:numId w:val="40"/>
              </w:numPr>
              <w:spacing w:after="0"/>
              <w:rPr>
                <w:lang w:eastAsia="ja-JP"/>
              </w:rPr>
            </w:pPr>
            <w:r w:rsidRPr="002F0FF1">
              <w:rPr>
                <w:lang w:eastAsia="ja-JP"/>
              </w:rPr>
              <w:t>Changed “TBD” to appropriate definition in Table 4.3.3.1-2.</w:t>
            </w:r>
          </w:p>
        </w:tc>
      </w:tr>
    </w:tbl>
    <w:p w14:paraId="17759814" w14:textId="77777777" w:rsidR="001E41F3" w:rsidRDefault="001E41F3">
      <w:pPr>
        <w:pStyle w:val="CRCoverPage"/>
        <w:spacing w:after="0"/>
        <w:rPr>
          <w:noProof/>
          <w:sz w:val="8"/>
          <w:szCs w:val="8"/>
        </w:rPr>
      </w:pPr>
    </w:p>
    <w:p w14:paraId="1557EA72" w14:textId="77777777" w:rsidR="001E41F3" w:rsidRPr="003C4F14" w:rsidRDefault="001E41F3">
      <w:pPr>
        <w:rPr>
          <w:noProof/>
        </w:rPr>
        <w:sectPr w:rsidR="001E41F3" w:rsidRPr="003C4F14">
          <w:headerReference w:type="even" r:id="rId12"/>
          <w:footnotePr>
            <w:numRestart w:val="eachSect"/>
          </w:footnotePr>
          <w:pgSz w:w="11907" w:h="16840" w:code="9"/>
          <w:pgMar w:top="1418" w:right="1134" w:bottom="1134" w:left="1134" w:header="680" w:footer="567" w:gutter="0"/>
          <w:cols w:space="720"/>
        </w:sectPr>
      </w:pPr>
    </w:p>
    <w:p w14:paraId="49F5FCEC" w14:textId="6EEE120F" w:rsidR="00C54AAC" w:rsidRPr="00B317BB" w:rsidRDefault="00D3568C" w:rsidP="00B317BB">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5710793A" w14:textId="77777777" w:rsidR="007351FD" w:rsidRPr="00E80F49" w:rsidRDefault="007351FD" w:rsidP="007351FD">
      <w:pPr>
        <w:pStyle w:val="30"/>
      </w:pPr>
      <w:bookmarkStart w:id="2" w:name="_Toc59039994"/>
      <w:bookmarkStart w:id="3" w:name="_Toc68073933"/>
      <w:bookmarkStart w:id="4" w:name="_Toc75371795"/>
      <w:bookmarkStart w:id="5" w:name="_Toc83727863"/>
      <w:bookmarkStart w:id="6" w:name="_Toc100005964"/>
      <w:bookmarkStart w:id="7" w:name="_Toc106703512"/>
      <w:bookmarkStart w:id="8" w:name="_Toc114991108"/>
      <w:bookmarkStart w:id="9" w:name="_Toc75972099"/>
      <w:bookmarkStart w:id="10" w:name="_Toc85051534"/>
      <w:bookmarkStart w:id="11" w:name="_Toc90493553"/>
      <w:bookmarkStart w:id="12" w:name="_Toc90494193"/>
      <w:bookmarkStart w:id="13" w:name="_Toc100094232"/>
      <w:bookmarkStart w:id="14" w:name="_Toc106872907"/>
      <w:bookmarkStart w:id="15" w:name="_Toc114908544"/>
      <w:r w:rsidRPr="00E80F49">
        <w:t>4.3.3</w:t>
      </w:r>
      <w:r w:rsidRPr="00E80F49">
        <w:tab/>
        <w:t>Test point analysis per EN-DC configuration</w:t>
      </w:r>
      <w:bookmarkEnd w:id="2"/>
      <w:bookmarkEnd w:id="3"/>
      <w:bookmarkEnd w:id="4"/>
      <w:bookmarkEnd w:id="5"/>
      <w:bookmarkEnd w:id="6"/>
      <w:bookmarkEnd w:id="7"/>
      <w:bookmarkEnd w:id="8"/>
    </w:p>
    <w:p w14:paraId="2E077DAA" w14:textId="77777777" w:rsidR="007351FD" w:rsidRPr="00E80F49" w:rsidRDefault="007351FD" w:rsidP="007351FD">
      <w:pPr>
        <w:pStyle w:val="40"/>
      </w:pPr>
      <w:bookmarkStart w:id="16" w:name="_Toc59039995"/>
      <w:bookmarkStart w:id="17" w:name="_Toc68073934"/>
      <w:bookmarkStart w:id="18" w:name="_Toc75371796"/>
      <w:bookmarkStart w:id="19" w:name="_Toc83727864"/>
      <w:bookmarkStart w:id="20" w:name="_Toc100005965"/>
      <w:bookmarkStart w:id="21" w:name="_Toc106703513"/>
      <w:bookmarkStart w:id="22" w:name="_Toc114991109"/>
      <w:r w:rsidRPr="00E80F49">
        <w:t>4.3.3.1</w:t>
      </w:r>
      <w:r w:rsidRPr="00E80F49">
        <w:tab/>
        <w:t>Reference sensitivity test cases for EN-DC</w:t>
      </w:r>
      <w:bookmarkEnd w:id="16"/>
      <w:bookmarkEnd w:id="17"/>
      <w:bookmarkEnd w:id="18"/>
      <w:bookmarkEnd w:id="19"/>
      <w:bookmarkEnd w:id="20"/>
      <w:bookmarkEnd w:id="21"/>
      <w:bookmarkEnd w:id="22"/>
    </w:p>
    <w:p w14:paraId="706CA332" w14:textId="77777777" w:rsidR="007351FD" w:rsidRPr="00E80F49" w:rsidRDefault="007351FD" w:rsidP="007351FD">
      <w:bookmarkStart w:id="23" w:name="_Toc59039996"/>
      <w:r w:rsidRPr="00E80F49">
        <w:t>This clause contains information on test point analysis and status for FR1 EN-DC test cases in TS 38.521-3 [4] clause 7. The analyses are performed per EN-DC configuration in Table 4.3.3.1-1, Table 4.3.3.1-2 and Table 4.3.3.1-3.</w:t>
      </w:r>
    </w:p>
    <w:p w14:paraId="12BD9719" w14:textId="77777777" w:rsidR="007351FD" w:rsidRPr="00E80F49" w:rsidRDefault="007351FD" w:rsidP="007351FD">
      <w:pPr>
        <w:pStyle w:val="TH"/>
      </w:pPr>
      <w:r w:rsidRPr="00E80F49">
        <w:lastRenderedPageBreak/>
        <w:t>Table 4.3.3.1-1: Reference Sensitivity test cases per EN-DC configuration (2CC)</w:t>
      </w:r>
    </w:p>
    <w:tbl>
      <w:tblPr>
        <w:tblW w:w="103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3052"/>
        <w:gridCol w:w="1302"/>
        <w:gridCol w:w="1381"/>
        <w:gridCol w:w="3052"/>
      </w:tblGrid>
      <w:tr w:rsidR="007351FD" w:rsidRPr="00E80F49" w14:paraId="31D2CB49" w14:textId="77777777" w:rsidTr="007351FD">
        <w:tc>
          <w:tcPr>
            <w:tcW w:w="1606" w:type="dxa"/>
            <w:shd w:val="clear" w:color="auto" w:fill="auto"/>
            <w:tcMar>
              <w:left w:w="45" w:type="dxa"/>
              <w:right w:w="45" w:type="dxa"/>
            </w:tcMar>
          </w:tcPr>
          <w:p w14:paraId="0E5A5D25" w14:textId="77777777" w:rsidR="007351FD" w:rsidRPr="00E80F49" w:rsidRDefault="007351FD" w:rsidP="007351FD">
            <w:pPr>
              <w:pStyle w:val="TAH"/>
            </w:pPr>
            <w:r w:rsidRPr="00E80F49">
              <w:lastRenderedPageBreak/>
              <w:t xml:space="preserve">Band or </w:t>
            </w:r>
            <w:r w:rsidRPr="00E80F49">
              <w:br/>
              <w:t>band configuration</w:t>
            </w:r>
          </w:p>
        </w:tc>
        <w:tc>
          <w:tcPr>
            <w:tcW w:w="3052" w:type="dxa"/>
            <w:shd w:val="clear" w:color="auto" w:fill="auto"/>
            <w:tcMar>
              <w:left w:w="45" w:type="dxa"/>
              <w:right w:w="45" w:type="dxa"/>
            </w:tcMar>
          </w:tcPr>
          <w:p w14:paraId="3BB41DB9" w14:textId="77777777" w:rsidR="007351FD" w:rsidRPr="00E80F49" w:rsidRDefault="007351FD" w:rsidP="007351FD">
            <w:pPr>
              <w:pStyle w:val="TAH"/>
            </w:pPr>
            <w:r w:rsidRPr="00E80F49">
              <w:t>Single UL</w:t>
            </w:r>
          </w:p>
        </w:tc>
        <w:tc>
          <w:tcPr>
            <w:tcW w:w="1302" w:type="dxa"/>
            <w:shd w:val="clear" w:color="auto" w:fill="auto"/>
            <w:tcMar>
              <w:left w:w="45" w:type="dxa"/>
              <w:right w:w="45" w:type="dxa"/>
            </w:tcMar>
          </w:tcPr>
          <w:p w14:paraId="07E50E6A" w14:textId="77777777" w:rsidR="007351FD" w:rsidRPr="00E80F49" w:rsidRDefault="007351FD" w:rsidP="007351FD">
            <w:pPr>
              <w:pStyle w:val="TAH"/>
            </w:pPr>
            <w:proofErr w:type="spellStart"/>
            <w:r w:rsidRPr="00E80F49">
              <w:t>Refsens</w:t>
            </w:r>
            <w:proofErr w:type="spellEnd"/>
            <w:r w:rsidRPr="00E80F49">
              <w:t xml:space="preserve"> exception, victim band (NOTE 2)</w:t>
            </w:r>
          </w:p>
        </w:tc>
        <w:tc>
          <w:tcPr>
            <w:tcW w:w="1381" w:type="dxa"/>
            <w:shd w:val="clear" w:color="auto" w:fill="auto"/>
            <w:tcMar>
              <w:left w:w="45" w:type="dxa"/>
              <w:right w:w="45" w:type="dxa"/>
            </w:tcMar>
          </w:tcPr>
          <w:p w14:paraId="7966A191" w14:textId="77777777" w:rsidR="007351FD" w:rsidRPr="00E80F49" w:rsidRDefault="007351FD" w:rsidP="007351FD">
            <w:pPr>
              <w:pStyle w:val="TAH"/>
            </w:pPr>
            <w:r w:rsidRPr="00E80F49">
              <w:t>Requirement coverage</w:t>
            </w:r>
          </w:p>
          <w:p w14:paraId="71512631" w14:textId="77777777" w:rsidR="007351FD" w:rsidRPr="00E80F49" w:rsidRDefault="007351FD" w:rsidP="007351FD">
            <w:pPr>
              <w:pStyle w:val="TAH"/>
            </w:pPr>
            <w:r w:rsidRPr="00E80F49">
              <w:t>(NOTE 2)</w:t>
            </w:r>
          </w:p>
        </w:tc>
        <w:tc>
          <w:tcPr>
            <w:tcW w:w="3052" w:type="dxa"/>
            <w:shd w:val="clear" w:color="auto" w:fill="auto"/>
            <w:tcMar>
              <w:left w:w="45" w:type="dxa"/>
              <w:right w:w="45" w:type="dxa"/>
            </w:tcMar>
          </w:tcPr>
          <w:p w14:paraId="51332301" w14:textId="77777777" w:rsidR="007351FD" w:rsidRPr="00E80F49" w:rsidRDefault="007351FD" w:rsidP="007351FD">
            <w:pPr>
              <w:pStyle w:val="TAH"/>
            </w:pPr>
            <w:r w:rsidRPr="00E80F49">
              <w:t>Comments</w:t>
            </w:r>
          </w:p>
        </w:tc>
      </w:tr>
      <w:tr w:rsidR="007351FD" w:rsidRPr="00E80F49" w14:paraId="2B0AA367" w14:textId="77777777" w:rsidTr="007351FD">
        <w:tc>
          <w:tcPr>
            <w:tcW w:w="10393" w:type="dxa"/>
            <w:gridSpan w:val="5"/>
            <w:tcMar>
              <w:left w:w="45" w:type="dxa"/>
              <w:right w:w="45" w:type="dxa"/>
            </w:tcMar>
          </w:tcPr>
          <w:p w14:paraId="7ECD74E6" w14:textId="77777777" w:rsidR="007351FD" w:rsidRPr="00E80F49" w:rsidRDefault="007351FD" w:rsidP="007351FD">
            <w:pPr>
              <w:pStyle w:val="TAH"/>
            </w:pPr>
            <w:r w:rsidRPr="00E80F49">
              <w:t>DC_(n)XAA</w:t>
            </w:r>
          </w:p>
        </w:tc>
      </w:tr>
      <w:tr w:rsidR="007351FD" w:rsidRPr="00E80F49" w14:paraId="54DEB0DA" w14:textId="77777777" w:rsidTr="007351FD">
        <w:tc>
          <w:tcPr>
            <w:tcW w:w="1606" w:type="dxa"/>
            <w:shd w:val="clear" w:color="auto" w:fill="auto"/>
            <w:tcMar>
              <w:left w:w="45" w:type="dxa"/>
              <w:right w:w="45" w:type="dxa"/>
            </w:tcMar>
            <w:vAlign w:val="center"/>
          </w:tcPr>
          <w:p w14:paraId="522B6608" w14:textId="77777777" w:rsidR="007351FD" w:rsidRPr="00E80F49" w:rsidRDefault="007351FD" w:rsidP="007351FD">
            <w:pPr>
              <w:pStyle w:val="TAC"/>
            </w:pPr>
            <w:r w:rsidRPr="00E80F49">
              <w:t>5</w:t>
            </w:r>
          </w:p>
        </w:tc>
        <w:tc>
          <w:tcPr>
            <w:tcW w:w="3052" w:type="dxa"/>
            <w:shd w:val="clear" w:color="auto" w:fill="auto"/>
            <w:tcMar>
              <w:left w:w="45" w:type="dxa"/>
              <w:right w:w="45" w:type="dxa"/>
            </w:tcMar>
            <w:vAlign w:val="center"/>
          </w:tcPr>
          <w:p w14:paraId="65F622E9" w14:textId="77777777" w:rsidR="007351FD" w:rsidRPr="00E80F49" w:rsidRDefault="007351FD" w:rsidP="007351FD">
            <w:pPr>
              <w:pStyle w:val="TAC"/>
            </w:pPr>
            <w:r w:rsidRPr="00E80F49">
              <w:t>Only single UL requirements defined</w:t>
            </w:r>
          </w:p>
        </w:tc>
        <w:tc>
          <w:tcPr>
            <w:tcW w:w="1302" w:type="dxa"/>
            <w:shd w:val="clear" w:color="auto" w:fill="auto"/>
            <w:tcMar>
              <w:left w:w="45" w:type="dxa"/>
              <w:right w:w="45" w:type="dxa"/>
            </w:tcMar>
            <w:vAlign w:val="center"/>
          </w:tcPr>
          <w:p w14:paraId="2EA634F7" w14:textId="77777777" w:rsidR="007351FD" w:rsidRPr="00E80F49" w:rsidRDefault="007351FD" w:rsidP="007351FD">
            <w:pPr>
              <w:pStyle w:val="TAC"/>
            </w:pPr>
            <w:r w:rsidRPr="00E80F49">
              <w:t>5</w:t>
            </w:r>
          </w:p>
        </w:tc>
        <w:tc>
          <w:tcPr>
            <w:tcW w:w="1381" w:type="dxa"/>
            <w:shd w:val="clear" w:color="auto" w:fill="auto"/>
            <w:tcMar>
              <w:left w:w="45" w:type="dxa"/>
              <w:right w:w="45" w:type="dxa"/>
            </w:tcMar>
            <w:vAlign w:val="center"/>
          </w:tcPr>
          <w:p w14:paraId="394AA5EC" w14:textId="77777777" w:rsidR="007351FD" w:rsidRPr="00E80F49" w:rsidRDefault="007351FD" w:rsidP="007351FD">
            <w:pPr>
              <w:pStyle w:val="TAC"/>
            </w:pPr>
            <w:r w:rsidRPr="00E80F49">
              <w:t>Exception</w:t>
            </w:r>
          </w:p>
        </w:tc>
        <w:tc>
          <w:tcPr>
            <w:tcW w:w="3052" w:type="dxa"/>
            <w:shd w:val="clear" w:color="auto" w:fill="auto"/>
            <w:tcMar>
              <w:left w:w="45" w:type="dxa"/>
              <w:right w:w="45" w:type="dxa"/>
            </w:tcMar>
            <w:vAlign w:val="center"/>
          </w:tcPr>
          <w:p w14:paraId="7FCC1F6E" w14:textId="77777777" w:rsidR="007351FD" w:rsidRPr="00E80F49" w:rsidRDefault="007351FD" w:rsidP="007351FD">
            <w:pPr>
              <w:pStyle w:val="TAC"/>
            </w:pPr>
            <w:r w:rsidRPr="00E80F49">
              <w:t>RAN5#92-e</w:t>
            </w:r>
          </w:p>
        </w:tc>
      </w:tr>
      <w:tr w:rsidR="007351FD" w:rsidRPr="00E80F49" w14:paraId="6BD51640" w14:textId="77777777" w:rsidTr="007351FD">
        <w:tc>
          <w:tcPr>
            <w:tcW w:w="1606" w:type="dxa"/>
            <w:shd w:val="clear" w:color="auto" w:fill="auto"/>
            <w:tcMar>
              <w:left w:w="45" w:type="dxa"/>
              <w:right w:w="45" w:type="dxa"/>
            </w:tcMar>
            <w:vAlign w:val="center"/>
          </w:tcPr>
          <w:p w14:paraId="7E3378A1" w14:textId="77777777" w:rsidR="007351FD" w:rsidRPr="00E80F49" w:rsidRDefault="007351FD" w:rsidP="007351FD">
            <w:pPr>
              <w:pStyle w:val="TAC"/>
            </w:pPr>
            <w:r w:rsidRPr="00E80F49">
              <w:t>12</w:t>
            </w:r>
          </w:p>
        </w:tc>
        <w:tc>
          <w:tcPr>
            <w:tcW w:w="3052" w:type="dxa"/>
            <w:shd w:val="clear" w:color="auto" w:fill="auto"/>
            <w:tcMar>
              <w:left w:w="45" w:type="dxa"/>
              <w:right w:w="45" w:type="dxa"/>
            </w:tcMar>
            <w:vAlign w:val="center"/>
          </w:tcPr>
          <w:p w14:paraId="17A7A5BD" w14:textId="77777777" w:rsidR="007351FD" w:rsidRPr="00E80F49" w:rsidRDefault="007351FD" w:rsidP="007351FD">
            <w:pPr>
              <w:pStyle w:val="TAC"/>
            </w:pPr>
            <w:r w:rsidRPr="00E80F49">
              <w:t>Only single UL requirements defined</w:t>
            </w:r>
          </w:p>
        </w:tc>
        <w:tc>
          <w:tcPr>
            <w:tcW w:w="1302" w:type="dxa"/>
            <w:shd w:val="clear" w:color="auto" w:fill="auto"/>
            <w:tcMar>
              <w:left w:w="45" w:type="dxa"/>
              <w:right w:w="45" w:type="dxa"/>
            </w:tcMar>
            <w:vAlign w:val="center"/>
          </w:tcPr>
          <w:p w14:paraId="158DF0D8" w14:textId="77777777" w:rsidR="007351FD" w:rsidRPr="00E80F49" w:rsidRDefault="007351FD" w:rsidP="007351FD">
            <w:pPr>
              <w:pStyle w:val="TAC"/>
            </w:pPr>
            <w:r w:rsidRPr="00E80F49">
              <w:t>12</w:t>
            </w:r>
          </w:p>
        </w:tc>
        <w:tc>
          <w:tcPr>
            <w:tcW w:w="1381" w:type="dxa"/>
            <w:shd w:val="clear" w:color="auto" w:fill="auto"/>
            <w:tcMar>
              <w:left w:w="45" w:type="dxa"/>
              <w:right w:w="45" w:type="dxa"/>
            </w:tcMar>
            <w:vAlign w:val="center"/>
          </w:tcPr>
          <w:p w14:paraId="015D5641" w14:textId="77777777" w:rsidR="007351FD" w:rsidRPr="00E80F49" w:rsidRDefault="007351FD" w:rsidP="007351FD">
            <w:pPr>
              <w:pStyle w:val="TAC"/>
            </w:pPr>
            <w:r w:rsidRPr="00E80F49">
              <w:t>Exception</w:t>
            </w:r>
          </w:p>
        </w:tc>
        <w:tc>
          <w:tcPr>
            <w:tcW w:w="3052" w:type="dxa"/>
            <w:shd w:val="clear" w:color="auto" w:fill="auto"/>
            <w:tcMar>
              <w:left w:w="45" w:type="dxa"/>
              <w:right w:w="45" w:type="dxa"/>
            </w:tcMar>
            <w:vAlign w:val="center"/>
          </w:tcPr>
          <w:p w14:paraId="74C2AF89" w14:textId="77777777" w:rsidR="007351FD" w:rsidRPr="00E80F49" w:rsidRDefault="007351FD" w:rsidP="007351FD">
            <w:pPr>
              <w:pStyle w:val="TAC"/>
            </w:pPr>
            <w:r w:rsidRPr="00E80F49">
              <w:t>RAN5#92-e</w:t>
            </w:r>
          </w:p>
        </w:tc>
      </w:tr>
      <w:tr w:rsidR="007351FD" w:rsidRPr="00E80F49" w14:paraId="12F3C7CC" w14:textId="77777777" w:rsidTr="007351FD">
        <w:tc>
          <w:tcPr>
            <w:tcW w:w="1606" w:type="dxa"/>
            <w:shd w:val="clear" w:color="auto" w:fill="auto"/>
            <w:tcMar>
              <w:left w:w="45" w:type="dxa"/>
              <w:right w:w="45" w:type="dxa"/>
            </w:tcMar>
            <w:vAlign w:val="center"/>
          </w:tcPr>
          <w:p w14:paraId="68C387D0" w14:textId="77777777" w:rsidR="007351FD" w:rsidRPr="00E80F49" w:rsidRDefault="007351FD" w:rsidP="007351FD">
            <w:pPr>
              <w:pStyle w:val="TAC"/>
            </w:pPr>
            <w:r w:rsidRPr="00E80F49">
              <w:t>38</w:t>
            </w:r>
          </w:p>
        </w:tc>
        <w:tc>
          <w:tcPr>
            <w:tcW w:w="3052" w:type="dxa"/>
            <w:shd w:val="clear" w:color="auto" w:fill="auto"/>
            <w:tcMar>
              <w:left w:w="45" w:type="dxa"/>
              <w:right w:w="45" w:type="dxa"/>
            </w:tcMar>
            <w:vAlign w:val="center"/>
          </w:tcPr>
          <w:p w14:paraId="303E2C6D" w14:textId="77777777" w:rsidR="007351FD" w:rsidRPr="00E80F49" w:rsidRDefault="007351FD" w:rsidP="007351FD">
            <w:pPr>
              <w:pStyle w:val="TAC"/>
            </w:pPr>
            <w:r w:rsidRPr="00E80F49">
              <w:t>Only single UL requirements defined</w:t>
            </w:r>
          </w:p>
        </w:tc>
        <w:tc>
          <w:tcPr>
            <w:tcW w:w="1302" w:type="dxa"/>
            <w:shd w:val="clear" w:color="auto" w:fill="auto"/>
            <w:tcMar>
              <w:left w:w="45" w:type="dxa"/>
              <w:right w:w="45" w:type="dxa"/>
            </w:tcMar>
            <w:vAlign w:val="center"/>
          </w:tcPr>
          <w:p w14:paraId="5C3B20B8" w14:textId="77777777" w:rsidR="007351FD" w:rsidRPr="00E80F49" w:rsidRDefault="007351FD" w:rsidP="007351FD">
            <w:pPr>
              <w:pStyle w:val="TAC"/>
            </w:pPr>
            <w:r w:rsidRPr="00E80F49">
              <w:t>N/A</w:t>
            </w:r>
          </w:p>
        </w:tc>
        <w:tc>
          <w:tcPr>
            <w:tcW w:w="1381" w:type="dxa"/>
            <w:shd w:val="clear" w:color="auto" w:fill="auto"/>
            <w:tcMar>
              <w:left w:w="45" w:type="dxa"/>
              <w:right w:w="45" w:type="dxa"/>
            </w:tcMar>
            <w:vAlign w:val="center"/>
          </w:tcPr>
          <w:p w14:paraId="63632BDA" w14:textId="77777777" w:rsidR="007351FD" w:rsidRPr="00E80F49" w:rsidRDefault="007351FD" w:rsidP="007351FD">
            <w:pPr>
              <w:pStyle w:val="TAC"/>
            </w:pPr>
            <w:r w:rsidRPr="00E80F49">
              <w:t>NE</w:t>
            </w:r>
          </w:p>
        </w:tc>
        <w:tc>
          <w:tcPr>
            <w:tcW w:w="3052" w:type="dxa"/>
            <w:shd w:val="clear" w:color="auto" w:fill="auto"/>
            <w:tcMar>
              <w:left w:w="45" w:type="dxa"/>
              <w:right w:w="45" w:type="dxa"/>
            </w:tcMar>
            <w:vAlign w:val="center"/>
          </w:tcPr>
          <w:p w14:paraId="6E963172" w14:textId="77777777" w:rsidR="007351FD" w:rsidRPr="00E80F49" w:rsidRDefault="007351FD" w:rsidP="007351FD">
            <w:pPr>
              <w:pStyle w:val="TAC"/>
            </w:pPr>
            <w:r w:rsidRPr="00E80F49">
              <w:t>RAN5#88-e</w:t>
            </w:r>
          </w:p>
        </w:tc>
      </w:tr>
      <w:tr w:rsidR="007351FD" w:rsidRPr="00E80F49" w14:paraId="7B3C1548" w14:textId="77777777" w:rsidTr="007351FD">
        <w:tc>
          <w:tcPr>
            <w:tcW w:w="1606" w:type="dxa"/>
            <w:shd w:val="clear" w:color="auto" w:fill="auto"/>
            <w:tcMar>
              <w:left w:w="45" w:type="dxa"/>
              <w:right w:w="45" w:type="dxa"/>
            </w:tcMar>
            <w:vAlign w:val="center"/>
          </w:tcPr>
          <w:p w14:paraId="2D448772" w14:textId="77777777" w:rsidR="007351FD" w:rsidRPr="00E80F49" w:rsidRDefault="007351FD" w:rsidP="007351FD">
            <w:pPr>
              <w:pStyle w:val="TAC"/>
            </w:pPr>
            <w:r w:rsidRPr="00E80F49">
              <w:t>41</w:t>
            </w:r>
          </w:p>
        </w:tc>
        <w:tc>
          <w:tcPr>
            <w:tcW w:w="3052" w:type="dxa"/>
            <w:shd w:val="clear" w:color="auto" w:fill="auto"/>
            <w:tcMar>
              <w:left w:w="45" w:type="dxa"/>
              <w:right w:w="45" w:type="dxa"/>
            </w:tcMar>
            <w:vAlign w:val="center"/>
          </w:tcPr>
          <w:p w14:paraId="390CEBF1" w14:textId="77777777" w:rsidR="007351FD" w:rsidRPr="00E80F49" w:rsidRDefault="007351FD" w:rsidP="007351FD">
            <w:pPr>
              <w:pStyle w:val="TAC"/>
            </w:pPr>
            <w:r w:rsidRPr="00E80F49">
              <w:t>Yes</w:t>
            </w:r>
          </w:p>
        </w:tc>
        <w:tc>
          <w:tcPr>
            <w:tcW w:w="1302" w:type="dxa"/>
            <w:shd w:val="clear" w:color="auto" w:fill="auto"/>
            <w:tcMar>
              <w:left w:w="45" w:type="dxa"/>
              <w:right w:w="45" w:type="dxa"/>
            </w:tcMar>
            <w:vAlign w:val="center"/>
          </w:tcPr>
          <w:p w14:paraId="3FC459FD" w14:textId="77777777" w:rsidR="007351FD" w:rsidRPr="00E80F49" w:rsidRDefault="007351FD" w:rsidP="007351FD">
            <w:pPr>
              <w:pStyle w:val="TAC"/>
            </w:pPr>
            <w:r w:rsidRPr="00E80F49">
              <w:t>N/A</w:t>
            </w:r>
          </w:p>
        </w:tc>
        <w:tc>
          <w:tcPr>
            <w:tcW w:w="1381" w:type="dxa"/>
            <w:shd w:val="clear" w:color="auto" w:fill="auto"/>
            <w:tcMar>
              <w:left w:w="45" w:type="dxa"/>
              <w:right w:w="45" w:type="dxa"/>
            </w:tcMar>
            <w:vAlign w:val="center"/>
          </w:tcPr>
          <w:p w14:paraId="6ABD05CA" w14:textId="77777777" w:rsidR="007351FD" w:rsidRPr="00E80F49" w:rsidRDefault="007351FD" w:rsidP="007351FD">
            <w:pPr>
              <w:pStyle w:val="TAC"/>
            </w:pPr>
            <w:r w:rsidRPr="00E80F49">
              <w:t>NE</w:t>
            </w:r>
          </w:p>
        </w:tc>
        <w:tc>
          <w:tcPr>
            <w:tcW w:w="3052" w:type="dxa"/>
            <w:shd w:val="clear" w:color="auto" w:fill="auto"/>
            <w:tcMar>
              <w:left w:w="45" w:type="dxa"/>
              <w:right w:w="45" w:type="dxa"/>
            </w:tcMar>
            <w:vAlign w:val="center"/>
          </w:tcPr>
          <w:p w14:paraId="70941023" w14:textId="77777777" w:rsidR="007351FD" w:rsidRPr="00E80F49" w:rsidRDefault="007351FD" w:rsidP="007351FD">
            <w:pPr>
              <w:pStyle w:val="TAC"/>
            </w:pPr>
            <w:r w:rsidRPr="00E80F49">
              <w:t>RAN5#88-e</w:t>
            </w:r>
          </w:p>
        </w:tc>
      </w:tr>
      <w:tr w:rsidR="007351FD" w:rsidRPr="00E80F49" w14:paraId="696B11B1" w14:textId="77777777" w:rsidTr="007351FD">
        <w:trPr>
          <w:trHeight w:val="70"/>
        </w:trPr>
        <w:tc>
          <w:tcPr>
            <w:tcW w:w="1606" w:type="dxa"/>
            <w:shd w:val="clear" w:color="auto" w:fill="auto"/>
            <w:tcMar>
              <w:left w:w="45" w:type="dxa"/>
              <w:right w:w="45" w:type="dxa"/>
            </w:tcMar>
            <w:vAlign w:val="center"/>
          </w:tcPr>
          <w:p w14:paraId="4B09740D" w14:textId="77777777" w:rsidR="007351FD" w:rsidRPr="00E80F49" w:rsidRDefault="007351FD" w:rsidP="007351FD">
            <w:pPr>
              <w:pStyle w:val="TAC"/>
            </w:pPr>
            <w:r w:rsidRPr="00E80F49">
              <w:t>48</w:t>
            </w:r>
          </w:p>
        </w:tc>
        <w:tc>
          <w:tcPr>
            <w:tcW w:w="3052" w:type="dxa"/>
            <w:shd w:val="clear" w:color="auto" w:fill="auto"/>
            <w:tcMar>
              <w:left w:w="45" w:type="dxa"/>
              <w:right w:w="45" w:type="dxa"/>
            </w:tcMar>
            <w:vAlign w:val="center"/>
          </w:tcPr>
          <w:p w14:paraId="44B5EB2B" w14:textId="77777777" w:rsidR="007351FD" w:rsidRPr="00E80F49" w:rsidRDefault="007351FD" w:rsidP="007351FD">
            <w:pPr>
              <w:pStyle w:val="TAC"/>
            </w:pPr>
            <w:r w:rsidRPr="00E80F49">
              <w:t>Only single UL requirements defined</w:t>
            </w:r>
          </w:p>
        </w:tc>
        <w:tc>
          <w:tcPr>
            <w:tcW w:w="1302" w:type="dxa"/>
            <w:shd w:val="clear" w:color="auto" w:fill="auto"/>
            <w:tcMar>
              <w:left w:w="45" w:type="dxa"/>
              <w:right w:w="45" w:type="dxa"/>
            </w:tcMar>
            <w:vAlign w:val="center"/>
          </w:tcPr>
          <w:p w14:paraId="120B9F4D" w14:textId="77777777" w:rsidR="007351FD" w:rsidRPr="00E80F49" w:rsidRDefault="007351FD" w:rsidP="007351FD">
            <w:pPr>
              <w:pStyle w:val="TAC"/>
            </w:pPr>
            <w:r w:rsidRPr="00E80F49">
              <w:t>N/A</w:t>
            </w:r>
          </w:p>
        </w:tc>
        <w:tc>
          <w:tcPr>
            <w:tcW w:w="1381" w:type="dxa"/>
            <w:shd w:val="clear" w:color="auto" w:fill="auto"/>
            <w:tcMar>
              <w:left w:w="45" w:type="dxa"/>
              <w:right w:w="45" w:type="dxa"/>
            </w:tcMar>
            <w:vAlign w:val="center"/>
          </w:tcPr>
          <w:p w14:paraId="62EAF5CF" w14:textId="77777777" w:rsidR="007351FD" w:rsidRPr="00E80F49" w:rsidRDefault="007351FD" w:rsidP="007351FD">
            <w:pPr>
              <w:pStyle w:val="TAC"/>
            </w:pPr>
            <w:r w:rsidRPr="00E80F49">
              <w:t>NE</w:t>
            </w:r>
          </w:p>
        </w:tc>
        <w:tc>
          <w:tcPr>
            <w:tcW w:w="3052" w:type="dxa"/>
            <w:shd w:val="clear" w:color="auto" w:fill="auto"/>
            <w:tcMar>
              <w:left w:w="45" w:type="dxa"/>
              <w:right w:w="45" w:type="dxa"/>
            </w:tcMar>
            <w:vAlign w:val="center"/>
          </w:tcPr>
          <w:p w14:paraId="6AE4DFD0" w14:textId="77777777" w:rsidR="007351FD" w:rsidRPr="00E80F49" w:rsidRDefault="007351FD" w:rsidP="007351FD">
            <w:pPr>
              <w:pStyle w:val="TAC"/>
            </w:pPr>
            <w:r w:rsidRPr="00E80F49">
              <w:t>RAN5#88-e</w:t>
            </w:r>
          </w:p>
        </w:tc>
      </w:tr>
      <w:tr w:rsidR="007351FD" w:rsidRPr="00E80F49" w14:paraId="4610E05D" w14:textId="77777777" w:rsidTr="007351FD">
        <w:tc>
          <w:tcPr>
            <w:tcW w:w="1606" w:type="dxa"/>
            <w:shd w:val="clear" w:color="auto" w:fill="auto"/>
            <w:tcMar>
              <w:left w:w="45" w:type="dxa"/>
              <w:right w:w="45" w:type="dxa"/>
            </w:tcMar>
            <w:vAlign w:val="center"/>
          </w:tcPr>
          <w:p w14:paraId="4B929921" w14:textId="77777777" w:rsidR="007351FD" w:rsidRPr="00E80F49" w:rsidRDefault="007351FD" w:rsidP="007351FD">
            <w:pPr>
              <w:pStyle w:val="TAC"/>
            </w:pPr>
            <w:r w:rsidRPr="00E80F49">
              <w:t>71</w:t>
            </w:r>
          </w:p>
        </w:tc>
        <w:tc>
          <w:tcPr>
            <w:tcW w:w="3052" w:type="dxa"/>
            <w:shd w:val="clear" w:color="auto" w:fill="auto"/>
            <w:tcMar>
              <w:left w:w="45" w:type="dxa"/>
              <w:right w:w="45" w:type="dxa"/>
            </w:tcMar>
            <w:vAlign w:val="center"/>
          </w:tcPr>
          <w:p w14:paraId="52095B0F" w14:textId="77777777" w:rsidR="007351FD" w:rsidRPr="00E80F49" w:rsidRDefault="007351FD" w:rsidP="007351FD">
            <w:pPr>
              <w:pStyle w:val="TAC"/>
            </w:pPr>
            <w:r w:rsidRPr="00E80F49">
              <w:t>Yes</w:t>
            </w:r>
          </w:p>
        </w:tc>
        <w:tc>
          <w:tcPr>
            <w:tcW w:w="1302" w:type="dxa"/>
            <w:shd w:val="clear" w:color="auto" w:fill="auto"/>
            <w:tcMar>
              <w:left w:w="45" w:type="dxa"/>
              <w:right w:w="45" w:type="dxa"/>
            </w:tcMar>
            <w:vAlign w:val="center"/>
          </w:tcPr>
          <w:p w14:paraId="4BF720A5" w14:textId="77777777" w:rsidR="007351FD" w:rsidRPr="00E80F49" w:rsidRDefault="007351FD" w:rsidP="007351FD">
            <w:pPr>
              <w:pStyle w:val="TAC"/>
            </w:pPr>
            <w:r w:rsidRPr="00E80F49">
              <w:t>71</w:t>
            </w:r>
          </w:p>
        </w:tc>
        <w:tc>
          <w:tcPr>
            <w:tcW w:w="1381" w:type="dxa"/>
            <w:shd w:val="clear" w:color="auto" w:fill="auto"/>
            <w:tcMar>
              <w:left w:w="45" w:type="dxa"/>
              <w:right w:w="45" w:type="dxa"/>
            </w:tcMar>
            <w:vAlign w:val="center"/>
          </w:tcPr>
          <w:p w14:paraId="62AC3DBE" w14:textId="77777777" w:rsidR="007351FD" w:rsidRPr="00E80F49" w:rsidRDefault="007351FD" w:rsidP="007351FD">
            <w:pPr>
              <w:pStyle w:val="TAC"/>
            </w:pPr>
            <w:r w:rsidRPr="00E80F49">
              <w:t>Exception</w:t>
            </w:r>
          </w:p>
        </w:tc>
        <w:tc>
          <w:tcPr>
            <w:tcW w:w="3052" w:type="dxa"/>
            <w:shd w:val="clear" w:color="auto" w:fill="auto"/>
            <w:tcMar>
              <w:left w:w="45" w:type="dxa"/>
              <w:right w:w="45" w:type="dxa"/>
            </w:tcMar>
            <w:vAlign w:val="center"/>
          </w:tcPr>
          <w:p w14:paraId="04C9A022" w14:textId="77777777" w:rsidR="007351FD" w:rsidRPr="00E80F49" w:rsidRDefault="007351FD" w:rsidP="007351FD">
            <w:pPr>
              <w:pStyle w:val="TAC"/>
            </w:pPr>
            <w:r w:rsidRPr="00E80F49">
              <w:t xml:space="preserve">RAN5#88-e </w:t>
            </w:r>
          </w:p>
        </w:tc>
      </w:tr>
      <w:tr w:rsidR="007351FD" w:rsidRPr="00E80F49" w14:paraId="064FF10F" w14:textId="77777777" w:rsidTr="007351FD">
        <w:tc>
          <w:tcPr>
            <w:tcW w:w="10393" w:type="dxa"/>
            <w:gridSpan w:val="5"/>
            <w:shd w:val="clear" w:color="auto" w:fill="auto"/>
            <w:tcMar>
              <w:left w:w="45" w:type="dxa"/>
              <w:right w:w="45" w:type="dxa"/>
            </w:tcMar>
            <w:vAlign w:val="center"/>
          </w:tcPr>
          <w:p w14:paraId="107C297A" w14:textId="77777777" w:rsidR="007351FD" w:rsidRPr="00E80F49" w:rsidRDefault="007351FD" w:rsidP="007351FD">
            <w:pPr>
              <w:pStyle w:val="TAH"/>
              <w:ind w:left="360"/>
            </w:pPr>
            <w:proofErr w:type="spellStart"/>
            <w:r w:rsidRPr="00E80F49">
              <w:t>DC_XA_nXA</w:t>
            </w:r>
            <w:proofErr w:type="spellEnd"/>
          </w:p>
        </w:tc>
      </w:tr>
      <w:tr w:rsidR="007351FD" w:rsidRPr="00E80F49" w14:paraId="4D1F1314" w14:textId="77777777" w:rsidTr="007351FD">
        <w:tc>
          <w:tcPr>
            <w:tcW w:w="1606" w:type="dxa"/>
            <w:shd w:val="clear" w:color="auto" w:fill="auto"/>
            <w:tcMar>
              <w:left w:w="45" w:type="dxa"/>
              <w:right w:w="45" w:type="dxa"/>
            </w:tcMar>
            <w:vAlign w:val="center"/>
          </w:tcPr>
          <w:p w14:paraId="43DF87B8" w14:textId="77777777" w:rsidR="007351FD" w:rsidRPr="00E80F49" w:rsidRDefault="007351FD" w:rsidP="007351FD">
            <w:pPr>
              <w:pStyle w:val="TAC"/>
            </w:pPr>
            <w:r w:rsidRPr="00E80F49">
              <w:t>DC_2A_n2A</w:t>
            </w:r>
          </w:p>
        </w:tc>
        <w:tc>
          <w:tcPr>
            <w:tcW w:w="3052" w:type="dxa"/>
            <w:shd w:val="clear" w:color="auto" w:fill="auto"/>
            <w:tcMar>
              <w:left w:w="45" w:type="dxa"/>
              <w:right w:w="45" w:type="dxa"/>
            </w:tcMar>
            <w:vAlign w:val="center"/>
          </w:tcPr>
          <w:p w14:paraId="71666B51" w14:textId="77777777" w:rsidR="007351FD" w:rsidRPr="00E80F49" w:rsidRDefault="007351FD" w:rsidP="007351FD">
            <w:pPr>
              <w:pStyle w:val="TAC"/>
            </w:pPr>
            <w:r w:rsidRPr="00E80F49">
              <w:t>Only single UL requirements defined</w:t>
            </w:r>
          </w:p>
        </w:tc>
        <w:tc>
          <w:tcPr>
            <w:tcW w:w="1302" w:type="dxa"/>
            <w:shd w:val="clear" w:color="auto" w:fill="auto"/>
            <w:tcMar>
              <w:left w:w="45" w:type="dxa"/>
              <w:right w:w="45" w:type="dxa"/>
            </w:tcMar>
            <w:vAlign w:val="center"/>
          </w:tcPr>
          <w:p w14:paraId="012FFB97" w14:textId="77777777" w:rsidR="007351FD" w:rsidRPr="00E80F49" w:rsidRDefault="007351FD" w:rsidP="007351FD">
            <w:pPr>
              <w:pStyle w:val="TAC"/>
            </w:pPr>
            <w:r w:rsidRPr="00E80F49">
              <w:t>N/A</w:t>
            </w:r>
          </w:p>
        </w:tc>
        <w:tc>
          <w:tcPr>
            <w:tcW w:w="1381" w:type="dxa"/>
            <w:shd w:val="clear" w:color="auto" w:fill="auto"/>
            <w:tcMar>
              <w:left w:w="45" w:type="dxa"/>
              <w:right w:w="45" w:type="dxa"/>
            </w:tcMar>
            <w:vAlign w:val="center"/>
          </w:tcPr>
          <w:p w14:paraId="28D37865" w14:textId="77777777" w:rsidR="007351FD" w:rsidRPr="00E80F49" w:rsidRDefault="007351FD" w:rsidP="007351FD">
            <w:pPr>
              <w:pStyle w:val="TAC"/>
            </w:pPr>
            <w:r w:rsidRPr="00E80F49">
              <w:t>NE</w:t>
            </w:r>
          </w:p>
        </w:tc>
        <w:tc>
          <w:tcPr>
            <w:tcW w:w="3052" w:type="dxa"/>
            <w:shd w:val="clear" w:color="auto" w:fill="auto"/>
            <w:tcMar>
              <w:left w:w="45" w:type="dxa"/>
              <w:right w:w="45" w:type="dxa"/>
            </w:tcMar>
            <w:vAlign w:val="center"/>
          </w:tcPr>
          <w:p w14:paraId="53BE786F" w14:textId="77777777" w:rsidR="007351FD" w:rsidRPr="00E80F49" w:rsidRDefault="007351FD" w:rsidP="007351FD">
            <w:pPr>
              <w:pStyle w:val="TAC"/>
            </w:pPr>
            <w:r w:rsidRPr="00E80F49">
              <w:t>RAN5#88-e</w:t>
            </w:r>
          </w:p>
        </w:tc>
      </w:tr>
      <w:tr w:rsidR="007351FD" w:rsidRPr="00E80F49" w14:paraId="11993F6F" w14:textId="77777777" w:rsidTr="007351FD">
        <w:tc>
          <w:tcPr>
            <w:tcW w:w="1606" w:type="dxa"/>
            <w:shd w:val="clear" w:color="auto" w:fill="auto"/>
            <w:tcMar>
              <w:left w:w="45" w:type="dxa"/>
              <w:right w:w="45" w:type="dxa"/>
            </w:tcMar>
            <w:vAlign w:val="center"/>
          </w:tcPr>
          <w:p w14:paraId="3C2BB2D8" w14:textId="77777777" w:rsidR="007351FD" w:rsidRPr="00E80F49" w:rsidRDefault="007351FD" w:rsidP="007351FD">
            <w:pPr>
              <w:pStyle w:val="TAC"/>
            </w:pPr>
            <w:r w:rsidRPr="00E80F49">
              <w:t>DC_3A_n3A</w:t>
            </w:r>
          </w:p>
        </w:tc>
        <w:tc>
          <w:tcPr>
            <w:tcW w:w="3052" w:type="dxa"/>
            <w:shd w:val="clear" w:color="auto" w:fill="auto"/>
            <w:tcMar>
              <w:left w:w="45" w:type="dxa"/>
              <w:right w:w="45" w:type="dxa"/>
            </w:tcMar>
            <w:vAlign w:val="center"/>
          </w:tcPr>
          <w:p w14:paraId="7378D45E" w14:textId="77777777" w:rsidR="007351FD" w:rsidRPr="00E80F49" w:rsidRDefault="007351FD" w:rsidP="007351FD">
            <w:pPr>
              <w:pStyle w:val="TAC"/>
            </w:pPr>
            <w:r w:rsidRPr="00E80F49">
              <w:t>Yes</w:t>
            </w:r>
          </w:p>
        </w:tc>
        <w:tc>
          <w:tcPr>
            <w:tcW w:w="1302" w:type="dxa"/>
            <w:shd w:val="clear" w:color="auto" w:fill="auto"/>
            <w:tcMar>
              <w:left w:w="45" w:type="dxa"/>
              <w:right w:w="45" w:type="dxa"/>
            </w:tcMar>
            <w:vAlign w:val="center"/>
          </w:tcPr>
          <w:p w14:paraId="7D781A6C" w14:textId="77777777" w:rsidR="007351FD" w:rsidRPr="00E80F49" w:rsidRDefault="007351FD" w:rsidP="007351FD">
            <w:pPr>
              <w:pStyle w:val="TAC"/>
            </w:pPr>
            <w:r w:rsidRPr="00E80F49">
              <w:t>3</w:t>
            </w:r>
          </w:p>
        </w:tc>
        <w:tc>
          <w:tcPr>
            <w:tcW w:w="1381" w:type="dxa"/>
            <w:shd w:val="clear" w:color="auto" w:fill="auto"/>
            <w:tcMar>
              <w:left w:w="45" w:type="dxa"/>
              <w:right w:w="45" w:type="dxa"/>
            </w:tcMar>
            <w:vAlign w:val="center"/>
          </w:tcPr>
          <w:p w14:paraId="039AA03E" w14:textId="77777777" w:rsidR="007351FD" w:rsidRPr="00E80F49" w:rsidRDefault="007351FD" w:rsidP="007351FD">
            <w:pPr>
              <w:pStyle w:val="TAC"/>
            </w:pPr>
            <w:r w:rsidRPr="00E80F49">
              <w:t>Exception</w:t>
            </w:r>
          </w:p>
        </w:tc>
        <w:tc>
          <w:tcPr>
            <w:tcW w:w="3052" w:type="dxa"/>
            <w:shd w:val="clear" w:color="auto" w:fill="auto"/>
            <w:tcMar>
              <w:left w:w="45" w:type="dxa"/>
              <w:right w:w="45" w:type="dxa"/>
            </w:tcMar>
            <w:vAlign w:val="center"/>
          </w:tcPr>
          <w:p w14:paraId="5E021981" w14:textId="77777777" w:rsidR="007351FD" w:rsidRPr="00E80F49" w:rsidRDefault="007351FD" w:rsidP="007351FD">
            <w:pPr>
              <w:pStyle w:val="TAC"/>
            </w:pPr>
            <w:r w:rsidRPr="00E80F49">
              <w:t>RAN5#88-e</w:t>
            </w:r>
          </w:p>
        </w:tc>
      </w:tr>
      <w:tr w:rsidR="007351FD" w:rsidRPr="00E80F49" w14:paraId="1FB7DBC3" w14:textId="77777777" w:rsidTr="007351FD">
        <w:tc>
          <w:tcPr>
            <w:tcW w:w="1606" w:type="dxa"/>
            <w:shd w:val="clear" w:color="auto" w:fill="auto"/>
            <w:tcMar>
              <w:left w:w="45" w:type="dxa"/>
              <w:right w:w="45" w:type="dxa"/>
            </w:tcMar>
            <w:vAlign w:val="center"/>
          </w:tcPr>
          <w:p w14:paraId="3F23496F" w14:textId="77777777" w:rsidR="007351FD" w:rsidRPr="00E80F49" w:rsidRDefault="007351FD" w:rsidP="007351FD">
            <w:pPr>
              <w:pStyle w:val="TAC"/>
            </w:pPr>
            <w:r w:rsidRPr="00E80F49">
              <w:t>DC_5A_n5A</w:t>
            </w:r>
          </w:p>
        </w:tc>
        <w:tc>
          <w:tcPr>
            <w:tcW w:w="3052" w:type="dxa"/>
            <w:shd w:val="clear" w:color="auto" w:fill="auto"/>
            <w:tcMar>
              <w:left w:w="45" w:type="dxa"/>
              <w:right w:w="45" w:type="dxa"/>
            </w:tcMar>
            <w:vAlign w:val="center"/>
          </w:tcPr>
          <w:p w14:paraId="47C5056F" w14:textId="77777777" w:rsidR="007351FD" w:rsidRPr="00E80F49" w:rsidRDefault="007351FD" w:rsidP="007351FD">
            <w:pPr>
              <w:pStyle w:val="TAC"/>
            </w:pPr>
            <w:r w:rsidRPr="00E80F49">
              <w:t>Only single UL requirements defined</w:t>
            </w:r>
          </w:p>
        </w:tc>
        <w:tc>
          <w:tcPr>
            <w:tcW w:w="1302" w:type="dxa"/>
            <w:shd w:val="clear" w:color="auto" w:fill="auto"/>
            <w:tcMar>
              <w:left w:w="45" w:type="dxa"/>
              <w:right w:w="45" w:type="dxa"/>
            </w:tcMar>
            <w:vAlign w:val="center"/>
          </w:tcPr>
          <w:p w14:paraId="6C6E528E" w14:textId="77777777" w:rsidR="007351FD" w:rsidRPr="00E80F49" w:rsidRDefault="007351FD" w:rsidP="007351FD">
            <w:pPr>
              <w:pStyle w:val="TAC"/>
            </w:pPr>
            <w:r w:rsidRPr="00E80F49">
              <w:t>N/A</w:t>
            </w:r>
          </w:p>
        </w:tc>
        <w:tc>
          <w:tcPr>
            <w:tcW w:w="1381" w:type="dxa"/>
            <w:shd w:val="clear" w:color="auto" w:fill="auto"/>
            <w:tcMar>
              <w:left w:w="45" w:type="dxa"/>
              <w:right w:w="45" w:type="dxa"/>
            </w:tcMar>
            <w:vAlign w:val="center"/>
          </w:tcPr>
          <w:p w14:paraId="5F620C9E" w14:textId="77777777" w:rsidR="007351FD" w:rsidRPr="00E80F49" w:rsidRDefault="007351FD" w:rsidP="007351FD">
            <w:pPr>
              <w:pStyle w:val="TAC"/>
            </w:pPr>
            <w:r w:rsidRPr="00E80F49">
              <w:t>NE</w:t>
            </w:r>
          </w:p>
        </w:tc>
        <w:tc>
          <w:tcPr>
            <w:tcW w:w="3052" w:type="dxa"/>
            <w:shd w:val="clear" w:color="auto" w:fill="auto"/>
            <w:tcMar>
              <w:left w:w="45" w:type="dxa"/>
              <w:right w:w="45" w:type="dxa"/>
            </w:tcMar>
            <w:vAlign w:val="center"/>
          </w:tcPr>
          <w:p w14:paraId="4F8AED21" w14:textId="77777777" w:rsidR="007351FD" w:rsidRPr="00E80F49" w:rsidRDefault="007351FD" w:rsidP="007351FD">
            <w:pPr>
              <w:pStyle w:val="TAC"/>
            </w:pPr>
            <w:r w:rsidRPr="00E80F49">
              <w:t>RAN5#88-e</w:t>
            </w:r>
          </w:p>
        </w:tc>
      </w:tr>
      <w:tr w:rsidR="007351FD" w:rsidRPr="00E80F49" w14:paraId="5409CE42" w14:textId="77777777" w:rsidTr="007351FD">
        <w:tc>
          <w:tcPr>
            <w:tcW w:w="1606" w:type="dxa"/>
            <w:shd w:val="clear" w:color="auto" w:fill="auto"/>
            <w:tcMar>
              <w:left w:w="45" w:type="dxa"/>
              <w:right w:w="45" w:type="dxa"/>
            </w:tcMar>
            <w:vAlign w:val="center"/>
          </w:tcPr>
          <w:p w14:paraId="6B769A55" w14:textId="77777777" w:rsidR="007351FD" w:rsidRPr="00E80F49" w:rsidRDefault="007351FD" w:rsidP="007351FD">
            <w:pPr>
              <w:pStyle w:val="TAC"/>
            </w:pPr>
            <w:r w:rsidRPr="00E80F49">
              <w:t>DC_7A_n7A</w:t>
            </w:r>
          </w:p>
        </w:tc>
        <w:tc>
          <w:tcPr>
            <w:tcW w:w="3052" w:type="dxa"/>
            <w:shd w:val="clear" w:color="auto" w:fill="auto"/>
            <w:tcMar>
              <w:left w:w="45" w:type="dxa"/>
              <w:right w:w="45" w:type="dxa"/>
            </w:tcMar>
            <w:vAlign w:val="center"/>
          </w:tcPr>
          <w:p w14:paraId="400BAE8F" w14:textId="77777777" w:rsidR="007351FD" w:rsidRPr="00E80F49" w:rsidRDefault="007351FD" w:rsidP="007351FD">
            <w:pPr>
              <w:pStyle w:val="TAC"/>
            </w:pPr>
            <w:r w:rsidRPr="00E80F49">
              <w:t>Only single UL requirements defined</w:t>
            </w:r>
          </w:p>
        </w:tc>
        <w:tc>
          <w:tcPr>
            <w:tcW w:w="1302" w:type="dxa"/>
            <w:shd w:val="clear" w:color="auto" w:fill="auto"/>
            <w:tcMar>
              <w:left w:w="45" w:type="dxa"/>
              <w:right w:w="45" w:type="dxa"/>
            </w:tcMar>
            <w:vAlign w:val="center"/>
          </w:tcPr>
          <w:p w14:paraId="1B346B35" w14:textId="77777777" w:rsidR="007351FD" w:rsidRPr="00E80F49" w:rsidRDefault="007351FD" w:rsidP="007351FD">
            <w:pPr>
              <w:pStyle w:val="TAC"/>
            </w:pPr>
            <w:r w:rsidRPr="00E80F49">
              <w:t>N/A</w:t>
            </w:r>
          </w:p>
        </w:tc>
        <w:tc>
          <w:tcPr>
            <w:tcW w:w="1381" w:type="dxa"/>
            <w:shd w:val="clear" w:color="auto" w:fill="auto"/>
            <w:tcMar>
              <w:left w:w="45" w:type="dxa"/>
              <w:right w:w="45" w:type="dxa"/>
            </w:tcMar>
            <w:vAlign w:val="center"/>
          </w:tcPr>
          <w:p w14:paraId="4501A021" w14:textId="77777777" w:rsidR="007351FD" w:rsidRPr="00E80F49" w:rsidRDefault="007351FD" w:rsidP="007351FD">
            <w:pPr>
              <w:pStyle w:val="TAC"/>
            </w:pPr>
            <w:r w:rsidRPr="00E80F49">
              <w:t>NE</w:t>
            </w:r>
          </w:p>
        </w:tc>
        <w:tc>
          <w:tcPr>
            <w:tcW w:w="3052" w:type="dxa"/>
            <w:shd w:val="clear" w:color="auto" w:fill="auto"/>
            <w:tcMar>
              <w:left w:w="45" w:type="dxa"/>
              <w:right w:w="45" w:type="dxa"/>
            </w:tcMar>
            <w:vAlign w:val="center"/>
          </w:tcPr>
          <w:p w14:paraId="6A68DD97" w14:textId="77777777" w:rsidR="007351FD" w:rsidRPr="00E80F49" w:rsidRDefault="007351FD" w:rsidP="007351FD">
            <w:pPr>
              <w:pStyle w:val="TAC"/>
            </w:pPr>
            <w:r w:rsidRPr="00E80F49">
              <w:t>RAN5#88-e</w:t>
            </w:r>
          </w:p>
        </w:tc>
      </w:tr>
      <w:tr w:rsidR="007351FD" w:rsidRPr="00E80F49" w14:paraId="1DAF9A69" w14:textId="77777777" w:rsidTr="007351FD">
        <w:tc>
          <w:tcPr>
            <w:tcW w:w="1606" w:type="dxa"/>
            <w:shd w:val="clear" w:color="auto" w:fill="auto"/>
            <w:tcMar>
              <w:left w:w="45" w:type="dxa"/>
              <w:right w:w="45" w:type="dxa"/>
            </w:tcMar>
            <w:vAlign w:val="center"/>
          </w:tcPr>
          <w:p w14:paraId="173AA31B" w14:textId="77777777" w:rsidR="007351FD" w:rsidRPr="00E80F49" w:rsidRDefault="007351FD" w:rsidP="007351FD">
            <w:pPr>
              <w:pStyle w:val="TAC"/>
            </w:pPr>
            <w:r w:rsidRPr="00E80F49">
              <w:t>DC_41A_n41A</w:t>
            </w:r>
          </w:p>
        </w:tc>
        <w:tc>
          <w:tcPr>
            <w:tcW w:w="3052" w:type="dxa"/>
            <w:shd w:val="clear" w:color="auto" w:fill="auto"/>
            <w:tcMar>
              <w:left w:w="45" w:type="dxa"/>
              <w:right w:w="45" w:type="dxa"/>
            </w:tcMar>
            <w:vAlign w:val="center"/>
          </w:tcPr>
          <w:p w14:paraId="3F8FF037" w14:textId="77777777" w:rsidR="007351FD" w:rsidRPr="00E80F49" w:rsidRDefault="007351FD" w:rsidP="007351FD">
            <w:pPr>
              <w:pStyle w:val="TAC"/>
            </w:pPr>
            <w:r w:rsidRPr="00E80F49">
              <w:t>Only single UL requirements defined</w:t>
            </w:r>
          </w:p>
        </w:tc>
        <w:tc>
          <w:tcPr>
            <w:tcW w:w="1302" w:type="dxa"/>
            <w:shd w:val="clear" w:color="auto" w:fill="auto"/>
            <w:tcMar>
              <w:left w:w="45" w:type="dxa"/>
              <w:right w:w="45" w:type="dxa"/>
            </w:tcMar>
            <w:vAlign w:val="center"/>
          </w:tcPr>
          <w:p w14:paraId="0FFF4AAC" w14:textId="77777777" w:rsidR="007351FD" w:rsidRPr="00E80F49" w:rsidRDefault="007351FD" w:rsidP="007351FD">
            <w:pPr>
              <w:pStyle w:val="TAC"/>
            </w:pPr>
            <w:r w:rsidRPr="00E80F49">
              <w:t>N/A</w:t>
            </w:r>
          </w:p>
        </w:tc>
        <w:tc>
          <w:tcPr>
            <w:tcW w:w="1381" w:type="dxa"/>
            <w:shd w:val="clear" w:color="auto" w:fill="auto"/>
            <w:tcMar>
              <w:left w:w="45" w:type="dxa"/>
              <w:right w:w="45" w:type="dxa"/>
            </w:tcMar>
            <w:vAlign w:val="center"/>
          </w:tcPr>
          <w:p w14:paraId="4FE0500C" w14:textId="77777777" w:rsidR="007351FD" w:rsidRPr="00E80F49" w:rsidRDefault="007351FD" w:rsidP="007351FD">
            <w:pPr>
              <w:pStyle w:val="TAC"/>
            </w:pPr>
            <w:r w:rsidRPr="00E80F49">
              <w:t>NE</w:t>
            </w:r>
          </w:p>
        </w:tc>
        <w:tc>
          <w:tcPr>
            <w:tcW w:w="3052" w:type="dxa"/>
            <w:shd w:val="clear" w:color="auto" w:fill="auto"/>
            <w:tcMar>
              <w:left w:w="45" w:type="dxa"/>
              <w:right w:w="45" w:type="dxa"/>
            </w:tcMar>
            <w:vAlign w:val="center"/>
          </w:tcPr>
          <w:p w14:paraId="6B6BB299" w14:textId="77777777" w:rsidR="007351FD" w:rsidRPr="00E80F49" w:rsidRDefault="007351FD" w:rsidP="007351FD">
            <w:pPr>
              <w:pStyle w:val="TAC"/>
            </w:pPr>
            <w:r w:rsidRPr="00E80F49">
              <w:t>RAN5#88-e</w:t>
            </w:r>
          </w:p>
        </w:tc>
      </w:tr>
      <w:tr w:rsidR="007351FD" w:rsidRPr="00E80F49" w14:paraId="2FFA563E" w14:textId="77777777" w:rsidTr="007351FD">
        <w:tc>
          <w:tcPr>
            <w:tcW w:w="1606" w:type="dxa"/>
            <w:shd w:val="clear" w:color="auto" w:fill="auto"/>
            <w:tcMar>
              <w:left w:w="45" w:type="dxa"/>
              <w:right w:w="45" w:type="dxa"/>
            </w:tcMar>
            <w:vAlign w:val="center"/>
          </w:tcPr>
          <w:p w14:paraId="74C36750" w14:textId="77777777" w:rsidR="007351FD" w:rsidRPr="00E80F49" w:rsidRDefault="007351FD" w:rsidP="007351FD">
            <w:pPr>
              <w:pStyle w:val="TAC"/>
            </w:pPr>
            <w:r w:rsidRPr="00E80F49">
              <w:t>DC_48A_n48A</w:t>
            </w:r>
          </w:p>
        </w:tc>
        <w:tc>
          <w:tcPr>
            <w:tcW w:w="3052" w:type="dxa"/>
            <w:shd w:val="clear" w:color="auto" w:fill="auto"/>
            <w:tcMar>
              <w:left w:w="45" w:type="dxa"/>
              <w:right w:w="45" w:type="dxa"/>
            </w:tcMar>
            <w:vAlign w:val="center"/>
          </w:tcPr>
          <w:p w14:paraId="075F589C" w14:textId="77777777" w:rsidR="007351FD" w:rsidRPr="00E80F49" w:rsidRDefault="007351FD" w:rsidP="007351FD">
            <w:pPr>
              <w:pStyle w:val="TAC"/>
            </w:pPr>
            <w:r w:rsidRPr="00E80F49">
              <w:t>Only single UL requirements defined</w:t>
            </w:r>
          </w:p>
        </w:tc>
        <w:tc>
          <w:tcPr>
            <w:tcW w:w="1302" w:type="dxa"/>
            <w:shd w:val="clear" w:color="auto" w:fill="auto"/>
            <w:tcMar>
              <w:left w:w="45" w:type="dxa"/>
              <w:right w:w="45" w:type="dxa"/>
            </w:tcMar>
            <w:vAlign w:val="center"/>
          </w:tcPr>
          <w:p w14:paraId="6FD7058D" w14:textId="77777777" w:rsidR="007351FD" w:rsidRPr="00E80F49" w:rsidRDefault="007351FD" w:rsidP="007351FD">
            <w:pPr>
              <w:pStyle w:val="TAC"/>
            </w:pPr>
            <w:r w:rsidRPr="00E80F49">
              <w:t>N/A</w:t>
            </w:r>
          </w:p>
        </w:tc>
        <w:tc>
          <w:tcPr>
            <w:tcW w:w="1381" w:type="dxa"/>
            <w:shd w:val="clear" w:color="auto" w:fill="auto"/>
            <w:tcMar>
              <w:left w:w="45" w:type="dxa"/>
              <w:right w:w="45" w:type="dxa"/>
            </w:tcMar>
            <w:vAlign w:val="center"/>
          </w:tcPr>
          <w:p w14:paraId="26FCEADC" w14:textId="77777777" w:rsidR="007351FD" w:rsidRPr="00E80F49" w:rsidRDefault="007351FD" w:rsidP="007351FD">
            <w:pPr>
              <w:pStyle w:val="TAC"/>
            </w:pPr>
            <w:r w:rsidRPr="00E80F49">
              <w:t>NE</w:t>
            </w:r>
          </w:p>
        </w:tc>
        <w:tc>
          <w:tcPr>
            <w:tcW w:w="3052" w:type="dxa"/>
            <w:shd w:val="clear" w:color="auto" w:fill="auto"/>
            <w:tcMar>
              <w:left w:w="45" w:type="dxa"/>
              <w:right w:w="45" w:type="dxa"/>
            </w:tcMar>
            <w:vAlign w:val="center"/>
          </w:tcPr>
          <w:p w14:paraId="4FCABE7B" w14:textId="77777777" w:rsidR="007351FD" w:rsidRPr="00E80F49" w:rsidRDefault="007351FD" w:rsidP="007351FD">
            <w:pPr>
              <w:pStyle w:val="TAC"/>
            </w:pPr>
            <w:r w:rsidRPr="00E80F49">
              <w:t>RAN5#88-e</w:t>
            </w:r>
          </w:p>
        </w:tc>
      </w:tr>
      <w:tr w:rsidR="007351FD" w:rsidRPr="00E80F49" w14:paraId="5408E33D" w14:textId="77777777" w:rsidTr="007351FD">
        <w:tc>
          <w:tcPr>
            <w:tcW w:w="1606" w:type="dxa"/>
            <w:shd w:val="clear" w:color="auto" w:fill="auto"/>
            <w:tcMar>
              <w:left w:w="45" w:type="dxa"/>
              <w:right w:w="45" w:type="dxa"/>
            </w:tcMar>
            <w:vAlign w:val="center"/>
          </w:tcPr>
          <w:p w14:paraId="31CB4F08" w14:textId="77777777" w:rsidR="007351FD" w:rsidRPr="00E80F49" w:rsidRDefault="007351FD" w:rsidP="007351FD">
            <w:pPr>
              <w:pStyle w:val="TAC"/>
            </w:pPr>
            <w:r w:rsidRPr="00E80F49">
              <w:t>DC_66A_n66A</w:t>
            </w:r>
          </w:p>
        </w:tc>
        <w:tc>
          <w:tcPr>
            <w:tcW w:w="3052" w:type="dxa"/>
            <w:shd w:val="clear" w:color="auto" w:fill="auto"/>
            <w:tcMar>
              <w:left w:w="45" w:type="dxa"/>
              <w:right w:w="45" w:type="dxa"/>
            </w:tcMar>
            <w:vAlign w:val="center"/>
          </w:tcPr>
          <w:p w14:paraId="5FA3BCD2" w14:textId="77777777" w:rsidR="007351FD" w:rsidRPr="00E80F49" w:rsidRDefault="007351FD" w:rsidP="007351FD">
            <w:pPr>
              <w:pStyle w:val="TAC"/>
            </w:pPr>
            <w:r w:rsidRPr="00E80F49">
              <w:t>Only single UL requirements defined</w:t>
            </w:r>
          </w:p>
        </w:tc>
        <w:tc>
          <w:tcPr>
            <w:tcW w:w="1302" w:type="dxa"/>
            <w:shd w:val="clear" w:color="auto" w:fill="auto"/>
            <w:tcMar>
              <w:left w:w="45" w:type="dxa"/>
              <w:right w:w="45" w:type="dxa"/>
            </w:tcMar>
            <w:vAlign w:val="center"/>
          </w:tcPr>
          <w:p w14:paraId="278FB91B" w14:textId="77777777" w:rsidR="007351FD" w:rsidRPr="00E80F49" w:rsidRDefault="007351FD" w:rsidP="007351FD">
            <w:pPr>
              <w:pStyle w:val="TAC"/>
            </w:pPr>
            <w:r w:rsidRPr="00E80F49">
              <w:t>N/A</w:t>
            </w:r>
          </w:p>
        </w:tc>
        <w:tc>
          <w:tcPr>
            <w:tcW w:w="1381" w:type="dxa"/>
            <w:shd w:val="clear" w:color="auto" w:fill="auto"/>
            <w:tcMar>
              <w:left w:w="45" w:type="dxa"/>
              <w:right w:w="45" w:type="dxa"/>
            </w:tcMar>
            <w:vAlign w:val="center"/>
          </w:tcPr>
          <w:p w14:paraId="4FBCFB1A" w14:textId="77777777" w:rsidR="007351FD" w:rsidRPr="00E80F49" w:rsidRDefault="007351FD" w:rsidP="007351FD">
            <w:pPr>
              <w:pStyle w:val="TAC"/>
            </w:pPr>
            <w:r w:rsidRPr="00E80F49">
              <w:t>NE</w:t>
            </w:r>
          </w:p>
        </w:tc>
        <w:tc>
          <w:tcPr>
            <w:tcW w:w="3052" w:type="dxa"/>
            <w:shd w:val="clear" w:color="auto" w:fill="auto"/>
            <w:tcMar>
              <w:left w:w="45" w:type="dxa"/>
              <w:right w:w="45" w:type="dxa"/>
            </w:tcMar>
            <w:vAlign w:val="center"/>
          </w:tcPr>
          <w:p w14:paraId="1FF9FA6D" w14:textId="77777777" w:rsidR="007351FD" w:rsidRPr="00E80F49" w:rsidRDefault="007351FD" w:rsidP="007351FD">
            <w:pPr>
              <w:pStyle w:val="TAC"/>
            </w:pPr>
            <w:r w:rsidRPr="00E80F49">
              <w:t>RAN5#88-e</w:t>
            </w:r>
          </w:p>
        </w:tc>
      </w:tr>
      <w:tr w:rsidR="007351FD" w:rsidRPr="00E80F49" w14:paraId="75FD4E57" w14:textId="77777777" w:rsidTr="007351FD">
        <w:tc>
          <w:tcPr>
            <w:tcW w:w="1606" w:type="dxa"/>
            <w:shd w:val="clear" w:color="auto" w:fill="auto"/>
            <w:tcMar>
              <w:left w:w="45" w:type="dxa"/>
              <w:right w:w="45" w:type="dxa"/>
            </w:tcMar>
            <w:vAlign w:val="center"/>
          </w:tcPr>
          <w:p w14:paraId="74028B7A" w14:textId="77777777" w:rsidR="007351FD" w:rsidRPr="00E80F49" w:rsidRDefault="007351FD" w:rsidP="007351FD">
            <w:pPr>
              <w:pStyle w:val="TAC"/>
            </w:pPr>
            <w:r w:rsidRPr="00E80F49">
              <w:t>DC_71A_n71A</w:t>
            </w:r>
          </w:p>
        </w:tc>
        <w:tc>
          <w:tcPr>
            <w:tcW w:w="3052" w:type="dxa"/>
            <w:shd w:val="clear" w:color="auto" w:fill="auto"/>
            <w:tcMar>
              <w:left w:w="45" w:type="dxa"/>
              <w:right w:w="45" w:type="dxa"/>
            </w:tcMar>
            <w:vAlign w:val="center"/>
          </w:tcPr>
          <w:p w14:paraId="20ADABE0" w14:textId="77777777" w:rsidR="007351FD" w:rsidRPr="00E80F49" w:rsidRDefault="007351FD" w:rsidP="007351FD">
            <w:pPr>
              <w:pStyle w:val="TAC"/>
            </w:pPr>
            <w:r w:rsidRPr="00E80F49">
              <w:t>Only single UL requirements defined</w:t>
            </w:r>
          </w:p>
        </w:tc>
        <w:tc>
          <w:tcPr>
            <w:tcW w:w="1302" w:type="dxa"/>
            <w:shd w:val="clear" w:color="auto" w:fill="auto"/>
            <w:tcMar>
              <w:left w:w="45" w:type="dxa"/>
              <w:right w:w="45" w:type="dxa"/>
            </w:tcMar>
            <w:vAlign w:val="center"/>
          </w:tcPr>
          <w:p w14:paraId="41A78139" w14:textId="77777777" w:rsidR="007351FD" w:rsidRPr="00E80F49" w:rsidRDefault="007351FD" w:rsidP="007351FD">
            <w:pPr>
              <w:pStyle w:val="TAC"/>
            </w:pPr>
            <w:r w:rsidRPr="00E80F49">
              <w:t>N/A</w:t>
            </w:r>
          </w:p>
        </w:tc>
        <w:tc>
          <w:tcPr>
            <w:tcW w:w="1381" w:type="dxa"/>
            <w:shd w:val="clear" w:color="auto" w:fill="auto"/>
            <w:tcMar>
              <w:left w:w="45" w:type="dxa"/>
              <w:right w:w="45" w:type="dxa"/>
            </w:tcMar>
            <w:vAlign w:val="center"/>
          </w:tcPr>
          <w:p w14:paraId="5215412C" w14:textId="77777777" w:rsidR="007351FD" w:rsidRPr="00E80F49" w:rsidRDefault="007351FD" w:rsidP="007351FD">
            <w:pPr>
              <w:pStyle w:val="TAC"/>
            </w:pPr>
            <w:r w:rsidRPr="00E80F49">
              <w:t>NE</w:t>
            </w:r>
          </w:p>
        </w:tc>
        <w:tc>
          <w:tcPr>
            <w:tcW w:w="3052" w:type="dxa"/>
            <w:shd w:val="clear" w:color="auto" w:fill="auto"/>
            <w:tcMar>
              <w:left w:w="45" w:type="dxa"/>
              <w:right w:w="45" w:type="dxa"/>
            </w:tcMar>
            <w:vAlign w:val="center"/>
          </w:tcPr>
          <w:p w14:paraId="14720A2E" w14:textId="77777777" w:rsidR="007351FD" w:rsidRPr="00E80F49" w:rsidRDefault="007351FD" w:rsidP="007351FD">
            <w:pPr>
              <w:pStyle w:val="TAC"/>
            </w:pPr>
            <w:r w:rsidRPr="00E80F49">
              <w:t>RAN5#92-e</w:t>
            </w:r>
          </w:p>
        </w:tc>
      </w:tr>
      <w:tr w:rsidR="007351FD" w:rsidRPr="00E80F49" w14:paraId="2769F13A" w14:textId="77777777" w:rsidTr="007351FD">
        <w:tc>
          <w:tcPr>
            <w:tcW w:w="10393" w:type="dxa"/>
            <w:gridSpan w:val="5"/>
            <w:tcMar>
              <w:left w:w="45" w:type="dxa"/>
              <w:right w:w="45" w:type="dxa"/>
            </w:tcMar>
          </w:tcPr>
          <w:p w14:paraId="11B35253" w14:textId="77777777" w:rsidR="007351FD" w:rsidRPr="00E80F49" w:rsidRDefault="007351FD" w:rsidP="007351FD">
            <w:pPr>
              <w:pStyle w:val="TAH"/>
              <w:ind w:left="360"/>
            </w:pPr>
            <w:r w:rsidRPr="00E80F49">
              <w:t>DC_XA-</w:t>
            </w:r>
            <w:proofErr w:type="spellStart"/>
            <w:r w:rsidRPr="00E80F49">
              <w:t>nYA</w:t>
            </w:r>
            <w:proofErr w:type="spellEnd"/>
            <w:r w:rsidRPr="00E80F49">
              <w:t xml:space="preserve"> (NOTE 1)</w:t>
            </w:r>
          </w:p>
        </w:tc>
      </w:tr>
      <w:tr w:rsidR="007351FD" w:rsidRPr="00E80F49" w14:paraId="52D04B2F" w14:textId="77777777" w:rsidTr="007351FD">
        <w:tc>
          <w:tcPr>
            <w:tcW w:w="1606" w:type="dxa"/>
            <w:shd w:val="clear" w:color="auto" w:fill="auto"/>
            <w:tcMar>
              <w:left w:w="45" w:type="dxa"/>
              <w:right w:w="45" w:type="dxa"/>
            </w:tcMar>
            <w:vAlign w:val="center"/>
          </w:tcPr>
          <w:p w14:paraId="265804F4" w14:textId="77777777" w:rsidR="007351FD" w:rsidRPr="00E80F49" w:rsidRDefault="007351FD" w:rsidP="007351FD">
            <w:pPr>
              <w:pStyle w:val="TAC"/>
            </w:pPr>
            <w:r w:rsidRPr="00E80F49">
              <w:t>DC_1A_n3A</w:t>
            </w:r>
          </w:p>
        </w:tc>
        <w:tc>
          <w:tcPr>
            <w:tcW w:w="3052" w:type="dxa"/>
            <w:shd w:val="clear" w:color="auto" w:fill="auto"/>
            <w:tcMar>
              <w:left w:w="45" w:type="dxa"/>
              <w:right w:w="45" w:type="dxa"/>
            </w:tcMar>
            <w:vAlign w:val="center"/>
          </w:tcPr>
          <w:p w14:paraId="19C2D80A" w14:textId="77777777" w:rsidR="007351FD" w:rsidRPr="00E80F49" w:rsidRDefault="007351FD" w:rsidP="007351FD">
            <w:pPr>
              <w:pStyle w:val="TAC"/>
            </w:pPr>
            <w:r w:rsidRPr="00E80F49">
              <w:t>Yes</w:t>
            </w:r>
          </w:p>
        </w:tc>
        <w:tc>
          <w:tcPr>
            <w:tcW w:w="1302" w:type="dxa"/>
            <w:shd w:val="clear" w:color="auto" w:fill="auto"/>
            <w:tcMar>
              <w:left w:w="45" w:type="dxa"/>
              <w:right w:w="45" w:type="dxa"/>
            </w:tcMar>
            <w:vAlign w:val="bottom"/>
          </w:tcPr>
          <w:p w14:paraId="62E6B17A" w14:textId="77777777" w:rsidR="007351FD" w:rsidRPr="00E80F49" w:rsidRDefault="007351FD" w:rsidP="007351FD">
            <w:pPr>
              <w:pStyle w:val="TAC"/>
            </w:pPr>
            <w:r w:rsidRPr="00E80F49">
              <w:t>1 (IMD3)</w:t>
            </w:r>
          </w:p>
          <w:p w14:paraId="473377DA" w14:textId="77777777" w:rsidR="007351FD" w:rsidRPr="00E80F49" w:rsidRDefault="007351FD" w:rsidP="007351FD">
            <w:pPr>
              <w:pStyle w:val="TAC"/>
            </w:pPr>
            <w:r w:rsidRPr="00E80F49">
              <w:t>CBI</w:t>
            </w:r>
          </w:p>
        </w:tc>
        <w:tc>
          <w:tcPr>
            <w:tcW w:w="1381" w:type="dxa"/>
            <w:shd w:val="clear" w:color="auto" w:fill="auto"/>
            <w:tcMar>
              <w:left w:w="45" w:type="dxa"/>
              <w:right w:w="45" w:type="dxa"/>
            </w:tcMar>
            <w:vAlign w:val="center"/>
          </w:tcPr>
          <w:p w14:paraId="1C89BA91" w14:textId="77777777" w:rsidR="007351FD" w:rsidRPr="00E80F49" w:rsidRDefault="007351FD" w:rsidP="007351FD">
            <w:pPr>
              <w:pStyle w:val="TAC"/>
            </w:pPr>
            <w:r w:rsidRPr="00E80F49">
              <w:t>NE</w:t>
            </w:r>
          </w:p>
          <w:p w14:paraId="6AC71461" w14:textId="77777777" w:rsidR="007351FD" w:rsidRPr="00E80F49" w:rsidRDefault="007351FD" w:rsidP="007351FD">
            <w:pPr>
              <w:pStyle w:val="TAC"/>
            </w:pPr>
            <w:r w:rsidRPr="00E80F49">
              <w:t>IMD3</w:t>
            </w:r>
          </w:p>
          <w:p w14:paraId="7265C6EB" w14:textId="77777777" w:rsidR="007351FD" w:rsidRPr="00E80F49" w:rsidRDefault="007351FD" w:rsidP="007351FD">
            <w:pPr>
              <w:pStyle w:val="TAC"/>
            </w:pPr>
            <w:r w:rsidRPr="00E80F49">
              <w:t>CBI, CBI avoid</w:t>
            </w:r>
          </w:p>
        </w:tc>
        <w:tc>
          <w:tcPr>
            <w:tcW w:w="3052" w:type="dxa"/>
            <w:shd w:val="clear" w:color="auto" w:fill="auto"/>
            <w:tcMar>
              <w:left w:w="45" w:type="dxa"/>
              <w:right w:w="45" w:type="dxa"/>
            </w:tcMar>
            <w:vAlign w:val="center"/>
          </w:tcPr>
          <w:p w14:paraId="458D24F9" w14:textId="77777777" w:rsidR="007351FD" w:rsidRPr="00E80F49" w:rsidRDefault="007351FD" w:rsidP="007351FD">
            <w:pPr>
              <w:pStyle w:val="TAC"/>
            </w:pPr>
            <w:r w:rsidRPr="00E80F49">
              <w:t>RAN5#89-e</w:t>
            </w:r>
          </w:p>
        </w:tc>
      </w:tr>
      <w:tr w:rsidR="007351FD" w:rsidRPr="00E80F49" w14:paraId="1433F83D" w14:textId="77777777" w:rsidTr="007351FD">
        <w:tc>
          <w:tcPr>
            <w:tcW w:w="1606" w:type="dxa"/>
            <w:shd w:val="clear" w:color="auto" w:fill="auto"/>
            <w:tcMar>
              <w:left w:w="45" w:type="dxa"/>
              <w:right w:w="45" w:type="dxa"/>
            </w:tcMar>
            <w:vAlign w:val="center"/>
          </w:tcPr>
          <w:p w14:paraId="1BE1250A" w14:textId="77777777" w:rsidR="007351FD" w:rsidRPr="00E80F49" w:rsidRDefault="007351FD" w:rsidP="007351FD">
            <w:pPr>
              <w:pStyle w:val="TAC"/>
            </w:pPr>
            <w:r w:rsidRPr="00E80F49">
              <w:t>DC_1A</w:t>
            </w:r>
            <w:r>
              <w:t>_</w:t>
            </w:r>
            <w:r w:rsidRPr="00E80F49">
              <w:t>n7A</w:t>
            </w:r>
          </w:p>
        </w:tc>
        <w:tc>
          <w:tcPr>
            <w:tcW w:w="3052" w:type="dxa"/>
            <w:shd w:val="clear" w:color="auto" w:fill="auto"/>
            <w:tcMar>
              <w:left w:w="45" w:type="dxa"/>
              <w:right w:w="45" w:type="dxa"/>
            </w:tcMar>
            <w:vAlign w:val="center"/>
          </w:tcPr>
          <w:p w14:paraId="2756B7BE" w14:textId="77777777" w:rsidR="007351FD" w:rsidRPr="00E80F49" w:rsidRDefault="007351FD" w:rsidP="007351FD">
            <w:pPr>
              <w:pStyle w:val="TAC"/>
            </w:pPr>
            <w:r w:rsidRPr="00E80F49">
              <w:t>No</w:t>
            </w:r>
          </w:p>
        </w:tc>
        <w:tc>
          <w:tcPr>
            <w:tcW w:w="1302" w:type="dxa"/>
            <w:shd w:val="clear" w:color="auto" w:fill="auto"/>
            <w:tcMar>
              <w:left w:w="45" w:type="dxa"/>
              <w:right w:w="45" w:type="dxa"/>
            </w:tcMar>
            <w:vAlign w:val="center"/>
          </w:tcPr>
          <w:p w14:paraId="44D3B5F6" w14:textId="77777777" w:rsidR="007351FD" w:rsidRPr="00E80F49" w:rsidRDefault="007351FD" w:rsidP="007351FD">
            <w:pPr>
              <w:pStyle w:val="TAC"/>
            </w:pPr>
            <w:r w:rsidRPr="00E80F49">
              <w:t>N/A</w:t>
            </w:r>
          </w:p>
        </w:tc>
        <w:tc>
          <w:tcPr>
            <w:tcW w:w="1381" w:type="dxa"/>
            <w:shd w:val="clear" w:color="auto" w:fill="auto"/>
            <w:tcMar>
              <w:left w:w="45" w:type="dxa"/>
              <w:right w:w="45" w:type="dxa"/>
            </w:tcMar>
            <w:vAlign w:val="bottom"/>
          </w:tcPr>
          <w:p w14:paraId="08F87237" w14:textId="77777777" w:rsidR="007351FD" w:rsidRPr="00E80F49" w:rsidRDefault="007351FD" w:rsidP="007351FD">
            <w:pPr>
              <w:pStyle w:val="TAC"/>
            </w:pPr>
            <w:r w:rsidRPr="00E80F49">
              <w:t>NE</w:t>
            </w:r>
          </w:p>
        </w:tc>
        <w:tc>
          <w:tcPr>
            <w:tcW w:w="3052" w:type="dxa"/>
            <w:shd w:val="clear" w:color="auto" w:fill="auto"/>
            <w:tcMar>
              <w:left w:w="45" w:type="dxa"/>
              <w:right w:w="45" w:type="dxa"/>
            </w:tcMar>
            <w:vAlign w:val="center"/>
          </w:tcPr>
          <w:p w14:paraId="3E426546" w14:textId="77777777" w:rsidR="007351FD" w:rsidRPr="00E80F49" w:rsidRDefault="007351FD" w:rsidP="007351FD">
            <w:pPr>
              <w:pStyle w:val="TAC"/>
            </w:pPr>
            <w:r w:rsidRPr="00E80F49">
              <w:t>RAN5#94-e</w:t>
            </w:r>
          </w:p>
        </w:tc>
      </w:tr>
      <w:tr w:rsidR="007351FD" w:rsidRPr="00E80F49" w14:paraId="07C038EE" w14:textId="77777777" w:rsidTr="007351FD">
        <w:tc>
          <w:tcPr>
            <w:tcW w:w="1606" w:type="dxa"/>
            <w:shd w:val="clear" w:color="auto" w:fill="auto"/>
            <w:tcMar>
              <w:left w:w="45" w:type="dxa"/>
              <w:right w:w="45" w:type="dxa"/>
            </w:tcMar>
            <w:vAlign w:val="center"/>
          </w:tcPr>
          <w:p w14:paraId="28C6EC6A" w14:textId="77777777" w:rsidR="007351FD" w:rsidRPr="00E80F49" w:rsidRDefault="007351FD" w:rsidP="007351FD">
            <w:pPr>
              <w:pStyle w:val="TAC"/>
            </w:pPr>
            <w:r w:rsidRPr="00E80F49">
              <w:t>DC_1A_n8A</w:t>
            </w:r>
          </w:p>
        </w:tc>
        <w:tc>
          <w:tcPr>
            <w:tcW w:w="3052" w:type="dxa"/>
            <w:shd w:val="clear" w:color="auto" w:fill="auto"/>
            <w:tcMar>
              <w:left w:w="45" w:type="dxa"/>
              <w:right w:w="45" w:type="dxa"/>
            </w:tcMar>
            <w:vAlign w:val="center"/>
          </w:tcPr>
          <w:p w14:paraId="72687772" w14:textId="77777777" w:rsidR="007351FD" w:rsidRPr="00E80F49" w:rsidRDefault="007351FD" w:rsidP="007351FD">
            <w:pPr>
              <w:pStyle w:val="TAC"/>
            </w:pPr>
            <w:r w:rsidRPr="00E80F49">
              <w:t>No</w:t>
            </w:r>
          </w:p>
        </w:tc>
        <w:tc>
          <w:tcPr>
            <w:tcW w:w="1302" w:type="dxa"/>
            <w:shd w:val="clear" w:color="auto" w:fill="auto"/>
            <w:tcMar>
              <w:left w:w="45" w:type="dxa"/>
              <w:right w:w="45" w:type="dxa"/>
            </w:tcMar>
            <w:vAlign w:val="center"/>
          </w:tcPr>
          <w:p w14:paraId="2CBB418F" w14:textId="77777777" w:rsidR="007351FD" w:rsidRPr="00E80F49" w:rsidRDefault="007351FD" w:rsidP="007351FD">
            <w:pPr>
              <w:pStyle w:val="TAC"/>
            </w:pPr>
            <w:r w:rsidRPr="00E80F49">
              <w:t>1 (IMD4)</w:t>
            </w:r>
          </w:p>
        </w:tc>
        <w:tc>
          <w:tcPr>
            <w:tcW w:w="1381" w:type="dxa"/>
            <w:shd w:val="clear" w:color="auto" w:fill="auto"/>
            <w:tcMar>
              <w:left w:w="45" w:type="dxa"/>
              <w:right w:w="45" w:type="dxa"/>
            </w:tcMar>
            <w:vAlign w:val="bottom"/>
          </w:tcPr>
          <w:p w14:paraId="26CEC937" w14:textId="77777777" w:rsidR="007351FD" w:rsidRPr="00E80F49" w:rsidRDefault="007351FD" w:rsidP="007351FD">
            <w:pPr>
              <w:pStyle w:val="TAC"/>
              <w:rPr>
                <w:lang w:eastAsia="zh-CN"/>
              </w:rPr>
            </w:pPr>
            <w:r w:rsidRPr="00E80F49">
              <w:rPr>
                <w:lang w:eastAsia="zh-CN"/>
              </w:rPr>
              <w:t>NE</w:t>
            </w:r>
          </w:p>
          <w:p w14:paraId="660A1AA5" w14:textId="77777777" w:rsidR="007351FD" w:rsidRPr="00E80F49" w:rsidRDefault="007351FD" w:rsidP="007351FD">
            <w:pPr>
              <w:pStyle w:val="TAC"/>
            </w:pPr>
            <w:r w:rsidRPr="00E80F49">
              <w:t>IMD4</w:t>
            </w:r>
          </w:p>
        </w:tc>
        <w:tc>
          <w:tcPr>
            <w:tcW w:w="3052" w:type="dxa"/>
            <w:shd w:val="clear" w:color="auto" w:fill="auto"/>
            <w:tcMar>
              <w:left w:w="45" w:type="dxa"/>
              <w:right w:w="45" w:type="dxa"/>
            </w:tcMar>
            <w:vAlign w:val="center"/>
          </w:tcPr>
          <w:p w14:paraId="2CAD19B6" w14:textId="77777777" w:rsidR="007351FD" w:rsidRPr="00E80F49" w:rsidRDefault="007351FD" w:rsidP="007351FD">
            <w:pPr>
              <w:pStyle w:val="TAC"/>
            </w:pPr>
            <w:r w:rsidRPr="00E80F49">
              <w:t>RAN5#95-e</w:t>
            </w:r>
          </w:p>
        </w:tc>
      </w:tr>
      <w:tr w:rsidR="007351FD" w:rsidRPr="00E80F49" w14:paraId="7FF8A83F" w14:textId="77777777" w:rsidTr="007351FD">
        <w:tc>
          <w:tcPr>
            <w:tcW w:w="1606" w:type="dxa"/>
            <w:shd w:val="clear" w:color="auto" w:fill="auto"/>
            <w:tcMar>
              <w:left w:w="45" w:type="dxa"/>
              <w:right w:w="45" w:type="dxa"/>
            </w:tcMar>
            <w:vAlign w:val="center"/>
          </w:tcPr>
          <w:p w14:paraId="7454C5D2" w14:textId="77777777" w:rsidR="007351FD" w:rsidRPr="00E80F49" w:rsidRDefault="007351FD" w:rsidP="007351FD">
            <w:pPr>
              <w:pStyle w:val="TAC"/>
            </w:pPr>
            <w:r>
              <w:t>DC_1A_n77A</w:t>
            </w:r>
          </w:p>
        </w:tc>
        <w:tc>
          <w:tcPr>
            <w:tcW w:w="3052" w:type="dxa"/>
            <w:shd w:val="clear" w:color="auto" w:fill="auto"/>
            <w:tcMar>
              <w:left w:w="45" w:type="dxa"/>
              <w:right w:w="45" w:type="dxa"/>
            </w:tcMar>
            <w:vAlign w:val="center"/>
          </w:tcPr>
          <w:p w14:paraId="7335EE71" w14:textId="77777777" w:rsidR="007351FD" w:rsidRPr="00E80F49" w:rsidRDefault="007351FD" w:rsidP="007351FD">
            <w:pPr>
              <w:pStyle w:val="TAC"/>
            </w:pPr>
            <w:r>
              <w:t>No</w:t>
            </w:r>
          </w:p>
        </w:tc>
        <w:tc>
          <w:tcPr>
            <w:tcW w:w="1302" w:type="dxa"/>
            <w:shd w:val="clear" w:color="auto" w:fill="auto"/>
            <w:tcMar>
              <w:left w:w="45" w:type="dxa"/>
              <w:right w:w="45" w:type="dxa"/>
            </w:tcMar>
            <w:vAlign w:val="bottom"/>
          </w:tcPr>
          <w:p w14:paraId="77094747" w14:textId="77777777" w:rsidR="007351FD" w:rsidRDefault="007351FD" w:rsidP="007351FD">
            <w:pPr>
              <w:pStyle w:val="TAC"/>
            </w:pPr>
            <w:r>
              <w:t>n77 (HD2)</w:t>
            </w:r>
          </w:p>
          <w:p w14:paraId="3A007417" w14:textId="77777777" w:rsidR="007351FD" w:rsidRDefault="007351FD" w:rsidP="007351FD">
            <w:pPr>
              <w:pStyle w:val="TAC"/>
            </w:pPr>
            <w:r>
              <w:t>B1 (IMD2)</w:t>
            </w:r>
          </w:p>
          <w:p w14:paraId="3E727597" w14:textId="77777777" w:rsidR="007351FD" w:rsidRPr="00E80F49" w:rsidRDefault="007351FD" w:rsidP="007351FD">
            <w:pPr>
              <w:pStyle w:val="TAC"/>
            </w:pPr>
            <w:r>
              <w:t>B1 (IMD4)</w:t>
            </w:r>
          </w:p>
        </w:tc>
        <w:tc>
          <w:tcPr>
            <w:tcW w:w="1381" w:type="dxa"/>
            <w:shd w:val="clear" w:color="auto" w:fill="auto"/>
            <w:tcMar>
              <w:left w:w="45" w:type="dxa"/>
              <w:right w:w="45" w:type="dxa"/>
            </w:tcMar>
            <w:vAlign w:val="center"/>
          </w:tcPr>
          <w:p w14:paraId="4815F686" w14:textId="77777777" w:rsidR="007351FD" w:rsidRDefault="007351FD" w:rsidP="007351FD">
            <w:pPr>
              <w:pStyle w:val="TAC"/>
              <w:rPr>
                <w:lang w:eastAsia="zh-CN"/>
              </w:rPr>
            </w:pPr>
            <w:r>
              <w:rPr>
                <w:lang w:eastAsia="zh-CN"/>
              </w:rPr>
              <w:t>NE</w:t>
            </w:r>
          </w:p>
          <w:p w14:paraId="0D9F5643" w14:textId="77777777" w:rsidR="007351FD" w:rsidRDefault="007351FD" w:rsidP="007351FD">
            <w:pPr>
              <w:pStyle w:val="TAC"/>
              <w:rPr>
                <w:lang w:eastAsia="zh-CN"/>
              </w:rPr>
            </w:pPr>
            <w:r>
              <w:rPr>
                <w:lang w:eastAsia="zh-CN"/>
              </w:rPr>
              <w:t>HD</w:t>
            </w:r>
          </w:p>
          <w:p w14:paraId="34BD0B2D" w14:textId="77777777" w:rsidR="007351FD" w:rsidRDefault="007351FD" w:rsidP="007351FD">
            <w:pPr>
              <w:pStyle w:val="TAC"/>
              <w:rPr>
                <w:lang w:eastAsia="zh-CN"/>
              </w:rPr>
            </w:pPr>
            <w:r>
              <w:rPr>
                <w:lang w:eastAsia="zh-CN"/>
              </w:rPr>
              <w:t>IMD2</w:t>
            </w:r>
          </w:p>
          <w:p w14:paraId="53629816" w14:textId="77777777" w:rsidR="007351FD" w:rsidRPr="00E80F49" w:rsidRDefault="007351FD" w:rsidP="007351FD">
            <w:pPr>
              <w:pStyle w:val="TAC"/>
              <w:rPr>
                <w:lang w:eastAsia="zh-CN"/>
              </w:rPr>
            </w:pPr>
            <w:r>
              <w:rPr>
                <w:lang w:eastAsia="zh-CN"/>
              </w:rPr>
              <w:t>IMD4</w:t>
            </w:r>
          </w:p>
        </w:tc>
        <w:tc>
          <w:tcPr>
            <w:tcW w:w="3052" w:type="dxa"/>
            <w:shd w:val="clear" w:color="auto" w:fill="auto"/>
            <w:tcMar>
              <w:left w:w="45" w:type="dxa"/>
              <w:right w:w="45" w:type="dxa"/>
            </w:tcMar>
            <w:vAlign w:val="center"/>
          </w:tcPr>
          <w:p w14:paraId="08715C90" w14:textId="77777777" w:rsidR="007351FD" w:rsidRPr="00E80F49" w:rsidDel="00AD5E0E" w:rsidRDefault="007351FD" w:rsidP="007351FD">
            <w:pPr>
              <w:pStyle w:val="TAC"/>
            </w:pPr>
            <w:r>
              <w:t>Added at RAN5#96-e</w:t>
            </w:r>
          </w:p>
        </w:tc>
      </w:tr>
      <w:tr w:rsidR="007351FD" w:rsidRPr="00E80F49" w14:paraId="21C988F7" w14:textId="77777777" w:rsidTr="007351FD">
        <w:tc>
          <w:tcPr>
            <w:tcW w:w="1606" w:type="dxa"/>
            <w:shd w:val="clear" w:color="auto" w:fill="auto"/>
            <w:tcMar>
              <w:left w:w="45" w:type="dxa"/>
              <w:right w:w="45" w:type="dxa"/>
            </w:tcMar>
            <w:vAlign w:val="center"/>
          </w:tcPr>
          <w:p w14:paraId="015B71FA" w14:textId="77777777" w:rsidR="007351FD" w:rsidRPr="00E80F49" w:rsidRDefault="007351FD" w:rsidP="007351FD">
            <w:pPr>
              <w:pStyle w:val="TAC"/>
            </w:pPr>
            <w:r w:rsidRPr="00E80F49">
              <w:t>DC_1A_n78A</w:t>
            </w:r>
          </w:p>
        </w:tc>
        <w:tc>
          <w:tcPr>
            <w:tcW w:w="3052" w:type="dxa"/>
            <w:shd w:val="clear" w:color="auto" w:fill="auto"/>
            <w:tcMar>
              <w:left w:w="45" w:type="dxa"/>
              <w:right w:w="45" w:type="dxa"/>
            </w:tcMar>
            <w:vAlign w:val="center"/>
          </w:tcPr>
          <w:p w14:paraId="2C302551" w14:textId="77777777" w:rsidR="007351FD" w:rsidRPr="00E80F49" w:rsidRDefault="007351FD" w:rsidP="007351FD">
            <w:pPr>
              <w:pStyle w:val="TAC"/>
            </w:pPr>
            <w:r w:rsidRPr="00E80F49">
              <w:t>No</w:t>
            </w:r>
          </w:p>
        </w:tc>
        <w:tc>
          <w:tcPr>
            <w:tcW w:w="1302" w:type="dxa"/>
            <w:shd w:val="clear" w:color="auto" w:fill="auto"/>
            <w:tcMar>
              <w:left w:w="45" w:type="dxa"/>
              <w:right w:w="45" w:type="dxa"/>
            </w:tcMar>
            <w:vAlign w:val="center"/>
          </w:tcPr>
          <w:p w14:paraId="4E144F52" w14:textId="77777777" w:rsidR="007351FD" w:rsidRPr="00E80F49" w:rsidRDefault="007351FD" w:rsidP="007351FD">
            <w:pPr>
              <w:pStyle w:val="TAC"/>
            </w:pPr>
            <w:r w:rsidRPr="00E80F49">
              <w:t>1 (IMD4)</w:t>
            </w:r>
          </w:p>
        </w:tc>
        <w:tc>
          <w:tcPr>
            <w:tcW w:w="1381" w:type="dxa"/>
            <w:shd w:val="clear" w:color="auto" w:fill="auto"/>
            <w:tcMar>
              <w:left w:w="45" w:type="dxa"/>
              <w:right w:w="45" w:type="dxa"/>
            </w:tcMar>
            <w:vAlign w:val="center"/>
          </w:tcPr>
          <w:p w14:paraId="7C33D949" w14:textId="77777777" w:rsidR="007351FD" w:rsidRPr="00E80F49" w:rsidRDefault="007351FD" w:rsidP="007351FD">
            <w:pPr>
              <w:pStyle w:val="TAC"/>
              <w:rPr>
                <w:lang w:eastAsia="zh-CN"/>
              </w:rPr>
            </w:pPr>
            <w:r w:rsidRPr="00E80F49">
              <w:rPr>
                <w:lang w:eastAsia="zh-CN"/>
              </w:rPr>
              <w:t>NE</w:t>
            </w:r>
          </w:p>
          <w:p w14:paraId="6C23BB9B" w14:textId="77777777" w:rsidR="007351FD" w:rsidRPr="00E80F49" w:rsidRDefault="007351FD" w:rsidP="007351FD">
            <w:pPr>
              <w:pStyle w:val="TAC"/>
            </w:pPr>
            <w:r w:rsidRPr="00E80F49">
              <w:t>IMD4</w:t>
            </w:r>
          </w:p>
        </w:tc>
        <w:tc>
          <w:tcPr>
            <w:tcW w:w="3052" w:type="dxa"/>
            <w:shd w:val="clear" w:color="auto" w:fill="auto"/>
            <w:tcMar>
              <w:left w:w="45" w:type="dxa"/>
              <w:right w:w="45" w:type="dxa"/>
            </w:tcMar>
            <w:vAlign w:val="center"/>
          </w:tcPr>
          <w:p w14:paraId="31E10D57" w14:textId="77777777" w:rsidR="007351FD" w:rsidRPr="00E80F49" w:rsidRDefault="007351FD" w:rsidP="007351FD">
            <w:pPr>
              <w:pStyle w:val="TAC"/>
            </w:pPr>
            <w:r w:rsidRPr="00E80F49">
              <w:t>RAN5#88-e</w:t>
            </w:r>
          </w:p>
        </w:tc>
      </w:tr>
      <w:tr w:rsidR="007351FD" w:rsidRPr="00E80F49" w14:paraId="041BFACC" w14:textId="77777777" w:rsidTr="007351FD">
        <w:tc>
          <w:tcPr>
            <w:tcW w:w="1606" w:type="dxa"/>
            <w:shd w:val="clear" w:color="auto" w:fill="auto"/>
            <w:tcMar>
              <w:left w:w="45" w:type="dxa"/>
              <w:right w:w="45" w:type="dxa"/>
            </w:tcMar>
            <w:vAlign w:val="center"/>
          </w:tcPr>
          <w:p w14:paraId="4B9834B6" w14:textId="77777777" w:rsidR="007351FD" w:rsidRPr="00E80F49" w:rsidRDefault="007351FD" w:rsidP="007351FD">
            <w:pPr>
              <w:pStyle w:val="TAC"/>
            </w:pPr>
            <w:r>
              <w:t>DC_2A_n41A</w:t>
            </w:r>
          </w:p>
        </w:tc>
        <w:tc>
          <w:tcPr>
            <w:tcW w:w="3052" w:type="dxa"/>
            <w:shd w:val="clear" w:color="auto" w:fill="auto"/>
            <w:tcMar>
              <w:left w:w="45" w:type="dxa"/>
              <w:right w:w="45" w:type="dxa"/>
            </w:tcMar>
            <w:vAlign w:val="center"/>
          </w:tcPr>
          <w:p w14:paraId="292B00D0" w14:textId="77777777" w:rsidR="007351FD" w:rsidRPr="00E80F49" w:rsidRDefault="007351FD" w:rsidP="007351FD">
            <w:pPr>
              <w:pStyle w:val="TAC"/>
            </w:pPr>
            <w:r>
              <w:t>No</w:t>
            </w:r>
          </w:p>
        </w:tc>
        <w:tc>
          <w:tcPr>
            <w:tcW w:w="1302" w:type="dxa"/>
            <w:shd w:val="clear" w:color="auto" w:fill="auto"/>
            <w:tcMar>
              <w:left w:w="45" w:type="dxa"/>
              <w:right w:w="45" w:type="dxa"/>
            </w:tcMar>
            <w:vAlign w:val="bottom"/>
          </w:tcPr>
          <w:p w14:paraId="71CAE51B" w14:textId="77777777" w:rsidR="007351FD" w:rsidRPr="00E80F49" w:rsidRDefault="007351FD" w:rsidP="007351FD">
            <w:pPr>
              <w:pStyle w:val="TAC"/>
            </w:pPr>
            <w:r>
              <w:t>2 (CBI)</w:t>
            </w:r>
          </w:p>
        </w:tc>
        <w:tc>
          <w:tcPr>
            <w:tcW w:w="1381" w:type="dxa"/>
            <w:shd w:val="clear" w:color="auto" w:fill="auto"/>
            <w:tcMar>
              <w:left w:w="45" w:type="dxa"/>
              <w:right w:w="45" w:type="dxa"/>
            </w:tcMar>
            <w:vAlign w:val="center"/>
          </w:tcPr>
          <w:p w14:paraId="0FC429D5" w14:textId="77777777" w:rsidR="007351FD" w:rsidRDefault="007351FD" w:rsidP="007351FD">
            <w:pPr>
              <w:pStyle w:val="TAC"/>
              <w:rPr>
                <w:lang w:eastAsia="zh-CN"/>
              </w:rPr>
            </w:pPr>
            <w:r>
              <w:rPr>
                <w:lang w:eastAsia="zh-CN"/>
              </w:rPr>
              <w:t>NE</w:t>
            </w:r>
          </w:p>
          <w:p w14:paraId="73858EF1" w14:textId="77777777" w:rsidR="007351FD" w:rsidRPr="00E80F49" w:rsidRDefault="007351FD" w:rsidP="007351FD">
            <w:pPr>
              <w:pStyle w:val="TAC"/>
              <w:rPr>
                <w:lang w:eastAsia="zh-CN"/>
              </w:rPr>
            </w:pPr>
            <w:r>
              <w:t>CBI</w:t>
            </w:r>
          </w:p>
        </w:tc>
        <w:tc>
          <w:tcPr>
            <w:tcW w:w="3052" w:type="dxa"/>
            <w:shd w:val="clear" w:color="auto" w:fill="auto"/>
            <w:tcMar>
              <w:left w:w="45" w:type="dxa"/>
              <w:right w:w="45" w:type="dxa"/>
            </w:tcMar>
            <w:vAlign w:val="center"/>
          </w:tcPr>
          <w:p w14:paraId="65C9A717" w14:textId="77777777" w:rsidR="007351FD" w:rsidRPr="00E80F49" w:rsidDel="00AD5E0E" w:rsidRDefault="007351FD" w:rsidP="007351FD">
            <w:pPr>
              <w:pStyle w:val="TAC"/>
            </w:pPr>
            <w:r>
              <w:t>Added at RAN5#96-e</w:t>
            </w:r>
          </w:p>
        </w:tc>
      </w:tr>
      <w:tr w:rsidR="007351FD" w:rsidRPr="00E80F49" w14:paraId="0D95BA37" w14:textId="77777777" w:rsidTr="007351FD">
        <w:tc>
          <w:tcPr>
            <w:tcW w:w="1606" w:type="dxa"/>
            <w:shd w:val="clear" w:color="auto" w:fill="auto"/>
            <w:tcMar>
              <w:left w:w="45" w:type="dxa"/>
              <w:right w:w="45" w:type="dxa"/>
            </w:tcMar>
            <w:vAlign w:val="center"/>
          </w:tcPr>
          <w:p w14:paraId="407104A1" w14:textId="77777777" w:rsidR="007351FD" w:rsidRPr="00E80F49" w:rsidRDefault="007351FD" w:rsidP="007351FD">
            <w:pPr>
              <w:pStyle w:val="TAC"/>
            </w:pPr>
            <w:r w:rsidRPr="00E80F49">
              <w:t>DC_2A_n66A</w:t>
            </w:r>
          </w:p>
        </w:tc>
        <w:tc>
          <w:tcPr>
            <w:tcW w:w="3052" w:type="dxa"/>
            <w:shd w:val="clear" w:color="auto" w:fill="auto"/>
            <w:tcMar>
              <w:left w:w="45" w:type="dxa"/>
              <w:right w:w="45" w:type="dxa"/>
            </w:tcMar>
            <w:vAlign w:val="center"/>
          </w:tcPr>
          <w:p w14:paraId="4ACB67E2" w14:textId="77777777" w:rsidR="007351FD" w:rsidRPr="00E80F49" w:rsidRDefault="007351FD" w:rsidP="007351FD">
            <w:pPr>
              <w:pStyle w:val="TAC"/>
            </w:pPr>
            <w:r w:rsidRPr="00E80F49">
              <w:t>No</w:t>
            </w:r>
          </w:p>
        </w:tc>
        <w:tc>
          <w:tcPr>
            <w:tcW w:w="1302" w:type="dxa"/>
            <w:shd w:val="clear" w:color="auto" w:fill="auto"/>
            <w:tcMar>
              <w:left w:w="45" w:type="dxa"/>
              <w:right w:w="45" w:type="dxa"/>
            </w:tcMar>
            <w:vAlign w:val="bottom"/>
          </w:tcPr>
          <w:p w14:paraId="785D294E" w14:textId="77777777" w:rsidR="007351FD" w:rsidRPr="00E80F49" w:rsidRDefault="007351FD" w:rsidP="007351FD">
            <w:pPr>
              <w:keepNext/>
              <w:keepLines/>
              <w:spacing w:after="0"/>
              <w:jc w:val="center"/>
              <w:rPr>
                <w:rFonts w:ascii="Arial" w:hAnsi="Arial"/>
                <w:sz w:val="18"/>
              </w:rPr>
            </w:pPr>
            <w:r w:rsidRPr="00E80F49">
              <w:rPr>
                <w:rFonts w:ascii="Arial" w:hAnsi="Arial"/>
                <w:sz w:val="18"/>
              </w:rPr>
              <w:t>3 (IMD3)</w:t>
            </w:r>
          </w:p>
          <w:p w14:paraId="29069E3B" w14:textId="77777777" w:rsidR="007351FD" w:rsidRPr="00E80F49" w:rsidRDefault="007351FD" w:rsidP="007351FD">
            <w:pPr>
              <w:pStyle w:val="TAC"/>
            </w:pPr>
            <w:r w:rsidRPr="00E80F49">
              <w:t>n66 (IMD5)</w:t>
            </w:r>
          </w:p>
        </w:tc>
        <w:tc>
          <w:tcPr>
            <w:tcW w:w="1381" w:type="dxa"/>
            <w:shd w:val="clear" w:color="auto" w:fill="auto"/>
            <w:tcMar>
              <w:left w:w="45" w:type="dxa"/>
              <w:right w:w="45" w:type="dxa"/>
            </w:tcMar>
            <w:vAlign w:val="bottom"/>
          </w:tcPr>
          <w:p w14:paraId="7DF111E0" w14:textId="77777777" w:rsidR="007351FD" w:rsidRPr="00E80F49" w:rsidRDefault="007351FD" w:rsidP="007351FD">
            <w:pPr>
              <w:keepNext/>
              <w:keepLines/>
              <w:spacing w:after="0"/>
              <w:jc w:val="center"/>
              <w:rPr>
                <w:rFonts w:ascii="Arial" w:hAnsi="Arial"/>
                <w:sz w:val="18"/>
              </w:rPr>
            </w:pPr>
            <w:r w:rsidRPr="00E80F49">
              <w:rPr>
                <w:rFonts w:ascii="Arial" w:hAnsi="Arial"/>
                <w:sz w:val="18"/>
              </w:rPr>
              <w:t>NE</w:t>
            </w:r>
          </w:p>
          <w:p w14:paraId="2447B36A" w14:textId="77777777" w:rsidR="007351FD" w:rsidRPr="00E80F49" w:rsidRDefault="007351FD" w:rsidP="007351FD">
            <w:pPr>
              <w:keepNext/>
              <w:keepLines/>
              <w:spacing w:after="0"/>
              <w:jc w:val="center"/>
              <w:rPr>
                <w:rFonts w:ascii="Arial" w:hAnsi="Arial"/>
                <w:sz w:val="18"/>
              </w:rPr>
            </w:pPr>
            <w:r w:rsidRPr="00E80F49">
              <w:rPr>
                <w:rFonts w:ascii="Arial" w:hAnsi="Arial"/>
                <w:sz w:val="18"/>
              </w:rPr>
              <w:t>IMD3</w:t>
            </w:r>
          </w:p>
          <w:p w14:paraId="6DBAB8DB" w14:textId="77777777" w:rsidR="007351FD" w:rsidRPr="00E80F49" w:rsidRDefault="007351FD" w:rsidP="007351FD">
            <w:pPr>
              <w:pStyle w:val="TAC"/>
              <w:rPr>
                <w:lang w:eastAsia="zh-CN"/>
              </w:rPr>
            </w:pPr>
            <w:r w:rsidRPr="00E80F49">
              <w:t>IMD5</w:t>
            </w:r>
          </w:p>
        </w:tc>
        <w:tc>
          <w:tcPr>
            <w:tcW w:w="3052" w:type="dxa"/>
            <w:shd w:val="clear" w:color="auto" w:fill="auto"/>
            <w:tcMar>
              <w:left w:w="45" w:type="dxa"/>
              <w:right w:w="45" w:type="dxa"/>
            </w:tcMar>
            <w:vAlign w:val="center"/>
          </w:tcPr>
          <w:p w14:paraId="2F52911C" w14:textId="77777777" w:rsidR="007351FD" w:rsidRPr="00E80F49" w:rsidRDefault="007351FD" w:rsidP="007351FD">
            <w:pPr>
              <w:pStyle w:val="TAC"/>
            </w:pPr>
            <w:r w:rsidRPr="00E80F49">
              <w:t>RAN5#94-e</w:t>
            </w:r>
          </w:p>
        </w:tc>
      </w:tr>
      <w:tr w:rsidR="007351FD" w:rsidRPr="00E80F49" w14:paraId="4277A4A3" w14:textId="77777777" w:rsidTr="007351FD">
        <w:tc>
          <w:tcPr>
            <w:tcW w:w="1606" w:type="dxa"/>
            <w:shd w:val="clear" w:color="auto" w:fill="auto"/>
            <w:tcMar>
              <w:left w:w="45" w:type="dxa"/>
              <w:right w:w="45" w:type="dxa"/>
            </w:tcMar>
            <w:vAlign w:val="center"/>
          </w:tcPr>
          <w:p w14:paraId="441577B1" w14:textId="77777777" w:rsidR="007351FD" w:rsidRPr="00E80F49" w:rsidRDefault="007351FD" w:rsidP="007351FD">
            <w:pPr>
              <w:pStyle w:val="TAC"/>
            </w:pPr>
            <w:r w:rsidRPr="00E80F49">
              <w:t>DC_2A_n71A</w:t>
            </w:r>
          </w:p>
        </w:tc>
        <w:tc>
          <w:tcPr>
            <w:tcW w:w="3052" w:type="dxa"/>
            <w:shd w:val="clear" w:color="auto" w:fill="auto"/>
            <w:tcMar>
              <w:left w:w="45" w:type="dxa"/>
              <w:right w:w="45" w:type="dxa"/>
            </w:tcMar>
            <w:vAlign w:val="center"/>
          </w:tcPr>
          <w:p w14:paraId="069DA57C" w14:textId="77777777" w:rsidR="007351FD" w:rsidRPr="00E80F49" w:rsidRDefault="007351FD" w:rsidP="007351FD">
            <w:pPr>
              <w:pStyle w:val="TAC"/>
            </w:pPr>
            <w:r w:rsidRPr="00E80F49">
              <w:t>No</w:t>
            </w:r>
          </w:p>
        </w:tc>
        <w:tc>
          <w:tcPr>
            <w:tcW w:w="1302" w:type="dxa"/>
            <w:shd w:val="clear" w:color="auto" w:fill="auto"/>
            <w:tcMar>
              <w:left w:w="45" w:type="dxa"/>
              <w:right w:w="45" w:type="dxa"/>
            </w:tcMar>
            <w:vAlign w:val="bottom"/>
          </w:tcPr>
          <w:p w14:paraId="68E233E7" w14:textId="77777777" w:rsidR="007351FD" w:rsidRPr="00E80F49" w:rsidRDefault="007351FD" w:rsidP="007351FD">
            <w:pPr>
              <w:keepNext/>
              <w:keepLines/>
              <w:spacing w:after="0"/>
              <w:jc w:val="center"/>
              <w:rPr>
                <w:rFonts w:ascii="Arial" w:hAnsi="Arial"/>
                <w:sz w:val="18"/>
              </w:rPr>
            </w:pPr>
            <w:r w:rsidRPr="00E80F49">
              <w:rPr>
                <w:rFonts w:ascii="Arial" w:hAnsi="Arial"/>
                <w:sz w:val="18"/>
              </w:rPr>
              <w:t>2 (HD3)</w:t>
            </w:r>
          </w:p>
          <w:p w14:paraId="48EE050D" w14:textId="77777777" w:rsidR="007351FD" w:rsidRPr="00E80F49" w:rsidRDefault="007351FD" w:rsidP="007351FD">
            <w:pPr>
              <w:pStyle w:val="TAC"/>
            </w:pPr>
            <w:r w:rsidRPr="00E80F49">
              <w:t>n71 (HM)</w:t>
            </w:r>
          </w:p>
        </w:tc>
        <w:tc>
          <w:tcPr>
            <w:tcW w:w="1381" w:type="dxa"/>
            <w:shd w:val="clear" w:color="auto" w:fill="auto"/>
            <w:tcMar>
              <w:left w:w="45" w:type="dxa"/>
              <w:right w:w="45" w:type="dxa"/>
            </w:tcMar>
            <w:vAlign w:val="bottom"/>
          </w:tcPr>
          <w:p w14:paraId="6E449F48" w14:textId="77777777" w:rsidR="007351FD" w:rsidRPr="00E80F49" w:rsidRDefault="007351FD" w:rsidP="007351FD">
            <w:pPr>
              <w:keepNext/>
              <w:keepLines/>
              <w:spacing w:after="0"/>
              <w:jc w:val="center"/>
              <w:rPr>
                <w:rFonts w:ascii="Arial" w:hAnsi="Arial"/>
                <w:sz w:val="18"/>
              </w:rPr>
            </w:pPr>
            <w:r w:rsidRPr="00E80F49">
              <w:rPr>
                <w:rFonts w:ascii="Arial" w:hAnsi="Arial"/>
                <w:sz w:val="18"/>
              </w:rPr>
              <w:t>NE</w:t>
            </w:r>
          </w:p>
          <w:p w14:paraId="599F8C02" w14:textId="77777777" w:rsidR="007351FD" w:rsidRPr="00E80F49" w:rsidRDefault="007351FD" w:rsidP="007351FD">
            <w:pPr>
              <w:keepNext/>
              <w:keepLines/>
              <w:spacing w:after="0"/>
              <w:jc w:val="center"/>
              <w:rPr>
                <w:rFonts w:ascii="Arial" w:hAnsi="Arial"/>
                <w:sz w:val="18"/>
              </w:rPr>
            </w:pPr>
            <w:r w:rsidRPr="00E80F49">
              <w:rPr>
                <w:rFonts w:ascii="Arial" w:hAnsi="Arial"/>
                <w:sz w:val="18"/>
              </w:rPr>
              <w:t>HD</w:t>
            </w:r>
          </w:p>
          <w:p w14:paraId="58CB167F" w14:textId="77777777" w:rsidR="007351FD" w:rsidRPr="00E80F49" w:rsidRDefault="007351FD" w:rsidP="007351FD">
            <w:pPr>
              <w:pStyle w:val="TAC"/>
              <w:rPr>
                <w:lang w:eastAsia="zh-CN"/>
              </w:rPr>
            </w:pPr>
            <w:r w:rsidRPr="00E80F49">
              <w:t>HM</w:t>
            </w:r>
          </w:p>
        </w:tc>
        <w:tc>
          <w:tcPr>
            <w:tcW w:w="3052" w:type="dxa"/>
            <w:shd w:val="clear" w:color="auto" w:fill="auto"/>
            <w:tcMar>
              <w:left w:w="45" w:type="dxa"/>
              <w:right w:w="45" w:type="dxa"/>
            </w:tcMar>
            <w:vAlign w:val="center"/>
          </w:tcPr>
          <w:p w14:paraId="022AE3F3" w14:textId="77777777" w:rsidR="007351FD" w:rsidRPr="00E80F49" w:rsidRDefault="007351FD" w:rsidP="007351FD">
            <w:pPr>
              <w:pStyle w:val="TAC"/>
            </w:pPr>
            <w:r w:rsidRPr="00E80F49">
              <w:t>RAN5#93-e</w:t>
            </w:r>
          </w:p>
        </w:tc>
      </w:tr>
      <w:tr w:rsidR="007351FD" w:rsidRPr="00E80F49" w14:paraId="0527A26E" w14:textId="77777777" w:rsidTr="007351FD">
        <w:tc>
          <w:tcPr>
            <w:tcW w:w="1606" w:type="dxa"/>
            <w:shd w:val="clear" w:color="auto" w:fill="auto"/>
            <w:tcMar>
              <w:left w:w="45" w:type="dxa"/>
              <w:right w:w="45" w:type="dxa"/>
            </w:tcMar>
            <w:vAlign w:val="center"/>
          </w:tcPr>
          <w:p w14:paraId="02F3E660" w14:textId="77777777" w:rsidR="007351FD" w:rsidRPr="00E80F49" w:rsidRDefault="007351FD" w:rsidP="007351FD">
            <w:pPr>
              <w:pStyle w:val="TAC"/>
            </w:pPr>
            <w:r w:rsidRPr="00E80F49">
              <w:t>DC_2A_n77A</w:t>
            </w:r>
          </w:p>
        </w:tc>
        <w:tc>
          <w:tcPr>
            <w:tcW w:w="3052" w:type="dxa"/>
            <w:shd w:val="clear" w:color="auto" w:fill="auto"/>
            <w:tcMar>
              <w:left w:w="45" w:type="dxa"/>
              <w:right w:w="45" w:type="dxa"/>
            </w:tcMar>
            <w:vAlign w:val="center"/>
          </w:tcPr>
          <w:p w14:paraId="61D99D3B" w14:textId="77777777" w:rsidR="007351FD" w:rsidRPr="00E80F49" w:rsidRDefault="007351FD" w:rsidP="007351FD">
            <w:pPr>
              <w:pStyle w:val="TAC"/>
            </w:pPr>
            <w:r w:rsidRPr="00E80F49">
              <w:rPr>
                <w:rFonts w:cs="Arial"/>
                <w:color w:val="222222"/>
                <w:szCs w:val="18"/>
              </w:rPr>
              <w:t>No</w:t>
            </w:r>
          </w:p>
        </w:tc>
        <w:tc>
          <w:tcPr>
            <w:tcW w:w="1302" w:type="dxa"/>
            <w:shd w:val="clear" w:color="auto" w:fill="auto"/>
            <w:tcMar>
              <w:left w:w="45" w:type="dxa"/>
              <w:right w:w="45" w:type="dxa"/>
            </w:tcMar>
            <w:vAlign w:val="bottom"/>
          </w:tcPr>
          <w:p w14:paraId="7471CEA7" w14:textId="77777777" w:rsidR="007351FD" w:rsidRPr="00E80F49" w:rsidRDefault="007351FD" w:rsidP="007351FD">
            <w:pPr>
              <w:keepNext/>
              <w:keepLines/>
              <w:spacing w:after="0"/>
              <w:jc w:val="center"/>
              <w:rPr>
                <w:rFonts w:ascii="Arial" w:hAnsi="Arial"/>
                <w:sz w:val="18"/>
              </w:rPr>
            </w:pPr>
            <w:r w:rsidRPr="00E80F49">
              <w:rPr>
                <w:rFonts w:ascii="Arial" w:hAnsi="Arial" w:cs="Arial"/>
                <w:color w:val="222222"/>
                <w:sz w:val="18"/>
                <w:szCs w:val="18"/>
              </w:rPr>
              <w:t>n77 (HD)</w:t>
            </w:r>
            <w:r w:rsidRPr="00E80F49">
              <w:rPr>
                <w:rFonts w:ascii="Arial" w:hAnsi="Arial" w:cs="Arial"/>
                <w:color w:val="222222"/>
                <w:sz w:val="18"/>
                <w:szCs w:val="18"/>
              </w:rPr>
              <w:br/>
              <w:t>2 (HM)</w:t>
            </w:r>
            <w:r w:rsidRPr="00E80F49">
              <w:rPr>
                <w:rFonts w:ascii="Arial" w:hAnsi="Arial" w:cs="Arial"/>
                <w:color w:val="222222"/>
                <w:sz w:val="18"/>
                <w:szCs w:val="18"/>
              </w:rPr>
              <w:br/>
              <w:t>2 (IMD2)</w:t>
            </w:r>
            <w:r w:rsidRPr="00E80F49">
              <w:rPr>
                <w:rFonts w:ascii="Arial" w:hAnsi="Arial" w:cs="Arial"/>
                <w:color w:val="222222"/>
                <w:sz w:val="18"/>
                <w:szCs w:val="18"/>
              </w:rPr>
              <w:br/>
              <w:t>2 (IMD4)</w:t>
            </w:r>
            <w:r w:rsidRPr="00E80F49">
              <w:rPr>
                <w:rFonts w:ascii="Arial" w:hAnsi="Arial" w:cs="Arial"/>
                <w:color w:val="222222"/>
                <w:sz w:val="18"/>
                <w:szCs w:val="18"/>
              </w:rPr>
              <w:br/>
              <w:t>2 (IMD5)</w:t>
            </w:r>
          </w:p>
        </w:tc>
        <w:tc>
          <w:tcPr>
            <w:tcW w:w="1381" w:type="dxa"/>
            <w:shd w:val="clear" w:color="auto" w:fill="auto"/>
            <w:tcMar>
              <w:left w:w="45" w:type="dxa"/>
              <w:right w:w="45" w:type="dxa"/>
            </w:tcMar>
            <w:vAlign w:val="bottom"/>
          </w:tcPr>
          <w:p w14:paraId="4D11D4ED" w14:textId="77777777" w:rsidR="007351FD" w:rsidRPr="00E80F49" w:rsidRDefault="007351FD" w:rsidP="007351FD">
            <w:pPr>
              <w:keepNext/>
              <w:keepLines/>
              <w:spacing w:after="0"/>
              <w:jc w:val="center"/>
              <w:rPr>
                <w:rFonts w:ascii="Arial" w:hAnsi="Arial"/>
                <w:sz w:val="18"/>
              </w:rPr>
            </w:pPr>
            <w:r w:rsidRPr="00E80F49">
              <w:rPr>
                <w:rFonts w:ascii="Arial" w:hAnsi="Arial" w:cs="Arial"/>
                <w:color w:val="222222"/>
                <w:sz w:val="18"/>
                <w:szCs w:val="18"/>
              </w:rPr>
              <w:t>NE</w:t>
            </w:r>
            <w:r w:rsidRPr="00E80F49">
              <w:rPr>
                <w:rFonts w:ascii="Arial" w:hAnsi="Arial" w:cs="Arial"/>
                <w:color w:val="222222"/>
                <w:sz w:val="18"/>
                <w:szCs w:val="18"/>
              </w:rPr>
              <w:br/>
              <w:t>HD, HD avoid</w:t>
            </w:r>
            <w:r w:rsidRPr="00E80F49">
              <w:rPr>
                <w:rFonts w:ascii="Arial" w:hAnsi="Arial" w:cs="Arial"/>
                <w:color w:val="222222"/>
                <w:sz w:val="18"/>
                <w:szCs w:val="18"/>
              </w:rPr>
              <w:br/>
              <w:t>HM, HM avoid</w:t>
            </w:r>
            <w:r w:rsidRPr="00E80F49">
              <w:rPr>
                <w:rFonts w:ascii="Arial" w:hAnsi="Arial" w:cs="Arial"/>
                <w:color w:val="222222"/>
                <w:sz w:val="18"/>
                <w:szCs w:val="18"/>
              </w:rPr>
              <w:br/>
              <w:t>IMD2 PC2&amp;PC3</w:t>
            </w:r>
            <w:r w:rsidRPr="00E80F49">
              <w:rPr>
                <w:rFonts w:ascii="Arial" w:hAnsi="Arial" w:cs="Arial"/>
                <w:color w:val="222222"/>
                <w:sz w:val="18"/>
                <w:szCs w:val="18"/>
              </w:rPr>
              <w:br/>
              <w:t>IMD4 PC2&amp;PC3</w:t>
            </w:r>
            <w:r w:rsidRPr="00E80F49">
              <w:rPr>
                <w:rFonts w:ascii="Arial" w:hAnsi="Arial" w:cs="Arial"/>
                <w:color w:val="222222"/>
                <w:sz w:val="18"/>
                <w:szCs w:val="18"/>
              </w:rPr>
              <w:br/>
              <w:t>IMD5 PC3</w:t>
            </w:r>
          </w:p>
        </w:tc>
        <w:tc>
          <w:tcPr>
            <w:tcW w:w="3052" w:type="dxa"/>
            <w:shd w:val="clear" w:color="auto" w:fill="auto"/>
            <w:tcMar>
              <w:left w:w="45" w:type="dxa"/>
              <w:right w:w="45" w:type="dxa"/>
            </w:tcMar>
            <w:vAlign w:val="center"/>
          </w:tcPr>
          <w:p w14:paraId="40227678" w14:textId="77777777" w:rsidR="007351FD" w:rsidRPr="00E80F49" w:rsidRDefault="007351FD" w:rsidP="007351FD">
            <w:pPr>
              <w:pStyle w:val="TAC"/>
            </w:pPr>
            <w:r w:rsidRPr="00E80F49">
              <w:rPr>
                <w:rFonts w:cs="Arial"/>
                <w:color w:val="222222"/>
                <w:szCs w:val="18"/>
              </w:rPr>
              <w:t>RAN5#94-e</w:t>
            </w:r>
          </w:p>
        </w:tc>
      </w:tr>
      <w:tr w:rsidR="007351FD" w:rsidRPr="00E80F49" w14:paraId="135E4B31" w14:textId="77777777" w:rsidTr="007351FD">
        <w:tc>
          <w:tcPr>
            <w:tcW w:w="1606" w:type="dxa"/>
            <w:shd w:val="clear" w:color="auto" w:fill="auto"/>
            <w:tcMar>
              <w:left w:w="45" w:type="dxa"/>
              <w:right w:w="45" w:type="dxa"/>
            </w:tcMar>
            <w:vAlign w:val="center"/>
          </w:tcPr>
          <w:p w14:paraId="5C8EF85A" w14:textId="77777777" w:rsidR="007351FD" w:rsidRPr="00E80F49" w:rsidRDefault="007351FD" w:rsidP="007351FD">
            <w:pPr>
              <w:pStyle w:val="TAC"/>
            </w:pPr>
            <w:r w:rsidRPr="00E80F49">
              <w:t>DC_2A_n78A</w:t>
            </w:r>
          </w:p>
        </w:tc>
        <w:tc>
          <w:tcPr>
            <w:tcW w:w="3052" w:type="dxa"/>
            <w:shd w:val="clear" w:color="auto" w:fill="auto"/>
            <w:tcMar>
              <w:left w:w="45" w:type="dxa"/>
              <w:right w:w="45" w:type="dxa"/>
            </w:tcMar>
            <w:vAlign w:val="center"/>
          </w:tcPr>
          <w:p w14:paraId="73DA7CD8" w14:textId="77777777" w:rsidR="007351FD" w:rsidRPr="00E80F49" w:rsidRDefault="007351FD" w:rsidP="007351FD">
            <w:pPr>
              <w:pStyle w:val="TAC"/>
              <w:rPr>
                <w:rFonts w:cs="Arial"/>
                <w:color w:val="222222"/>
                <w:szCs w:val="18"/>
              </w:rPr>
            </w:pPr>
            <w:r w:rsidRPr="00E80F49">
              <w:t>No</w:t>
            </w:r>
          </w:p>
        </w:tc>
        <w:tc>
          <w:tcPr>
            <w:tcW w:w="1302" w:type="dxa"/>
            <w:shd w:val="clear" w:color="auto" w:fill="auto"/>
            <w:tcMar>
              <w:left w:w="45" w:type="dxa"/>
              <w:right w:w="45" w:type="dxa"/>
            </w:tcMar>
            <w:vAlign w:val="bottom"/>
          </w:tcPr>
          <w:p w14:paraId="1FF456BE" w14:textId="77777777" w:rsidR="007351FD" w:rsidRPr="00E80F49" w:rsidRDefault="007351FD" w:rsidP="007351FD">
            <w:pPr>
              <w:keepNext/>
              <w:keepLines/>
              <w:spacing w:after="0"/>
              <w:jc w:val="center"/>
              <w:rPr>
                <w:rFonts w:ascii="Arial" w:hAnsi="Arial" w:cs="Arial"/>
                <w:sz w:val="18"/>
                <w:szCs w:val="18"/>
              </w:rPr>
            </w:pPr>
            <w:r w:rsidRPr="00E80F49">
              <w:rPr>
                <w:rFonts w:ascii="Arial" w:hAnsi="Arial" w:cs="Arial"/>
                <w:sz w:val="18"/>
                <w:szCs w:val="18"/>
              </w:rPr>
              <w:t>n78 (HD2)</w:t>
            </w:r>
          </w:p>
          <w:p w14:paraId="7BB07CA1" w14:textId="77777777" w:rsidR="007351FD" w:rsidRPr="00E80F49" w:rsidRDefault="007351FD" w:rsidP="007351FD">
            <w:pPr>
              <w:keepNext/>
              <w:keepLines/>
              <w:spacing w:after="0"/>
              <w:jc w:val="center"/>
              <w:rPr>
                <w:rFonts w:ascii="Arial" w:hAnsi="Arial" w:cs="Arial"/>
                <w:sz w:val="18"/>
                <w:szCs w:val="18"/>
              </w:rPr>
            </w:pPr>
            <w:r w:rsidRPr="00E80F49">
              <w:rPr>
                <w:rFonts w:ascii="Arial" w:hAnsi="Arial" w:cs="Arial"/>
                <w:sz w:val="18"/>
                <w:szCs w:val="18"/>
              </w:rPr>
              <w:t>2 (IMD2)</w:t>
            </w:r>
          </w:p>
          <w:p w14:paraId="3CAA22E0" w14:textId="77777777" w:rsidR="007351FD" w:rsidRPr="00E80F49" w:rsidRDefault="007351FD" w:rsidP="007351FD">
            <w:pPr>
              <w:keepNext/>
              <w:keepLines/>
              <w:spacing w:after="0"/>
              <w:jc w:val="center"/>
              <w:rPr>
                <w:rFonts w:ascii="Arial" w:hAnsi="Arial" w:cs="Arial"/>
                <w:color w:val="222222"/>
                <w:sz w:val="18"/>
                <w:szCs w:val="18"/>
              </w:rPr>
            </w:pPr>
            <w:r w:rsidRPr="00E80F49">
              <w:rPr>
                <w:rFonts w:ascii="Arial" w:hAnsi="Arial" w:cs="Arial"/>
                <w:sz w:val="18"/>
                <w:szCs w:val="18"/>
              </w:rPr>
              <w:t>2 (IMD4)</w:t>
            </w:r>
          </w:p>
        </w:tc>
        <w:tc>
          <w:tcPr>
            <w:tcW w:w="1381" w:type="dxa"/>
            <w:shd w:val="clear" w:color="auto" w:fill="auto"/>
            <w:tcMar>
              <w:left w:w="45" w:type="dxa"/>
              <w:right w:w="45" w:type="dxa"/>
            </w:tcMar>
            <w:vAlign w:val="bottom"/>
          </w:tcPr>
          <w:p w14:paraId="6608C4EA" w14:textId="77777777" w:rsidR="007351FD" w:rsidRPr="00E80F49" w:rsidRDefault="007351FD" w:rsidP="007351FD">
            <w:pPr>
              <w:keepNext/>
              <w:keepLines/>
              <w:spacing w:after="0"/>
              <w:jc w:val="center"/>
              <w:rPr>
                <w:rFonts w:ascii="Arial" w:hAnsi="Arial" w:cs="Arial"/>
                <w:sz w:val="18"/>
                <w:szCs w:val="18"/>
              </w:rPr>
            </w:pPr>
            <w:r w:rsidRPr="00E80F49">
              <w:rPr>
                <w:rFonts w:ascii="Arial" w:hAnsi="Arial" w:cs="Arial"/>
                <w:sz w:val="18"/>
                <w:szCs w:val="18"/>
              </w:rPr>
              <w:t>NE</w:t>
            </w:r>
          </w:p>
          <w:p w14:paraId="7977212B" w14:textId="77777777" w:rsidR="007351FD" w:rsidRPr="00E80F49" w:rsidRDefault="007351FD" w:rsidP="007351FD">
            <w:pPr>
              <w:keepNext/>
              <w:keepLines/>
              <w:spacing w:after="0"/>
              <w:jc w:val="center"/>
              <w:rPr>
                <w:rFonts w:ascii="Arial" w:hAnsi="Arial" w:cs="Arial"/>
                <w:sz w:val="18"/>
                <w:szCs w:val="18"/>
              </w:rPr>
            </w:pPr>
            <w:r w:rsidRPr="00E80F49">
              <w:rPr>
                <w:rFonts w:ascii="Arial" w:hAnsi="Arial" w:cs="Arial"/>
                <w:sz w:val="18"/>
                <w:szCs w:val="18"/>
              </w:rPr>
              <w:t>HD</w:t>
            </w:r>
          </w:p>
          <w:p w14:paraId="6A40587E" w14:textId="77777777" w:rsidR="007351FD" w:rsidRPr="00E80F49" w:rsidRDefault="007351FD" w:rsidP="007351FD">
            <w:pPr>
              <w:keepNext/>
              <w:keepLines/>
              <w:spacing w:after="0"/>
              <w:jc w:val="center"/>
              <w:rPr>
                <w:rFonts w:ascii="Arial" w:hAnsi="Arial" w:cs="Arial"/>
                <w:sz w:val="18"/>
                <w:szCs w:val="18"/>
              </w:rPr>
            </w:pPr>
            <w:r w:rsidRPr="00E80F49">
              <w:rPr>
                <w:rFonts w:ascii="Arial" w:hAnsi="Arial" w:cs="Arial"/>
                <w:sz w:val="18"/>
                <w:szCs w:val="18"/>
              </w:rPr>
              <w:t>IMD2</w:t>
            </w:r>
          </w:p>
          <w:p w14:paraId="418FCCF0" w14:textId="77777777" w:rsidR="007351FD" w:rsidRPr="00E80F49" w:rsidRDefault="007351FD" w:rsidP="007351FD">
            <w:pPr>
              <w:keepNext/>
              <w:keepLines/>
              <w:spacing w:after="0"/>
              <w:jc w:val="center"/>
              <w:rPr>
                <w:rFonts w:ascii="Arial" w:hAnsi="Arial" w:cs="Arial"/>
                <w:color w:val="222222"/>
                <w:sz w:val="18"/>
                <w:szCs w:val="18"/>
              </w:rPr>
            </w:pPr>
            <w:r w:rsidRPr="00E80F49">
              <w:rPr>
                <w:rFonts w:ascii="Arial" w:hAnsi="Arial" w:cs="Arial"/>
                <w:sz w:val="18"/>
                <w:szCs w:val="18"/>
              </w:rPr>
              <w:t>IMD4</w:t>
            </w:r>
          </w:p>
        </w:tc>
        <w:tc>
          <w:tcPr>
            <w:tcW w:w="3052" w:type="dxa"/>
            <w:shd w:val="clear" w:color="auto" w:fill="auto"/>
            <w:tcMar>
              <w:left w:w="45" w:type="dxa"/>
              <w:right w:w="45" w:type="dxa"/>
            </w:tcMar>
            <w:vAlign w:val="center"/>
          </w:tcPr>
          <w:p w14:paraId="44B5F3FF" w14:textId="77777777" w:rsidR="007351FD" w:rsidRPr="00E80F49" w:rsidRDefault="007351FD" w:rsidP="007351FD">
            <w:pPr>
              <w:pStyle w:val="TAC"/>
              <w:rPr>
                <w:rFonts w:cs="Arial"/>
                <w:color w:val="222222"/>
                <w:szCs w:val="18"/>
              </w:rPr>
            </w:pPr>
            <w:r w:rsidRPr="00E80F49">
              <w:t>RAN5#94-e</w:t>
            </w:r>
          </w:p>
        </w:tc>
      </w:tr>
      <w:tr w:rsidR="007351FD" w:rsidRPr="00E80F49" w14:paraId="360E7D48" w14:textId="77777777" w:rsidTr="007351FD">
        <w:tc>
          <w:tcPr>
            <w:tcW w:w="1606" w:type="dxa"/>
            <w:shd w:val="clear" w:color="auto" w:fill="auto"/>
            <w:tcMar>
              <w:left w:w="45" w:type="dxa"/>
              <w:right w:w="45" w:type="dxa"/>
            </w:tcMar>
            <w:vAlign w:val="center"/>
          </w:tcPr>
          <w:p w14:paraId="23774A34" w14:textId="77777777" w:rsidR="007351FD" w:rsidRPr="00E80F49" w:rsidRDefault="007351FD" w:rsidP="007351FD">
            <w:pPr>
              <w:pStyle w:val="TAC"/>
            </w:pPr>
            <w:r w:rsidRPr="00E80F49">
              <w:t>DC_3A_n1A</w:t>
            </w:r>
          </w:p>
        </w:tc>
        <w:tc>
          <w:tcPr>
            <w:tcW w:w="3052" w:type="dxa"/>
            <w:shd w:val="clear" w:color="auto" w:fill="auto"/>
            <w:tcMar>
              <w:left w:w="45" w:type="dxa"/>
              <w:right w:w="45" w:type="dxa"/>
            </w:tcMar>
            <w:vAlign w:val="center"/>
          </w:tcPr>
          <w:p w14:paraId="32667798" w14:textId="77777777" w:rsidR="007351FD" w:rsidRPr="00E80F49" w:rsidRDefault="007351FD" w:rsidP="007351FD">
            <w:pPr>
              <w:pStyle w:val="TAC"/>
            </w:pPr>
            <w:r w:rsidRPr="00E80F49">
              <w:t>Yes</w:t>
            </w:r>
          </w:p>
        </w:tc>
        <w:tc>
          <w:tcPr>
            <w:tcW w:w="1302" w:type="dxa"/>
            <w:shd w:val="clear" w:color="auto" w:fill="auto"/>
            <w:tcMar>
              <w:left w:w="45" w:type="dxa"/>
              <w:right w:w="45" w:type="dxa"/>
            </w:tcMar>
            <w:vAlign w:val="bottom"/>
          </w:tcPr>
          <w:p w14:paraId="2006DFBB" w14:textId="77777777" w:rsidR="007351FD" w:rsidRPr="00E80F49" w:rsidRDefault="007351FD" w:rsidP="007351FD">
            <w:pPr>
              <w:pStyle w:val="TAC"/>
            </w:pPr>
            <w:r w:rsidRPr="00E80F49">
              <w:t>1 (IMD3)</w:t>
            </w:r>
          </w:p>
          <w:p w14:paraId="42C1D6C9" w14:textId="77777777" w:rsidR="007351FD" w:rsidRPr="00E80F49" w:rsidRDefault="007351FD" w:rsidP="007351FD">
            <w:pPr>
              <w:pStyle w:val="TAC"/>
            </w:pPr>
            <w:r w:rsidRPr="00E80F49">
              <w:t>CBI</w:t>
            </w:r>
          </w:p>
        </w:tc>
        <w:tc>
          <w:tcPr>
            <w:tcW w:w="1381" w:type="dxa"/>
            <w:shd w:val="clear" w:color="auto" w:fill="auto"/>
            <w:tcMar>
              <w:left w:w="45" w:type="dxa"/>
              <w:right w:w="45" w:type="dxa"/>
            </w:tcMar>
            <w:vAlign w:val="bottom"/>
          </w:tcPr>
          <w:p w14:paraId="2159AC4C" w14:textId="77777777" w:rsidR="007351FD" w:rsidRPr="00E80F49" w:rsidRDefault="007351FD" w:rsidP="007351FD">
            <w:pPr>
              <w:pStyle w:val="TAC"/>
            </w:pPr>
            <w:r w:rsidRPr="00E80F49">
              <w:t>NE</w:t>
            </w:r>
          </w:p>
          <w:p w14:paraId="083399D5" w14:textId="77777777" w:rsidR="007351FD" w:rsidRPr="00E80F49" w:rsidRDefault="007351FD" w:rsidP="007351FD">
            <w:pPr>
              <w:pStyle w:val="TAC"/>
            </w:pPr>
            <w:r w:rsidRPr="00E80F49">
              <w:t>IMD3</w:t>
            </w:r>
          </w:p>
          <w:p w14:paraId="3EA13906" w14:textId="77777777" w:rsidR="007351FD" w:rsidRPr="00E80F49" w:rsidRDefault="007351FD" w:rsidP="007351FD">
            <w:pPr>
              <w:pStyle w:val="TAC"/>
            </w:pPr>
            <w:r w:rsidRPr="00E80F49">
              <w:t>CBI, CBI avoid</w:t>
            </w:r>
          </w:p>
        </w:tc>
        <w:tc>
          <w:tcPr>
            <w:tcW w:w="3052" w:type="dxa"/>
            <w:shd w:val="clear" w:color="auto" w:fill="auto"/>
            <w:tcMar>
              <w:left w:w="45" w:type="dxa"/>
              <w:right w:w="45" w:type="dxa"/>
            </w:tcMar>
            <w:vAlign w:val="center"/>
          </w:tcPr>
          <w:p w14:paraId="4A15814F" w14:textId="77777777" w:rsidR="007351FD" w:rsidRPr="00E80F49" w:rsidRDefault="007351FD" w:rsidP="007351FD">
            <w:pPr>
              <w:pStyle w:val="TAC"/>
            </w:pPr>
            <w:r w:rsidRPr="00E80F49">
              <w:t>RAN5#89-e</w:t>
            </w:r>
          </w:p>
        </w:tc>
      </w:tr>
      <w:tr w:rsidR="007351FD" w:rsidRPr="00E80F49" w14:paraId="4863EDC4" w14:textId="77777777" w:rsidTr="007351FD">
        <w:tc>
          <w:tcPr>
            <w:tcW w:w="1606" w:type="dxa"/>
            <w:shd w:val="clear" w:color="auto" w:fill="auto"/>
            <w:tcMar>
              <w:left w:w="45" w:type="dxa"/>
              <w:right w:w="45" w:type="dxa"/>
            </w:tcMar>
            <w:vAlign w:val="center"/>
          </w:tcPr>
          <w:p w14:paraId="64E8F4DE" w14:textId="77777777" w:rsidR="007351FD" w:rsidRPr="00E80F49" w:rsidRDefault="007351FD" w:rsidP="007351FD">
            <w:pPr>
              <w:pStyle w:val="TAC"/>
            </w:pPr>
            <w:r w:rsidRPr="00E80F49">
              <w:t>DC_3A_n5A</w:t>
            </w:r>
          </w:p>
        </w:tc>
        <w:tc>
          <w:tcPr>
            <w:tcW w:w="3052" w:type="dxa"/>
            <w:shd w:val="clear" w:color="auto" w:fill="auto"/>
            <w:tcMar>
              <w:left w:w="45" w:type="dxa"/>
              <w:right w:w="45" w:type="dxa"/>
            </w:tcMar>
            <w:vAlign w:val="center"/>
          </w:tcPr>
          <w:p w14:paraId="5806CDF3" w14:textId="77777777" w:rsidR="007351FD" w:rsidRPr="00E80F49" w:rsidRDefault="007351FD" w:rsidP="007351FD">
            <w:pPr>
              <w:pStyle w:val="TAC"/>
            </w:pPr>
            <w:r w:rsidRPr="00E80F49">
              <w:t>Yes</w:t>
            </w:r>
          </w:p>
        </w:tc>
        <w:tc>
          <w:tcPr>
            <w:tcW w:w="1302" w:type="dxa"/>
            <w:shd w:val="clear" w:color="auto" w:fill="auto"/>
            <w:tcMar>
              <w:left w:w="45" w:type="dxa"/>
              <w:right w:w="45" w:type="dxa"/>
            </w:tcMar>
            <w:vAlign w:val="center"/>
          </w:tcPr>
          <w:p w14:paraId="1817D34C" w14:textId="77777777" w:rsidR="007351FD" w:rsidRPr="00E80F49" w:rsidRDefault="007351FD" w:rsidP="007351FD">
            <w:pPr>
              <w:pStyle w:val="TAC"/>
            </w:pPr>
            <w:r w:rsidRPr="00E80F49">
              <w:t>3 (IMD4)</w:t>
            </w:r>
          </w:p>
          <w:p w14:paraId="6511D34A" w14:textId="77777777" w:rsidR="007351FD" w:rsidRPr="00E80F49" w:rsidRDefault="007351FD" w:rsidP="007351FD">
            <w:pPr>
              <w:pStyle w:val="TAC"/>
            </w:pPr>
            <w:r w:rsidRPr="00E80F49">
              <w:t>n5 (IMD2)</w:t>
            </w:r>
          </w:p>
        </w:tc>
        <w:tc>
          <w:tcPr>
            <w:tcW w:w="1381" w:type="dxa"/>
            <w:shd w:val="clear" w:color="auto" w:fill="auto"/>
            <w:tcMar>
              <w:left w:w="45" w:type="dxa"/>
              <w:right w:w="45" w:type="dxa"/>
            </w:tcMar>
            <w:vAlign w:val="center"/>
          </w:tcPr>
          <w:p w14:paraId="77E39F10" w14:textId="77777777" w:rsidR="007351FD" w:rsidRPr="00E80F49" w:rsidRDefault="007351FD" w:rsidP="007351FD">
            <w:pPr>
              <w:pStyle w:val="TAC"/>
            </w:pPr>
            <w:r w:rsidRPr="00E80F49">
              <w:t>NE</w:t>
            </w:r>
          </w:p>
          <w:p w14:paraId="725A1934" w14:textId="77777777" w:rsidR="007351FD" w:rsidRPr="00E80F49" w:rsidRDefault="007351FD" w:rsidP="007351FD">
            <w:pPr>
              <w:pStyle w:val="TAC"/>
            </w:pPr>
            <w:r w:rsidRPr="00E80F49">
              <w:t>IMD2</w:t>
            </w:r>
          </w:p>
          <w:p w14:paraId="0585CB6B" w14:textId="77777777" w:rsidR="007351FD" w:rsidRPr="00E80F49" w:rsidRDefault="007351FD" w:rsidP="007351FD">
            <w:pPr>
              <w:pStyle w:val="TAC"/>
            </w:pPr>
            <w:r w:rsidRPr="00E80F49">
              <w:t>IMD4</w:t>
            </w:r>
          </w:p>
        </w:tc>
        <w:tc>
          <w:tcPr>
            <w:tcW w:w="3052" w:type="dxa"/>
            <w:shd w:val="clear" w:color="auto" w:fill="auto"/>
            <w:tcMar>
              <w:left w:w="45" w:type="dxa"/>
              <w:right w:w="45" w:type="dxa"/>
            </w:tcMar>
            <w:vAlign w:val="center"/>
          </w:tcPr>
          <w:p w14:paraId="78D96E28" w14:textId="77777777" w:rsidR="007351FD" w:rsidRPr="00E80F49" w:rsidRDefault="007351FD" w:rsidP="007351FD">
            <w:pPr>
              <w:pStyle w:val="TAC"/>
            </w:pPr>
            <w:r w:rsidRPr="00E80F49">
              <w:t>RAN5#94-e</w:t>
            </w:r>
          </w:p>
        </w:tc>
      </w:tr>
      <w:tr w:rsidR="007351FD" w:rsidRPr="00E80F49" w14:paraId="7730F7DA" w14:textId="77777777" w:rsidTr="007351FD">
        <w:tc>
          <w:tcPr>
            <w:tcW w:w="1606" w:type="dxa"/>
            <w:shd w:val="clear" w:color="auto" w:fill="auto"/>
            <w:tcMar>
              <w:left w:w="45" w:type="dxa"/>
              <w:right w:w="45" w:type="dxa"/>
            </w:tcMar>
            <w:vAlign w:val="center"/>
          </w:tcPr>
          <w:p w14:paraId="3CA54E25" w14:textId="77777777" w:rsidR="007351FD" w:rsidRPr="00E80F49" w:rsidRDefault="007351FD" w:rsidP="007351FD">
            <w:pPr>
              <w:pStyle w:val="TAC"/>
            </w:pPr>
            <w:r w:rsidRPr="003726A6">
              <w:rPr>
                <w:lang w:val="fr-FR"/>
              </w:rPr>
              <w:t>DC_3A_n8A</w:t>
            </w:r>
          </w:p>
        </w:tc>
        <w:tc>
          <w:tcPr>
            <w:tcW w:w="3052" w:type="dxa"/>
            <w:shd w:val="clear" w:color="auto" w:fill="auto"/>
            <w:tcMar>
              <w:left w:w="45" w:type="dxa"/>
              <w:right w:w="45" w:type="dxa"/>
            </w:tcMar>
            <w:vAlign w:val="center"/>
          </w:tcPr>
          <w:p w14:paraId="2CB3C865" w14:textId="77777777" w:rsidR="007351FD" w:rsidRPr="00E80F49" w:rsidRDefault="007351FD" w:rsidP="007351FD">
            <w:pPr>
              <w:pStyle w:val="TAC"/>
            </w:pPr>
            <w:r w:rsidRPr="003726A6">
              <w:rPr>
                <w:lang w:val="fr-FR"/>
              </w:rPr>
              <w:t>No</w:t>
            </w:r>
          </w:p>
        </w:tc>
        <w:tc>
          <w:tcPr>
            <w:tcW w:w="1302" w:type="dxa"/>
            <w:shd w:val="clear" w:color="auto" w:fill="auto"/>
            <w:tcMar>
              <w:left w:w="45" w:type="dxa"/>
              <w:right w:w="45" w:type="dxa"/>
            </w:tcMar>
            <w:vAlign w:val="center"/>
          </w:tcPr>
          <w:p w14:paraId="081B9433" w14:textId="77777777" w:rsidR="007351FD" w:rsidRPr="003726A6" w:rsidRDefault="007351FD" w:rsidP="007351FD">
            <w:pPr>
              <w:pStyle w:val="TAC"/>
              <w:rPr>
                <w:lang w:val="fr-FR"/>
              </w:rPr>
            </w:pPr>
            <w:r w:rsidRPr="003726A6">
              <w:rPr>
                <w:lang w:val="fr-FR"/>
              </w:rPr>
              <w:t>3 (IMD5)</w:t>
            </w:r>
          </w:p>
          <w:p w14:paraId="25112346" w14:textId="77777777" w:rsidR="007351FD" w:rsidRPr="00E80F49" w:rsidRDefault="007351FD" w:rsidP="007351FD">
            <w:pPr>
              <w:pStyle w:val="TAC"/>
            </w:pPr>
            <w:r w:rsidRPr="003726A6">
              <w:rPr>
                <w:lang w:val="fr-FR"/>
              </w:rPr>
              <w:t>n8 (IMD4)</w:t>
            </w:r>
          </w:p>
        </w:tc>
        <w:tc>
          <w:tcPr>
            <w:tcW w:w="1381" w:type="dxa"/>
            <w:shd w:val="clear" w:color="auto" w:fill="auto"/>
            <w:tcMar>
              <w:left w:w="45" w:type="dxa"/>
              <w:right w:w="45" w:type="dxa"/>
            </w:tcMar>
            <w:vAlign w:val="center"/>
          </w:tcPr>
          <w:p w14:paraId="1D82F77E" w14:textId="77777777" w:rsidR="007351FD" w:rsidRPr="003726A6" w:rsidRDefault="007351FD" w:rsidP="007351FD">
            <w:pPr>
              <w:pStyle w:val="TAC"/>
              <w:rPr>
                <w:lang w:val="fr-FR"/>
              </w:rPr>
            </w:pPr>
            <w:r w:rsidRPr="003726A6">
              <w:rPr>
                <w:lang w:val="fr-FR"/>
              </w:rPr>
              <w:t>NE</w:t>
            </w:r>
          </w:p>
          <w:p w14:paraId="445D660E" w14:textId="77777777" w:rsidR="007351FD" w:rsidRPr="003726A6" w:rsidRDefault="007351FD" w:rsidP="007351FD">
            <w:pPr>
              <w:pStyle w:val="TAC"/>
              <w:rPr>
                <w:lang w:val="fr-FR"/>
              </w:rPr>
            </w:pPr>
            <w:r w:rsidRPr="003726A6">
              <w:rPr>
                <w:lang w:val="fr-FR"/>
              </w:rPr>
              <w:t>IMD4</w:t>
            </w:r>
          </w:p>
          <w:p w14:paraId="4E20F34A" w14:textId="77777777" w:rsidR="007351FD" w:rsidRPr="00E80F49" w:rsidRDefault="007351FD" w:rsidP="007351FD">
            <w:pPr>
              <w:pStyle w:val="TAC"/>
            </w:pPr>
            <w:r w:rsidRPr="003726A6">
              <w:rPr>
                <w:lang w:val="fr-FR"/>
              </w:rPr>
              <w:t>IMD5</w:t>
            </w:r>
          </w:p>
        </w:tc>
        <w:tc>
          <w:tcPr>
            <w:tcW w:w="3052" w:type="dxa"/>
            <w:shd w:val="clear" w:color="auto" w:fill="auto"/>
            <w:tcMar>
              <w:left w:w="45" w:type="dxa"/>
              <w:right w:w="45" w:type="dxa"/>
            </w:tcMar>
            <w:vAlign w:val="center"/>
          </w:tcPr>
          <w:p w14:paraId="61222D4E" w14:textId="77777777" w:rsidR="007351FD" w:rsidRPr="00E80F49" w:rsidRDefault="007351FD" w:rsidP="007351FD">
            <w:pPr>
              <w:pStyle w:val="TAC"/>
            </w:pPr>
            <w:r w:rsidRPr="003726A6">
              <w:rPr>
                <w:lang w:val="fr-FR"/>
              </w:rPr>
              <w:t>RAN5#96-e</w:t>
            </w:r>
          </w:p>
        </w:tc>
      </w:tr>
      <w:tr w:rsidR="007351FD" w:rsidRPr="00E80F49" w14:paraId="2A2FA103" w14:textId="77777777" w:rsidTr="007351FD">
        <w:tc>
          <w:tcPr>
            <w:tcW w:w="1606" w:type="dxa"/>
            <w:shd w:val="clear" w:color="auto" w:fill="auto"/>
            <w:tcMar>
              <w:left w:w="45" w:type="dxa"/>
              <w:right w:w="45" w:type="dxa"/>
            </w:tcMar>
            <w:vAlign w:val="center"/>
          </w:tcPr>
          <w:p w14:paraId="2CA16354" w14:textId="77777777" w:rsidR="007351FD" w:rsidRPr="00E80F49" w:rsidRDefault="007351FD" w:rsidP="007351FD">
            <w:pPr>
              <w:pStyle w:val="TAC"/>
            </w:pPr>
            <w:r w:rsidRPr="00E80F49">
              <w:t>DC_3A_n28A</w:t>
            </w:r>
          </w:p>
        </w:tc>
        <w:tc>
          <w:tcPr>
            <w:tcW w:w="3052" w:type="dxa"/>
            <w:shd w:val="clear" w:color="auto" w:fill="auto"/>
            <w:tcMar>
              <w:left w:w="45" w:type="dxa"/>
              <w:right w:w="45" w:type="dxa"/>
            </w:tcMar>
            <w:vAlign w:val="center"/>
          </w:tcPr>
          <w:p w14:paraId="466C4E2E" w14:textId="77777777" w:rsidR="007351FD" w:rsidRPr="00E80F49" w:rsidRDefault="007351FD" w:rsidP="007351FD">
            <w:pPr>
              <w:pStyle w:val="TAC"/>
            </w:pPr>
            <w:r w:rsidRPr="00E80F49">
              <w:t>No</w:t>
            </w:r>
          </w:p>
        </w:tc>
        <w:tc>
          <w:tcPr>
            <w:tcW w:w="1302" w:type="dxa"/>
            <w:shd w:val="clear" w:color="auto" w:fill="auto"/>
            <w:tcMar>
              <w:left w:w="45" w:type="dxa"/>
              <w:right w:w="45" w:type="dxa"/>
            </w:tcMar>
            <w:vAlign w:val="center"/>
          </w:tcPr>
          <w:p w14:paraId="44000B2F" w14:textId="77777777" w:rsidR="007351FD" w:rsidRPr="00E80F49" w:rsidRDefault="007351FD" w:rsidP="007351FD">
            <w:pPr>
              <w:pStyle w:val="TAC"/>
            </w:pPr>
            <w:r w:rsidRPr="00E80F49">
              <w:t>N/A</w:t>
            </w:r>
          </w:p>
        </w:tc>
        <w:tc>
          <w:tcPr>
            <w:tcW w:w="1381" w:type="dxa"/>
            <w:shd w:val="clear" w:color="auto" w:fill="auto"/>
            <w:tcMar>
              <w:left w:w="45" w:type="dxa"/>
              <w:right w:w="45" w:type="dxa"/>
            </w:tcMar>
            <w:vAlign w:val="bottom"/>
          </w:tcPr>
          <w:p w14:paraId="50B9E70F" w14:textId="77777777" w:rsidR="007351FD" w:rsidRPr="00E80F49" w:rsidRDefault="007351FD" w:rsidP="007351FD">
            <w:pPr>
              <w:pStyle w:val="TAC"/>
            </w:pPr>
            <w:r w:rsidRPr="00E80F49">
              <w:t>NE</w:t>
            </w:r>
          </w:p>
        </w:tc>
        <w:tc>
          <w:tcPr>
            <w:tcW w:w="3052" w:type="dxa"/>
            <w:shd w:val="clear" w:color="auto" w:fill="auto"/>
            <w:tcMar>
              <w:left w:w="45" w:type="dxa"/>
              <w:right w:w="45" w:type="dxa"/>
            </w:tcMar>
            <w:vAlign w:val="center"/>
          </w:tcPr>
          <w:p w14:paraId="06E21440" w14:textId="77777777" w:rsidR="007351FD" w:rsidRPr="00E80F49" w:rsidRDefault="007351FD" w:rsidP="007351FD">
            <w:pPr>
              <w:pStyle w:val="TAC"/>
            </w:pPr>
            <w:r w:rsidRPr="00E80F49">
              <w:t>RAN5#95-e</w:t>
            </w:r>
          </w:p>
        </w:tc>
      </w:tr>
      <w:tr w:rsidR="007351FD" w:rsidRPr="00E80F49" w14:paraId="1D307EA1" w14:textId="77777777" w:rsidTr="007351FD">
        <w:tc>
          <w:tcPr>
            <w:tcW w:w="1606" w:type="dxa"/>
            <w:shd w:val="clear" w:color="auto" w:fill="auto"/>
            <w:tcMar>
              <w:left w:w="45" w:type="dxa"/>
              <w:right w:w="45" w:type="dxa"/>
            </w:tcMar>
            <w:vAlign w:val="center"/>
          </w:tcPr>
          <w:p w14:paraId="0040A7B1" w14:textId="77777777" w:rsidR="007351FD" w:rsidRPr="00E80F49" w:rsidRDefault="007351FD" w:rsidP="007351FD">
            <w:pPr>
              <w:pStyle w:val="TAC"/>
            </w:pPr>
            <w:r>
              <w:lastRenderedPageBreak/>
              <w:t>DC_3A_n77A</w:t>
            </w:r>
          </w:p>
        </w:tc>
        <w:tc>
          <w:tcPr>
            <w:tcW w:w="3052" w:type="dxa"/>
            <w:shd w:val="clear" w:color="auto" w:fill="auto"/>
            <w:tcMar>
              <w:left w:w="45" w:type="dxa"/>
              <w:right w:w="45" w:type="dxa"/>
            </w:tcMar>
            <w:vAlign w:val="center"/>
          </w:tcPr>
          <w:p w14:paraId="4B6DDC3C" w14:textId="77777777" w:rsidR="007351FD" w:rsidRPr="00E80F49" w:rsidRDefault="007351FD" w:rsidP="007351FD">
            <w:pPr>
              <w:pStyle w:val="TAC"/>
            </w:pPr>
            <w:r>
              <w:t>No</w:t>
            </w:r>
          </w:p>
        </w:tc>
        <w:tc>
          <w:tcPr>
            <w:tcW w:w="1302" w:type="dxa"/>
            <w:shd w:val="clear" w:color="auto" w:fill="auto"/>
            <w:tcMar>
              <w:left w:w="45" w:type="dxa"/>
              <w:right w:w="45" w:type="dxa"/>
            </w:tcMar>
            <w:vAlign w:val="bottom"/>
          </w:tcPr>
          <w:p w14:paraId="50A6C6B5" w14:textId="77777777" w:rsidR="007351FD" w:rsidRDefault="007351FD" w:rsidP="007351FD">
            <w:pPr>
              <w:pStyle w:val="TAC"/>
            </w:pPr>
            <w:r>
              <w:t>n77 (HD2)</w:t>
            </w:r>
          </w:p>
          <w:p w14:paraId="2921FEF9" w14:textId="77777777" w:rsidR="007351FD" w:rsidRDefault="007351FD" w:rsidP="007351FD">
            <w:pPr>
              <w:pStyle w:val="TAC"/>
            </w:pPr>
            <w:r>
              <w:t>B3 (HM)</w:t>
            </w:r>
          </w:p>
          <w:p w14:paraId="183F5B8B" w14:textId="77777777" w:rsidR="007351FD" w:rsidRDefault="007351FD" w:rsidP="007351FD">
            <w:pPr>
              <w:pStyle w:val="TAC"/>
            </w:pPr>
            <w:r>
              <w:t>B3 (IMD2)</w:t>
            </w:r>
          </w:p>
          <w:p w14:paraId="51A7A91B" w14:textId="77777777" w:rsidR="007351FD" w:rsidRPr="00E80F49" w:rsidRDefault="007351FD" w:rsidP="007351FD">
            <w:pPr>
              <w:pStyle w:val="TAC"/>
            </w:pPr>
            <w:r>
              <w:t>B3 (IMD4)</w:t>
            </w:r>
          </w:p>
        </w:tc>
        <w:tc>
          <w:tcPr>
            <w:tcW w:w="1381" w:type="dxa"/>
            <w:shd w:val="clear" w:color="auto" w:fill="auto"/>
            <w:tcMar>
              <w:left w:w="45" w:type="dxa"/>
              <w:right w:w="45" w:type="dxa"/>
            </w:tcMar>
            <w:vAlign w:val="center"/>
          </w:tcPr>
          <w:p w14:paraId="280F40D5" w14:textId="77777777" w:rsidR="007351FD" w:rsidRDefault="007351FD" w:rsidP="007351FD">
            <w:pPr>
              <w:pStyle w:val="TAC"/>
              <w:rPr>
                <w:lang w:eastAsia="zh-CN"/>
              </w:rPr>
            </w:pPr>
            <w:r>
              <w:rPr>
                <w:lang w:eastAsia="zh-CN"/>
              </w:rPr>
              <w:t>NE</w:t>
            </w:r>
          </w:p>
          <w:p w14:paraId="6C3704EA" w14:textId="77777777" w:rsidR="007351FD" w:rsidRDefault="007351FD" w:rsidP="007351FD">
            <w:pPr>
              <w:pStyle w:val="TAC"/>
              <w:rPr>
                <w:lang w:eastAsia="zh-CN"/>
              </w:rPr>
            </w:pPr>
            <w:r>
              <w:rPr>
                <w:lang w:eastAsia="zh-CN"/>
              </w:rPr>
              <w:t>HD</w:t>
            </w:r>
          </w:p>
          <w:p w14:paraId="15C48789" w14:textId="77777777" w:rsidR="007351FD" w:rsidRDefault="007351FD" w:rsidP="007351FD">
            <w:pPr>
              <w:pStyle w:val="TAC"/>
              <w:rPr>
                <w:lang w:eastAsia="zh-CN"/>
              </w:rPr>
            </w:pPr>
            <w:r>
              <w:rPr>
                <w:lang w:eastAsia="zh-CN"/>
              </w:rPr>
              <w:t>HM</w:t>
            </w:r>
          </w:p>
          <w:p w14:paraId="2F90566E" w14:textId="77777777" w:rsidR="007351FD" w:rsidRDefault="007351FD" w:rsidP="007351FD">
            <w:pPr>
              <w:pStyle w:val="TAC"/>
              <w:rPr>
                <w:lang w:eastAsia="zh-CN"/>
              </w:rPr>
            </w:pPr>
            <w:r>
              <w:rPr>
                <w:lang w:eastAsia="zh-CN"/>
              </w:rPr>
              <w:t>IMD2</w:t>
            </w:r>
          </w:p>
          <w:p w14:paraId="4F5094A0" w14:textId="77777777" w:rsidR="007351FD" w:rsidRPr="00E80F49" w:rsidRDefault="007351FD" w:rsidP="007351FD">
            <w:pPr>
              <w:pStyle w:val="TAC"/>
            </w:pPr>
            <w:r>
              <w:t>IMD4</w:t>
            </w:r>
          </w:p>
        </w:tc>
        <w:tc>
          <w:tcPr>
            <w:tcW w:w="3052" w:type="dxa"/>
            <w:shd w:val="clear" w:color="auto" w:fill="auto"/>
            <w:tcMar>
              <w:left w:w="45" w:type="dxa"/>
              <w:right w:w="45" w:type="dxa"/>
            </w:tcMar>
            <w:vAlign w:val="center"/>
          </w:tcPr>
          <w:p w14:paraId="61628FB8" w14:textId="77777777" w:rsidR="007351FD" w:rsidRPr="00E80F49" w:rsidDel="00AD5E0E" w:rsidRDefault="007351FD" w:rsidP="007351FD">
            <w:pPr>
              <w:pStyle w:val="TAC"/>
            </w:pPr>
            <w:r>
              <w:t>Added at RAN5#96-e</w:t>
            </w:r>
          </w:p>
        </w:tc>
      </w:tr>
      <w:tr w:rsidR="007351FD" w:rsidRPr="00E80F49" w14:paraId="492248A7" w14:textId="77777777" w:rsidTr="007351FD">
        <w:tc>
          <w:tcPr>
            <w:tcW w:w="1606" w:type="dxa"/>
            <w:shd w:val="clear" w:color="auto" w:fill="auto"/>
            <w:tcMar>
              <w:left w:w="45" w:type="dxa"/>
              <w:right w:w="45" w:type="dxa"/>
            </w:tcMar>
            <w:vAlign w:val="center"/>
          </w:tcPr>
          <w:p w14:paraId="6876B8D5" w14:textId="77777777" w:rsidR="007351FD" w:rsidRPr="00E80F49" w:rsidRDefault="007351FD" w:rsidP="007351FD">
            <w:pPr>
              <w:pStyle w:val="TAC"/>
            </w:pPr>
            <w:r w:rsidRPr="00E80F49">
              <w:t>DC_3A_n78A</w:t>
            </w:r>
          </w:p>
        </w:tc>
        <w:tc>
          <w:tcPr>
            <w:tcW w:w="3052" w:type="dxa"/>
            <w:shd w:val="clear" w:color="auto" w:fill="auto"/>
            <w:tcMar>
              <w:left w:w="45" w:type="dxa"/>
              <w:right w:w="45" w:type="dxa"/>
            </w:tcMar>
            <w:vAlign w:val="center"/>
          </w:tcPr>
          <w:p w14:paraId="2D9DB51F" w14:textId="77777777" w:rsidR="007351FD" w:rsidRPr="00E80F49" w:rsidRDefault="007351FD" w:rsidP="007351FD">
            <w:pPr>
              <w:pStyle w:val="TAC"/>
            </w:pPr>
            <w:r w:rsidRPr="00E80F49">
              <w:t>Yes</w:t>
            </w:r>
          </w:p>
        </w:tc>
        <w:tc>
          <w:tcPr>
            <w:tcW w:w="1302" w:type="dxa"/>
            <w:shd w:val="clear" w:color="auto" w:fill="auto"/>
            <w:tcMar>
              <w:left w:w="45" w:type="dxa"/>
              <w:right w:w="45" w:type="dxa"/>
            </w:tcMar>
            <w:vAlign w:val="bottom"/>
          </w:tcPr>
          <w:p w14:paraId="163A35C3" w14:textId="77777777" w:rsidR="007351FD" w:rsidRPr="00E80F49" w:rsidRDefault="007351FD" w:rsidP="007351FD">
            <w:pPr>
              <w:pStyle w:val="TAC"/>
            </w:pPr>
            <w:r w:rsidRPr="00E80F49">
              <w:t>3 (IMD2)</w:t>
            </w:r>
          </w:p>
          <w:p w14:paraId="522D48F7" w14:textId="77777777" w:rsidR="007351FD" w:rsidRPr="00E80F49" w:rsidRDefault="007351FD" w:rsidP="007351FD">
            <w:pPr>
              <w:pStyle w:val="TAC"/>
            </w:pPr>
            <w:r w:rsidRPr="00E80F49">
              <w:t>3 (IMD4)</w:t>
            </w:r>
          </w:p>
          <w:p w14:paraId="2E54FE61" w14:textId="77777777" w:rsidR="007351FD" w:rsidRPr="00E80F49" w:rsidRDefault="007351FD" w:rsidP="007351FD">
            <w:pPr>
              <w:pStyle w:val="TAC"/>
            </w:pPr>
            <w:r w:rsidRPr="00E80F49">
              <w:t>3 (HD)</w:t>
            </w:r>
          </w:p>
          <w:p w14:paraId="0DAF9021" w14:textId="77777777" w:rsidR="007351FD" w:rsidRPr="00E80F49" w:rsidRDefault="007351FD" w:rsidP="007351FD">
            <w:pPr>
              <w:pStyle w:val="TAC"/>
            </w:pPr>
            <w:r w:rsidRPr="00E80F49">
              <w:t>n78 (HM)</w:t>
            </w:r>
          </w:p>
        </w:tc>
        <w:tc>
          <w:tcPr>
            <w:tcW w:w="1381" w:type="dxa"/>
            <w:shd w:val="clear" w:color="auto" w:fill="auto"/>
            <w:tcMar>
              <w:left w:w="45" w:type="dxa"/>
              <w:right w:w="45" w:type="dxa"/>
            </w:tcMar>
            <w:vAlign w:val="bottom"/>
          </w:tcPr>
          <w:p w14:paraId="23390101" w14:textId="77777777" w:rsidR="007351FD" w:rsidRPr="00E80F49" w:rsidRDefault="007351FD" w:rsidP="007351FD">
            <w:pPr>
              <w:pStyle w:val="TAC"/>
            </w:pPr>
            <w:r w:rsidRPr="00E80F49">
              <w:t>NE</w:t>
            </w:r>
          </w:p>
          <w:p w14:paraId="5CE853FC" w14:textId="77777777" w:rsidR="007351FD" w:rsidRPr="00E80F49" w:rsidRDefault="007351FD" w:rsidP="007351FD">
            <w:pPr>
              <w:pStyle w:val="TAC"/>
            </w:pPr>
            <w:r w:rsidRPr="00E80F49">
              <w:t>IMD2 PC2&amp;PC3</w:t>
            </w:r>
          </w:p>
          <w:p w14:paraId="57EAD578" w14:textId="77777777" w:rsidR="007351FD" w:rsidRPr="00E80F49" w:rsidRDefault="007351FD" w:rsidP="007351FD">
            <w:pPr>
              <w:pStyle w:val="TAC"/>
            </w:pPr>
            <w:r w:rsidRPr="00E80F49">
              <w:t>IMD4 PC2&amp;PC3</w:t>
            </w:r>
          </w:p>
          <w:p w14:paraId="670C3E26" w14:textId="77777777" w:rsidR="007351FD" w:rsidRPr="00E80F49" w:rsidRDefault="007351FD" w:rsidP="007351FD">
            <w:pPr>
              <w:pStyle w:val="TAC"/>
            </w:pPr>
            <w:r w:rsidRPr="00E80F49">
              <w:t>HD</w:t>
            </w:r>
          </w:p>
          <w:p w14:paraId="5BB924AD" w14:textId="77777777" w:rsidR="007351FD" w:rsidRPr="00E80F49" w:rsidRDefault="007351FD" w:rsidP="007351FD">
            <w:pPr>
              <w:pStyle w:val="TAC"/>
            </w:pPr>
            <w:r w:rsidRPr="00E80F49">
              <w:t>HM, HM avoid</w:t>
            </w:r>
          </w:p>
        </w:tc>
        <w:tc>
          <w:tcPr>
            <w:tcW w:w="3052" w:type="dxa"/>
            <w:shd w:val="clear" w:color="auto" w:fill="auto"/>
            <w:tcMar>
              <w:left w:w="45" w:type="dxa"/>
              <w:right w:w="45" w:type="dxa"/>
            </w:tcMar>
            <w:vAlign w:val="center"/>
          </w:tcPr>
          <w:p w14:paraId="68C0D7C3" w14:textId="77777777" w:rsidR="007351FD" w:rsidRPr="00E80F49" w:rsidRDefault="007351FD" w:rsidP="007351FD">
            <w:pPr>
              <w:pStyle w:val="TAC"/>
            </w:pPr>
            <w:r w:rsidRPr="00E80F49">
              <w:t>RAN5#89-e</w:t>
            </w:r>
          </w:p>
        </w:tc>
      </w:tr>
      <w:tr w:rsidR="007351FD" w:rsidRPr="00E80F49" w14:paraId="28E1CB00" w14:textId="77777777" w:rsidTr="007351FD">
        <w:tc>
          <w:tcPr>
            <w:tcW w:w="1606" w:type="dxa"/>
            <w:shd w:val="clear" w:color="auto" w:fill="auto"/>
            <w:tcMar>
              <w:left w:w="45" w:type="dxa"/>
              <w:right w:w="45" w:type="dxa"/>
            </w:tcMar>
            <w:vAlign w:val="center"/>
          </w:tcPr>
          <w:p w14:paraId="434A0F53" w14:textId="77777777" w:rsidR="007351FD" w:rsidRPr="00E80F49" w:rsidRDefault="007351FD" w:rsidP="007351FD">
            <w:pPr>
              <w:pStyle w:val="TAC"/>
            </w:pPr>
            <w:r w:rsidRPr="00E80F49">
              <w:rPr>
                <w:lang w:eastAsia="fi-FI"/>
              </w:rPr>
              <w:t>DC_5A_n66A</w:t>
            </w:r>
          </w:p>
        </w:tc>
        <w:tc>
          <w:tcPr>
            <w:tcW w:w="3052" w:type="dxa"/>
            <w:shd w:val="clear" w:color="auto" w:fill="auto"/>
            <w:tcMar>
              <w:left w:w="45" w:type="dxa"/>
              <w:right w:w="45" w:type="dxa"/>
            </w:tcMar>
            <w:vAlign w:val="center"/>
          </w:tcPr>
          <w:p w14:paraId="0B3AC922" w14:textId="77777777" w:rsidR="007351FD" w:rsidRPr="00E80F49" w:rsidRDefault="007351FD" w:rsidP="007351FD">
            <w:pPr>
              <w:pStyle w:val="TAC"/>
            </w:pPr>
            <w:r w:rsidRPr="00E80F49">
              <w:t>Yes</w:t>
            </w:r>
          </w:p>
        </w:tc>
        <w:tc>
          <w:tcPr>
            <w:tcW w:w="1302" w:type="dxa"/>
            <w:shd w:val="clear" w:color="auto" w:fill="auto"/>
            <w:tcMar>
              <w:left w:w="45" w:type="dxa"/>
              <w:right w:w="45" w:type="dxa"/>
            </w:tcMar>
            <w:vAlign w:val="center"/>
          </w:tcPr>
          <w:p w14:paraId="6942D8FE" w14:textId="77777777" w:rsidR="007351FD" w:rsidRPr="00E80F49" w:rsidRDefault="007351FD" w:rsidP="007351FD">
            <w:pPr>
              <w:pStyle w:val="TAC"/>
            </w:pPr>
            <w:r w:rsidRPr="00E80F49">
              <w:t>5 (IMD2)</w:t>
            </w:r>
          </w:p>
        </w:tc>
        <w:tc>
          <w:tcPr>
            <w:tcW w:w="1381" w:type="dxa"/>
            <w:shd w:val="clear" w:color="auto" w:fill="auto"/>
            <w:tcMar>
              <w:left w:w="45" w:type="dxa"/>
              <w:right w:w="45" w:type="dxa"/>
            </w:tcMar>
            <w:vAlign w:val="bottom"/>
          </w:tcPr>
          <w:p w14:paraId="448B7897" w14:textId="77777777" w:rsidR="007351FD" w:rsidRPr="00E80F49" w:rsidRDefault="007351FD" w:rsidP="007351FD">
            <w:pPr>
              <w:keepNext/>
              <w:keepLines/>
              <w:spacing w:after="0"/>
              <w:jc w:val="center"/>
              <w:rPr>
                <w:rFonts w:ascii="Arial" w:hAnsi="Arial"/>
                <w:sz w:val="18"/>
              </w:rPr>
            </w:pPr>
            <w:r w:rsidRPr="00E80F49">
              <w:rPr>
                <w:rFonts w:ascii="Arial" w:hAnsi="Arial"/>
                <w:sz w:val="18"/>
              </w:rPr>
              <w:t>NE (anchor agnostic)</w:t>
            </w:r>
          </w:p>
          <w:p w14:paraId="359E1D69" w14:textId="77777777" w:rsidR="007351FD" w:rsidRPr="00E80F49" w:rsidRDefault="007351FD" w:rsidP="007351FD">
            <w:pPr>
              <w:pStyle w:val="TAC"/>
            </w:pPr>
            <w:r w:rsidRPr="00E80F49">
              <w:t>IMD2</w:t>
            </w:r>
          </w:p>
        </w:tc>
        <w:tc>
          <w:tcPr>
            <w:tcW w:w="3052" w:type="dxa"/>
            <w:shd w:val="clear" w:color="auto" w:fill="auto"/>
            <w:tcMar>
              <w:left w:w="45" w:type="dxa"/>
              <w:right w:w="45" w:type="dxa"/>
            </w:tcMar>
            <w:vAlign w:val="center"/>
          </w:tcPr>
          <w:p w14:paraId="0DDB15D8" w14:textId="77777777" w:rsidR="007351FD" w:rsidRPr="00E80F49" w:rsidRDefault="007351FD" w:rsidP="007351FD">
            <w:pPr>
              <w:pStyle w:val="TAC"/>
            </w:pPr>
            <w:r w:rsidRPr="00E80F49">
              <w:t>RAN5#93-e</w:t>
            </w:r>
          </w:p>
        </w:tc>
      </w:tr>
      <w:tr w:rsidR="007351FD" w:rsidRPr="00E80F49" w14:paraId="369F739B" w14:textId="77777777" w:rsidTr="007351FD">
        <w:tc>
          <w:tcPr>
            <w:tcW w:w="1606" w:type="dxa"/>
            <w:shd w:val="clear" w:color="auto" w:fill="auto"/>
            <w:tcMar>
              <w:left w:w="45" w:type="dxa"/>
              <w:right w:w="45" w:type="dxa"/>
            </w:tcMar>
            <w:vAlign w:val="center"/>
          </w:tcPr>
          <w:p w14:paraId="79357612" w14:textId="77777777" w:rsidR="007351FD" w:rsidRPr="00E80F49" w:rsidRDefault="007351FD" w:rsidP="007351FD">
            <w:pPr>
              <w:pStyle w:val="TAC"/>
              <w:rPr>
                <w:lang w:eastAsia="fi-FI"/>
              </w:rPr>
            </w:pPr>
            <w:r w:rsidRPr="00E80F49">
              <w:t>DC_5A_n77A</w:t>
            </w:r>
          </w:p>
        </w:tc>
        <w:tc>
          <w:tcPr>
            <w:tcW w:w="3052" w:type="dxa"/>
            <w:shd w:val="clear" w:color="auto" w:fill="auto"/>
            <w:tcMar>
              <w:left w:w="45" w:type="dxa"/>
              <w:right w:w="45" w:type="dxa"/>
            </w:tcMar>
            <w:vAlign w:val="center"/>
          </w:tcPr>
          <w:p w14:paraId="12FF7DCA" w14:textId="77777777" w:rsidR="007351FD" w:rsidRPr="00E80F49" w:rsidRDefault="007351FD" w:rsidP="007351FD">
            <w:pPr>
              <w:pStyle w:val="TAC"/>
            </w:pPr>
            <w:r w:rsidRPr="00E80F49">
              <w:rPr>
                <w:rFonts w:cs="Arial"/>
                <w:color w:val="222222"/>
                <w:szCs w:val="18"/>
              </w:rPr>
              <w:t>No</w:t>
            </w:r>
          </w:p>
        </w:tc>
        <w:tc>
          <w:tcPr>
            <w:tcW w:w="1302" w:type="dxa"/>
            <w:shd w:val="clear" w:color="auto" w:fill="auto"/>
            <w:tcMar>
              <w:left w:w="45" w:type="dxa"/>
              <w:right w:w="45" w:type="dxa"/>
            </w:tcMar>
            <w:vAlign w:val="bottom"/>
          </w:tcPr>
          <w:p w14:paraId="6E895B90" w14:textId="77777777" w:rsidR="007351FD" w:rsidRPr="00E80F49" w:rsidRDefault="007351FD" w:rsidP="007351FD">
            <w:pPr>
              <w:pStyle w:val="TAC"/>
            </w:pPr>
            <w:r w:rsidRPr="00E80F49">
              <w:rPr>
                <w:rFonts w:cs="Arial"/>
                <w:color w:val="222222"/>
                <w:szCs w:val="18"/>
              </w:rPr>
              <w:t>n77 (HD)</w:t>
            </w:r>
            <w:r w:rsidRPr="00E80F49">
              <w:rPr>
                <w:rFonts w:cs="Arial"/>
                <w:color w:val="222222"/>
                <w:szCs w:val="18"/>
              </w:rPr>
              <w:br/>
              <w:t>5 (IMD4)</w:t>
            </w:r>
            <w:r w:rsidRPr="00E80F49">
              <w:rPr>
                <w:rFonts w:cs="Arial"/>
                <w:color w:val="222222"/>
                <w:szCs w:val="18"/>
              </w:rPr>
              <w:br/>
              <w:t>5 (IMD5)</w:t>
            </w:r>
          </w:p>
        </w:tc>
        <w:tc>
          <w:tcPr>
            <w:tcW w:w="1381" w:type="dxa"/>
            <w:shd w:val="clear" w:color="auto" w:fill="auto"/>
            <w:tcMar>
              <w:left w:w="45" w:type="dxa"/>
              <w:right w:w="45" w:type="dxa"/>
            </w:tcMar>
            <w:vAlign w:val="bottom"/>
          </w:tcPr>
          <w:p w14:paraId="268A9175" w14:textId="77777777" w:rsidR="007351FD" w:rsidRPr="00E80F49" w:rsidRDefault="007351FD" w:rsidP="007351FD">
            <w:pPr>
              <w:keepNext/>
              <w:keepLines/>
              <w:spacing w:after="0"/>
              <w:jc w:val="center"/>
              <w:rPr>
                <w:rFonts w:ascii="Arial" w:hAnsi="Arial"/>
                <w:sz w:val="18"/>
              </w:rPr>
            </w:pPr>
            <w:r w:rsidRPr="00E80F49">
              <w:rPr>
                <w:rFonts w:ascii="Arial" w:hAnsi="Arial" w:cs="Arial"/>
                <w:color w:val="222222"/>
                <w:sz w:val="18"/>
                <w:szCs w:val="18"/>
              </w:rPr>
              <w:t>NE</w:t>
            </w:r>
            <w:r w:rsidRPr="00E80F49">
              <w:rPr>
                <w:rFonts w:ascii="Arial" w:hAnsi="Arial" w:cs="Arial"/>
                <w:color w:val="222222"/>
                <w:sz w:val="18"/>
                <w:szCs w:val="18"/>
              </w:rPr>
              <w:br/>
              <w:t>HD, HD avoid</w:t>
            </w:r>
            <w:r w:rsidRPr="00E80F49">
              <w:rPr>
                <w:rFonts w:ascii="Arial" w:hAnsi="Arial" w:cs="Arial"/>
                <w:color w:val="222222"/>
                <w:sz w:val="18"/>
                <w:szCs w:val="18"/>
              </w:rPr>
              <w:br/>
              <w:t>IMD4 PC2&amp;PC3</w:t>
            </w:r>
            <w:r w:rsidRPr="00E80F49">
              <w:rPr>
                <w:rFonts w:ascii="Arial" w:hAnsi="Arial" w:cs="Arial"/>
                <w:color w:val="222222"/>
                <w:sz w:val="18"/>
                <w:szCs w:val="18"/>
              </w:rPr>
              <w:br/>
              <w:t>IMD5 PC3</w:t>
            </w:r>
          </w:p>
        </w:tc>
        <w:tc>
          <w:tcPr>
            <w:tcW w:w="3052" w:type="dxa"/>
            <w:shd w:val="clear" w:color="auto" w:fill="auto"/>
            <w:tcMar>
              <w:left w:w="45" w:type="dxa"/>
              <w:right w:w="45" w:type="dxa"/>
            </w:tcMar>
            <w:vAlign w:val="center"/>
          </w:tcPr>
          <w:p w14:paraId="2CFB0FF2" w14:textId="77777777" w:rsidR="007351FD" w:rsidRPr="00E80F49" w:rsidRDefault="007351FD" w:rsidP="007351FD">
            <w:pPr>
              <w:pStyle w:val="TAC"/>
            </w:pPr>
            <w:r w:rsidRPr="00E80F49">
              <w:rPr>
                <w:rFonts w:cs="Arial"/>
                <w:color w:val="222222"/>
                <w:szCs w:val="18"/>
              </w:rPr>
              <w:t>RAN5#94-e</w:t>
            </w:r>
          </w:p>
        </w:tc>
      </w:tr>
      <w:tr w:rsidR="007351FD" w:rsidRPr="00E80F49" w14:paraId="20C1FF03" w14:textId="77777777" w:rsidTr="007351FD">
        <w:tc>
          <w:tcPr>
            <w:tcW w:w="1606" w:type="dxa"/>
            <w:shd w:val="clear" w:color="auto" w:fill="auto"/>
            <w:tcMar>
              <w:left w:w="45" w:type="dxa"/>
              <w:right w:w="45" w:type="dxa"/>
            </w:tcMar>
            <w:vAlign w:val="center"/>
          </w:tcPr>
          <w:p w14:paraId="1E22E018" w14:textId="77777777" w:rsidR="007351FD" w:rsidRPr="00E80F49" w:rsidRDefault="007351FD" w:rsidP="007351FD">
            <w:pPr>
              <w:pStyle w:val="TAC"/>
            </w:pPr>
            <w:r>
              <w:t>DC_5A_n78A</w:t>
            </w:r>
          </w:p>
        </w:tc>
        <w:tc>
          <w:tcPr>
            <w:tcW w:w="3052" w:type="dxa"/>
            <w:shd w:val="clear" w:color="auto" w:fill="auto"/>
            <w:tcMar>
              <w:left w:w="45" w:type="dxa"/>
              <w:right w:w="45" w:type="dxa"/>
            </w:tcMar>
            <w:vAlign w:val="center"/>
          </w:tcPr>
          <w:p w14:paraId="3AFBC9F1" w14:textId="77777777" w:rsidR="007351FD" w:rsidRPr="00E80F49" w:rsidRDefault="007351FD" w:rsidP="007351FD">
            <w:pPr>
              <w:pStyle w:val="TAC"/>
              <w:rPr>
                <w:rFonts w:cs="Arial"/>
                <w:color w:val="222222"/>
                <w:szCs w:val="18"/>
              </w:rPr>
            </w:pPr>
            <w:r>
              <w:rPr>
                <w:rFonts w:cs="Arial"/>
                <w:color w:val="222222"/>
                <w:szCs w:val="18"/>
              </w:rPr>
              <w:t>No</w:t>
            </w:r>
          </w:p>
        </w:tc>
        <w:tc>
          <w:tcPr>
            <w:tcW w:w="1302" w:type="dxa"/>
            <w:shd w:val="clear" w:color="auto" w:fill="auto"/>
            <w:tcMar>
              <w:left w:w="45" w:type="dxa"/>
              <w:right w:w="45" w:type="dxa"/>
            </w:tcMar>
            <w:vAlign w:val="bottom"/>
          </w:tcPr>
          <w:p w14:paraId="687EF87E" w14:textId="77777777" w:rsidR="007351FD" w:rsidRPr="00E80F49" w:rsidRDefault="007351FD" w:rsidP="007351FD">
            <w:pPr>
              <w:pStyle w:val="TAC"/>
              <w:rPr>
                <w:rFonts w:cs="Arial"/>
                <w:color w:val="222222"/>
                <w:szCs w:val="18"/>
              </w:rPr>
            </w:pPr>
            <w:r>
              <w:rPr>
                <w:rFonts w:cs="Arial"/>
                <w:color w:val="222222"/>
                <w:szCs w:val="18"/>
              </w:rPr>
              <w:t>n78 (HD4)</w:t>
            </w:r>
            <w:r>
              <w:rPr>
                <w:rFonts w:cs="Arial"/>
                <w:color w:val="222222"/>
                <w:szCs w:val="18"/>
              </w:rPr>
              <w:br/>
              <w:t>B5 (IMD4)</w:t>
            </w:r>
          </w:p>
        </w:tc>
        <w:tc>
          <w:tcPr>
            <w:tcW w:w="1381" w:type="dxa"/>
            <w:shd w:val="clear" w:color="auto" w:fill="auto"/>
            <w:tcMar>
              <w:left w:w="45" w:type="dxa"/>
              <w:right w:w="45" w:type="dxa"/>
            </w:tcMar>
            <w:vAlign w:val="bottom"/>
          </w:tcPr>
          <w:p w14:paraId="6A0FE0B9" w14:textId="77777777" w:rsidR="007351FD" w:rsidRPr="00E80F49" w:rsidRDefault="007351FD" w:rsidP="007351FD">
            <w:pPr>
              <w:keepNext/>
              <w:keepLines/>
              <w:spacing w:after="0"/>
              <w:jc w:val="center"/>
              <w:rPr>
                <w:rFonts w:ascii="Arial" w:hAnsi="Arial" w:cs="Arial"/>
                <w:color w:val="222222"/>
                <w:sz w:val="18"/>
                <w:szCs w:val="18"/>
              </w:rPr>
            </w:pPr>
            <w:r>
              <w:rPr>
                <w:rFonts w:ascii="Arial" w:hAnsi="Arial" w:cs="Arial"/>
                <w:color w:val="222222"/>
                <w:sz w:val="18"/>
                <w:szCs w:val="18"/>
              </w:rPr>
              <w:t>NE</w:t>
            </w:r>
            <w:r>
              <w:rPr>
                <w:rFonts w:ascii="Arial" w:hAnsi="Arial" w:cs="Arial"/>
                <w:color w:val="222222"/>
                <w:sz w:val="18"/>
                <w:szCs w:val="18"/>
              </w:rPr>
              <w:br/>
              <w:t>HD, HD avoid</w:t>
            </w:r>
            <w:r>
              <w:rPr>
                <w:rFonts w:ascii="Arial" w:hAnsi="Arial" w:cs="Arial"/>
                <w:color w:val="222222"/>
                <w:sz w:val="18"/>
                <w:szCs w:val="18"/>
              </w:rPr>
              <w:br/>
              <w:t xml:space="preserve">IMD4 </w:t>
            </w:r>
          </w:p>
        </w:tc>
        <w:tc>
          <w:tcPr>
            <w:tcW w:w="3052" w:type="dxa"/>
            <w:shd w:val="clear" w:color="auto" w:fill="auto"/>
            <w:tcMar>
              <w:left w:w="45" w:type="dxa"/>
              <w:right w:w="45" w:type="dxa"/>
            </w:tcMar>
            <w:vAlign w:val="center"/>
          </w:tcPr>
          <w:p w14:paraId="7E2D0912" w14:textId="77777777" w:rsidR="007351FD" w:rsidRPr="00E80F49" w:rsidDel="00AD5E0E" w:rsidRDefault="007351FD" w:rsidP="007351FD">
            <w:pPr>
              <w:pStyle w:val="TAC"/>
              <w:rPr>
                <w:rFonts w:cs="Arial"/>
                <w:color w:val="222222"/>
                <w:szCs w:val="18"/>
              </w:rPr>
            </w:pPr>
            <w:r>
              <w:rPr>
                <w:rFonts w:cs="Arial"/>
                <w:color w:val="222222"/>
                <w:szCs w:val="18"/>
              </w:rPr>
              <w:t>Added at RAN5#96-e</w:t>
            </w:r>
          </w:p>
        </w:tc>
      </w:tr>
      <w:tr w:rsidR="007351FD" w:rsidRPr="00E80F49" w14:paraId="38A168C9" w14:textId="77777777" w:rsidTr="007351FD">
        <w:tc>
          <w:tcPr>
            <w:tcW w:w="1606" w:type="dxa"/>
            <w:shd w:val="clear" w:color="auto" w:fill="auto"/>
            <w:tcMar>
              <w:left w:w="45" w:type="dxa"/>
              <w:right w:w="45" w:type="dxa"/>
            </w:tcMar>
            <w:vAlign w:val="center"/>
          </w:tcPr>
          <w:p w14:paraId="4D60D926" w14:textId="77777777" w:rsidR="007351FD" w:rsidRPr="00E80F49" w:rsidRDefault="007351FD" w:rsidP="007351FD">
            <w:pPr>
              <w:pStyle w:val="TAC"/>
            </w:pPr>
            <w:r w:rsidRPr="00E80F49">
              <w:rPr>
                <w:szCs w:val="18"/>
                <w:lang w:eastAsia="zh-TW"/>
              </w:rPr>
              <w:t>DC_7A_n1A</w:t>
            </w:r>
          </w:p>
        </w:tc>
        <w:tc>
          <w:tcPr>
            <w:tcW w:w="3052" w:type="dxa"/>
            <w:shd w:val="clear" w:color="auto" w:fill="auto"/>
            <w:tcMar>
              <w:left w:w="45" w:type="dxa"/>
              <w:right w:w="45" w:type="dxa"/>
            </w:tcMar>
            <w:vAlign w:val="center"/>
          </w:tcPr>
          <w:p w14:paraId="17777673" w14:textId="77777777" w:rsidR="007351FD" w:rsidRPr="00E80F49" w:rsidRDefault="007351FD" w:rsidP="007351FD">
            <w:pPr>
              <w:pStyle w:val="TAC"/>
            </w:pPr>
            <w:r w:rsidRPr="00E80F49">
              <w:t>No</w:t>
            </w:r>
          </w:p>
        </w:tc>
        <w:tc>
          <w:tcPr>
            <w:tcW w:w="1302" w:type="dxa"/>
            <w:shd w:val="clear" w:color="auto" w:fill="auto"/>
            <w:tcMar>
              <w:left w:w="45" w:type="dxa"/>
              <w:right w:w="45" w:type="dxa"/>
            </w:tcMar>
            <w:vAlign w:val="center"/>
          </w:tcPr>
          <w:p w14:paraId="5D07E5FA" w14:textId="77777777" w:rsidR="007351FD" w:rsidRPr="00E80F49" w:rsidRDefault="007351FD" w:rsidP="007351FD">
            <w:pPr>
              <w:pStyle w:val="TAC"/>
            </w:pPr>
            <w:r w:rsidRPr="00E80F49">
              <w:t>N/A</w:t>
            </w:r>
          </w:p>
        </w:tc>
        <w:tc>
          <w:tcPr>
            <w:tcW w:w="1381" w:type="dxa"/>
            <w:shd w:val="clear" w:color="auto" w:fill="auto"/>
            <w:tcMar>
              <w:left w:w="45" w:type="dxa"/>
              <w:right w:w="45" w:type="dxa"/>
            </w:tcMar>
            <w:vAlign w:val="bottom"/>
          </w:tcPr>
          <w:p w14:paraId="130E9D9C" w14:textId="77777777" w:rsidR="007351FD" w:rsidRPr="00E80F49" w:rsidRDefault="007351FD" w:rsidP="007351FD">
            <w:pPr>
              <w:pStyle w:val="TAC"/>
            </w:pPr>
            <w:r w:rsidRPr="00E80F49">
              <w:t>NE</w:t>
            </w:r>
          </w:p>
        </w:tc>
        <w:tc>
          <w:tcPr>
            <w:tcW w:w="3052" w:type="dxa"/>
            <w:shd w:val="clear" w:color="auto" w:fill="auto"/>
            <w:tcMar>
              <w:left w:w="45" w:type="dxa"/>
              <w:right w:w="45" w:type="dxa"/>
            </w:tcMar>
            <w:vAlign w:val="center"/>
          </w:tcPr>
          <w:p w14:paraId="32C131D4" w14:textId="77777777" w:rsidR="007351FD" w:rsidRPr="00E80F49" w:rsidRDefault="007351FD" w:rsidP="007351FD">
            <w:pPr>
              <w:pStyle w:val="TAC"/>
            </w:pPr>
            <w:r w:rsidRPr="00E80F49">
              <w:t>RAN5#90-e</w:t>
            </w:r>
          </w:p>
        </w:tc>
      </w:tr>
      <w:tr w:rsidR="007351FD" w:rsidRPr="00E80F49" w14:paraId="31ACBA4D" w14:textId="77777777" w:rsidTr="007351FD">
        <w:tc>
          <w:tcPr>
            <w:tcW w:w="1606" w:type="dxa"/>
            <w:shd w:val="clear" w:color="auto" w:fill="auto"/>
            <w:tcMar>
              <w:left w:w="45" w:type="dxa"/>
              <w:right w:w="45" w:type="dxa"/>
            </w:tcMar>
            <w:vAlign w:val="center"/>
          </w:tcPr>
          <w:p w14:paraId="233DA789" w14:textId="77777777" w:rsidR="007351FD" w:rsidRPr="00E80F49" w:rsidRDefault="007351FD" w:rsidP="007351FD">
            <w:pPr>
              <w:pStyle w:val="TAC"/>
            </w:pPr>
            <w:r w:rsidRPr="00E80F49">
              <w:rPr>
                <w:szCs w:val="18"/>
                <w:lang w:eastAsia="zh-TW"/>
              </w:rPr>
              <w:t>DC_7A_n3A</w:t>
            </w:r>
          </w:p>
        </w:tc>
        <w:tc>
          <w:tcPr>
            <w:tcW w:w="3052" w:type="dxa"/>
            <w:shd w:val="clear" w:color="auto" w:fill="auto"/>
            <w:tcMar>
              <w:left w:w="45" w:type="dxa"/>
              <w:right w:w="45" w:type="dxa"/>
            </w:tcMar>
            <w:vAlign w:val="center"/>
          </w:tcPr>
          <w:p w14:paraId="0F50F54F" w14:textId="77777777" w:rsidR="007351FD" w:rsidRPr="00E80F49" w:rsidRDefault="007351FD" w:rsidP="007351FD">
            <w:pPr>
              <w:pStyle w:val="TAC"/>
            </w:pPr>
            <w:r w:rsidRPr="00E80F49">
              <w:t>No</w:t>
            </w:r>
          </w:p>
        </w:tc>
        <w:tc>
          <w:tcPr>
            <w:tcW w:w="1302" w:type="dxa"/>
            <w:shd w:val="clear" w:color="auto" w:fill="auto"/>
            <w:tcMar>
              <w:left w:w="45" w:type="dxa"/>
              <w:right w:w="45" w:type="dxa"/>
            </w:tcMar>
            <w:vAlign w:val="center"/>
          </w:tcPr>
          <w:p w14:paraId="2FDF9691" w14:textId="77777777" w:rsidR="007351FD" w:rsidRPr="00E80F49" w:rsidRDefault="007351FD" w:rsidP="007351FD">
            <w:pPr>
              <w:pStyle w:val="TAC"/>
            </w:pPr>
            <w:r w:rsidRPr="00E80F49">
              <w:t>7 (IMD4</w:t>
            </w:r>
            <w:r w:rsidRPr="00E80F49">
              <w:rPr>
                <w:rFonts w:cs="Arial"/>
                <w:lang w:eastAsia="ja-JP"/>
              </w:rPr>
              <w:t>|3*fB3-1*fB7|</w:t>
            </w:r>
            <w:r w:rsidRPr="00E80F49">
              <w:t>)</w:t>
            </w:r>
          </w:p>
        </w:tc>
        <w:tc>
          <w:tcPr>
            <w:tcW w:w="1381" w:type="dxa"/>
            <w:shd w:val="clear" w:color="auto" w:fill="auto"/>
            <w:tcMar>
              <w:left w:w="45" w:type="dxa"/>
              <w:right w:w="45" w:type="dxa"/>
            </w:tcMar>
            <w:vAlign w:val="bottom"/>
          </w:tcPr>
          <w:p w14:paraId="2F9FFB5D" w14:textId="77777777" w:rsidR="007351FD" w:rsidRPr="00E80F49" w:rsidRDefault="007351FD" w:rsidP="007351FD">
            <w:pPr>
              <w:pStyle w:val="TAC"/>
            </w:pPr>
            <w:r w:rsidRPr="00E80F49">
              <w:t>NE, IMD4</w:t>
            </w:r>
          </w:p>
        </w:tc>
        <w:tc>
          <w:tcPr>
            <w:tcW w:w="3052" w:type="dxa"/>
            <w:shd w:val="clear" w:color="auto" w:fill="auto"/>
            <w:tcMar>
              <w:left w:w="45" w:type="dxa"/>
              <w:right w:w="45" w:type="dxa"/>
            </w:tcMar>
            <w:vAlign w:val="center"/>
          </w:tcPr>
          <w:p w14:paraId="277AEB97" w14:textId="77777777" w:rsidR="007351FD" w:rsidRPr="00E80F49" w:rsidRDefault="007351FD" w:rsidP="007351FD">
            <w:pPr>
              <w:pStyle w:val="TAC"/>
            </w:pPr>
            <w:r w:rsidRPr="00E80F49">
              <w:t>RAN5#90-e</w:t>
            </w:r>
          </w:p>
        </w:tc>
      </w:tr>
      <w:tr w:rsidR="007351FD" w:rsidRPr="00E80F49" w14:paraId="751869E8" w14:textId="77777777" w:rsidTr="007351FD">
        <w:tc>
          <w:tcPr>
            <w:tcW w:w="1606" w:type="dxa"/>
            <w:shd w:val="clear" w:color="auto" w:fill="auto"/>
            <w:tcMar>
              <w:left w:w="45" w:type="dxa"/>
              <w:right w:w="45" w:type="dxa"/>
            </w:tcMar>
            <w:vAlign w:val="center"/>
          </w:tcPr>
          <w:p w14:paraId="4A73E986" w14:textId="77777777" w:rsidR="007351FD" w:rsidRPr="00E80F49" w:rsidRDefault="007351FD" w:rsidP="007351FD">
            <w:pPr>
              <w:pStyle w:val="TAC"/>
              <w:rPr>
                <w:szCs w:val="18"/>
                <w:lang w:eastAsia="zh-TW"/>
              </w:rPr>
            </w:pPr>
            <w:r w:rsidRPr="00E80F49">
              <w:rPr>
                <w:szCs w:val="18"/>
                <w:lang w:eastAsia="zh-TW"/>
              </w:rPr>
              <w:t>DC_7A_n5A</w:t>
            </w:r>
          </w:p>
        </w:tc>
        <w:tc>
          <w:tcPr>
            <w:tcW w:w="3052" w:type="dxa"/>
            <w:shd w:val="clear" w:color="auto" w:fill="auto"/>
            <w:tcMar>
              <w:left w:w="45" w:type="dxa"/>
              <w:right w:w="45" w:type="dxa"/>
            </w:tcMar>
            <w:vAlign w:val="center"/>
          </w:tcPr>
          <w:p w14:paraId="5BD29371" w14:textId="77777777" w:rsidR="007351FD" w:rsidRPr="00E80F49" w:rsidRDefault="007351FD" w:rsidP="007351FD">
            <w:pPr>
              <w:pStyle w:val="TAC"/>
            </w:pPr>
            <w:r w:rsidRPr="00E80F49">
              <w:t>Yes</w:t>
            </w:r>
          </w:p>
        </w:tc>
        <w:tc>
          <w:tcPr>
            <w:tcW w:w="1302" w:type="dxa"/>
            <w:shd w:val="clear" w:color="auto" w:fill="auto"/>
            <w:tcMar>
              <w:left w:w="45" w:type="dxa"/>
              <w:right w:w="45" w:type="dxa"/>
            </w:tcMar>
            <w:vAlign w:val="center"/>
          </w:tcPr>
          <w:p w14:paraId="386F471E" w14:textId="77777777" w:rsidR="007351FD" w:rsidRPr="00E80F49" w:rsidRDefault="007351FD" w:rsidP="007351FD">
            <w:pPr>
              <w:pStyle w:val="TAC"/>
            </w:pPr>
            <w:r w:rsidRPr="00E80F49">
              <w:t>n5 (IMD3)</w:t>
            </w:r>
          </w:p>
        </w:tc>
        <w:tc>
          <w:tcPr>
            <w:tcW w:w="1381" w:type="dxa"/>
            <w:shd w:val="clear" w:color="auto" w:fill="auto"/>
            <w:tcMar>
              <w:left w:w="45" w:type="dxa"/>
              <w:right w:w="45" w:type="dxa"/>
            </w:tcMar>
            <w:vAlign w:val="bottom"/>
          </w:tcPr>
          <w:p w14:paraId="20082769" w14:textId="77777777" w:rsidR="007351FD" w:rsidRPr="00E80F49" w:rsidRDefault="007351FD" w:rsidP="007351FD">
            <w:pPr>
              <w:pStyle w:val="TAC"/>
            </w:pPr>
            <w:r w:rsidRPr="00E80F49">
              <w:t>NE, IMD3</w:t>
            </w:r>
          </w:p>
        </w:tc>
        <w:tc>
          <w:tcPr>
            <w:tcW w:w="3052" w:type="dxa"/>
            <w:shd w:val="clear" w:color="auto" w:fill="auto"/>
            <w:tcMar>
              <w:left w:w="45" w:type="dxa"/>
              <w:right w:w="45" w:type="dxa"/>
            </w:tcMar>
            <w:vAlign w:val="center"/>
          </w:tcPr>
          <w:p w14:paraId="73DCB4FE" w14:textId="77777777" w:rsidR="007351FD" w:rsidRPr="00E80F49" w:rsidRDefault="007351FD" w:rsidP="007351FD">
            <w:pPr>
              <w:pStyle w:val="TAC"/>
            </w:pPr>
            <w:r w:rsidRPr="00E80F49">
              <w:t>RAN5#94-e</w:t>
            </w:r>
          </w:p>
        </w:tc>
      </w:tr>
      <w:tr w:rsidR="007351FD" w:rsidRPr="00E80F49" w14:paraId="023DEF70" w14:textId="77777777" w:rsidTr="007351FD">
        <w:tc>
          <w:tcPr>
            <w:tcW w:w="1606" w:type="dxa"/>
            <w:shd w:val="clear" w:color="auto" w:fill="auto"/>
            <w:tcMar>
              <w:left w:w="45" w:type="dxa"/>
              <w:right w:w="45" w:type="dxa"/>
            </w:tcMar>
            <w:vAlign w:val="center"/>
          </w:tcPr>
          <w:p w14:paraId="44A3F061" w14:textId="77777777" w:rsidR="007351FD" w:rsidRPr="00E80F49" w:rsidRDefault="007351FD" w:rsidP="007351FD">
            <w:pPr>
              <w:pStyle w:val="TAC"/>
              <w:rPr>
                <w:szCs w:val="18"/>
                <w:lang w:eastAsia="zh-TW"/>
              </w:rPr>
            </w:pPr>
            <w:r w:rsidRPr="00E80F49">
              <w:rPr>
                <w:szCs w:val="18"/>
                <w:lang w:eastAsia="zh-TW"/>
              </w:rPr>
              <w:t>DC_7A_n8A</w:t>
            </w:r>
          </w:p>
        </w:tc>
        <w:tc>
          <w:tcPr>
            <w:tcW w:w="3052" w:type="dxa"/>
            <w:shd w:val="clear" w:color="auto" w:fill="auto"/>
            <w:tcMar>
              <w:left w:w="45" w:type="dxa"/>
              <w:right w:w="45" w:type="dxa"/>
            </w:tcMar>
            <w:vAlign w:val="center"/>
          </w:tcPr>
          <w:p w14:paraId="60497FE5" w14:textId="77777777" w:rsidR="007351FD" w:rsidRPr="00E80F49" w:rsidRDefault="007351FD" w:rsidP="007351FD">
            <w:pPr>
              <w:pStyle w:val="TAC"/>
            </w:pPr>
            <w:r w:rsidRPr="00E80F49">
              <w:t>No</w:t>
            </w:r>
          </w:p>
        </w:tc>
        <w:tc>
          <w:tcPr>
            <w:tcW w:w="1302" w:type="dxa"/>
            <w:shd w:val="clear" w:color="auto" w:fill="auto"/>
            <w:tcMar>
              <w:left w:w="45" w:type="dxa"/>
              <w:right w:w="45" w:type="dxa"/>
            </w:tcMar>
            <w:vAlign w:val="center"/>
          </w:tcPr>
          <w:p w14:paraId="7EBC590B" w14:textId="77777777" w:rsidR="007351FD" w:rsidRPr="00E80F49" w:rsidRDefault="007351FD" w:rsidP="007351FD">
            <w:pPr>
              <w:pStyle w:val="TAC"/>
            </w:pPr>
            <w:r w:rsidRPr="00E80F49">
              <w:t>N/A</w:t>
            </w:r>
          </w:p>
        </w:tc>
        <w:tc>
          <w:tcPr>
            <w:tcW w:w="1381" w:type="dxa"/>
            <w:shd w:val="clear" w:color="auto" w:fill="auto"/>
            <w:tcMar>
              <w:left w:w="45" w:type="dxa"/>
              <w:right w:w="45" w:type="dxa"/>
            </w:tcMar>
            <w:vAlign w:val="bottom"/>
          </w:tcPr>
          <w:p w14:paraId="1AB0E792" w14:textId="77777777" w:rsidR="007351FD" w:rsidRPr="00E80F49" w:rsidRDefault="007351FD" w:rsidP="007351FD">
            <w:pPr>
              <w:pStyle w:val="TAC"/>
            </w:pPr>
            <w:r w:rsidRPr="00E80F49">
              <w:t>NE</w:t>
            </w:r>
          </w:p>
        </w:tc>
        <w:tc>
          <w:tcPr>
            <w:tcW w:w="3052" w:type="dxa"/>
            <w:shd w:val="clear" w:color="auto" w:fill="auto"/>
            <w:tcMar>
              <w:left w:w="45" w:type="dxa"/>
              <w:right w:w="45" w:type="dxa"/>
            </w:tcMar>
            <w:vAlign w:val="center"/>
          </w:tcPr>
          <w:p w14:paraId="0FB08729" w14:textId="77777777" w:rsidR="007351FD" w:rsidRPr="00E80F49" w:rsidRDefault="007351FD" w:rsidP="007351FD">
            <w:pPr>
              <w:pStyle w:val="TAC"/>
            </w:pPr>
            <w:r w:rsidRPr="00E80F49">
              <w:t>RAN5#95-e</w:t>
            </w:r>
          </w:p>
        </w:tc>
      </w:tr>
      <w:tr w:rsidR="007351FD" w:rsidRPr="00E80F49" w14:paraId="5D8773A3" w14:textId="77777777" w:rsidTr="007351FD">
        <w:tc>
          <w:tcPr>
            <w:tcW w:w="1606" w:type="dxa"/>
            <w:shd w:val="clear" w:color="auto" w:fill="auto"/>
            <w:tcMar>
              <w:left w:w="45" w:type="dxa"/>
              <w:right w:w="45" w:type="dxa"/>
            </w:tcMar>
            <w:vAlign w:val="center"/>
          </w:tcPr>
          <w:p w14:paraId="1D17505D" w14:textId="77777777" w:rsidR="007351FD" w:rsidRPr="00E80F49" w:rsidRDefault="007351FD" w:rsidP="007351FD">
            <w:pPr>
              <w:pStyle w:val="TAC"/>
              <w:rPr>
                <w:szCs w:val="18"/>
                <w:lang w:eastAsia="zh-TW"/>
              </w:rPr>
            </w:pPr>
            <w:r w:rsidRPr="00E80F49">
              <w:rPr>
                <w:szCs w:val="18"/>
                <w:lang w:eastAsia="zh-TW"/>
              </w:rPr>
              <w:t>DC_7A_n28A</w:t>
            </w:r>
          </w:p>
        </w:tc>
        <w:tc>
          <w:tcPr>
            <w:tcW w:w="3052" w:type="dxa"/>
            <w:shd w:val="clear" w:color="auto" w:fill="auto"/>
            <w:tcMar>
              <w:left w:w="45" w:type="dxa"/>
              <w:right w:w="45" w:type="dxa"/>
            </w:tcMar>
            <w:vAlign w:val="center"/>
          </w:tcPr>
          <w:p w14:paraId="2272CDDD" w14:textId="77777777" w:rsidR="007351FD" w:rsidRPr="00E80F49" w:rsidRDefault="007351FD" w:rsidP="007351FD">
            <w:pPr>
              <w:pStyle w:val="TAC"/>
            </w:pPr>
            <w:r w:rsidRPr="00E80F49">
              <w:t>No</w:t>
            </w:r>
          </w:p>
        </w:tc>
        <w:tc>
          <w:tcPr>
            <w:tcW w:w="1302" w:type="dxa"/>
            <w:shd w:val="clear" w:color="auto" w:fill="auto"/>
            <w:tcMar>
              <w:left w:w="45" w:type="dxa"/>
              <w:right w:w="45" w:type="dxa"/>
            </w:tcMar>
            <w:vAlign w:val="center"/>
          </w:tcPr>
          <w:p w14:paraId="29506C1B" w14:textId="77777777" w:rsidR="007351FD" w:rsidRPr="00E80F49" w:rsidRDefault="007351FD" w:rsidP="007351FD">
            <w:pPr>
              <w:pStyle w:val="TAC"/>
            </w:pPr>
            <w:r w:rsidRPr="00E80F49">
              <w:t>N/A</w:t>
            </w:r>
          </w:p>
        </w:tc>
        <w:tc>
          <w:tcPr>
            <w:tcW w:w="1381" w:type="dxa"/>
            <w:shd w:val="clear" w:color="auto" w:fill="auto"/>
            <w:tcMar>
              <w:left w:w="45" w:type="dxa"/>
              <w:right w:w="45" w:type="dxa"/>
            </w:tcMar>
            <w:vAlign w:val="bottom"/>
          </w:tcPr>
          <w:p w14:paraId="0D5012F7" w14:textId="77777777" w:rsidR="007351FD" w:rsidRPr="00E80F49" w:rsidRDefault="007351FD" w:rsidP="007351FD">
            <w:pPr>
              <w:pStyle w:val="TAC"/>
            </w:pPr>
            <w:r w:rsidRPr="00E80F49">
              <w:t>NE</w:t>
            </w:r>
          </w:p>
        </w:tc>
        <w:tc>
          <w:tcPr>
            <w:tcW w:w="3052" w:type="dxa"/>
            <w:shd w:val="clear" w:color="auto" w:fill="auto"/>
            <w:tcMar>
              <w:left w:w="45" w:type="dxa"/>
              <w:right w:w="45" w:type="dxa"/>
            </w:tcMar>
            <w:vAlign w:val="center"/>
          </w:tcPr>
          <w:p w14:paraId="53F44853" w14:textId="77777777" w:rsidR="007351FD" w:rsidRPr="00E80F49" w:rsidRDefault="007351FD" w:rsidP="007351FD">
            <w:pPr>
              <w:pStyle w:val="TAC"/>
            </w:pPr>
            <w:r w:rsidRPr="00E80F49">
              <w:t>RAN5#94-e</w:t>
            </w:r>
          </w:p>
        </w:tc>
      </w:tr>
      <w:tr w:rsidR="007351FD" w:rsidRPr="00E80F49" w14:paraId="0F6A0D74" w14:textId="77777777" w:rsidTr="007351FD">
        <w:tc>
          <w:tcPr>
            <w:tcW w:w="1606" w:type="dxa"/>
            <w:shd w:val="clear" w:color="auto" w:fill="auto"/>
            <w:tcMar>
              <w:left w:w="45" w:type="dxa"/>
              <w:right w:w="45" w:type="dxa"/>
            </w:tcMar>
            <w:vAlign w:val="center"/>
          </w:tcPr>
          <w:p w14:paraId="306C2C1A" w14:textId="77777777" w:rsidR="007351FD" w:rsidRPr="00E80F49" w:rsidRDefault="007351FD" w:rsidP="007351FD">
            <w:pPr>
              <w:pStyle w:val="TAC"/>
            </w:pPr>
            <w:r w:rsidRPr="00E80F49">
              <w:t>DC_7A_n78A</w:t>
            </w:r>
          </w:p>
        </w:tc>
        <w:tc>
          <w:tcPr>
            <w:tcW w:w="3052" w:type="dxa"/>
            <w:shd w:val="clear" w:color="auto" w:fill="auto"/>
            <w:tcMar>
              <w:left w:w="45" w:type="dxa"/>
              <w:right w:w="45" w:type="dxa"/>
            </w:tcMar>
            <w:vAlign w:val="center"/>
          </w:tcPr>
          <w:p w14:paraId="40E4ACE6" w14:textId="77777777" w:rsidR="007351FD" w:rsidRPr="00E80F49" w:rsidRDefault="007351FD" w:rsidP="007351FD">
            <w:pPr>
              <w:pStyle w:val="TAC"/>
            </w:pPr>
            <w:r w:rsidRPr="00E80F49">
              <w:t>No</w:t>
            </w:r>
          </w:p>
        </w:tc>
        <w:tc>
          <w:tcPr>
            <w:tcW w:w="1302" w:type="dxa"/>
            <w:shd w:val="clear" w:color="auto" w:fill="auto"/>
            <w:tcMar>
              <w:left w:w="45" w:type="dxa"/>
              <w:right w:w="45" w:type="dxa"/>
            </w:tcMar>
            <w:vAlign w:val="bottom"/>
          </w:tcPr>
          <w:p w14:paraId="1FC9CA06" w14:textId="77777777" w:rsidR="007351FD" w:rsidRPr="00E80F49" w:rsidRDefault="007351FD" w:rsidP="007351FD">
            <w:pPr>
              <w:pStyle w:val="TAC"/>
            </w:pPr>
            <w:r w:rsidRPr="00E80F49">
              <w:t>CBI</w:t>
            </w:r>
          </w:p>
        </w:tc>
        <w:tc>
          <w:tcPr>
            <w:tcW w:w="1381" w:type="dxa"/>
            <w:shd w:val="clear" w:color="auto" w:fill="auto"/>
            <w:tcMar>
              <w:left w:w="45" w:type="dxa"/>
              <w:right w:w="45" w:type="dxa"/>
            </w:tcMar>
            <w:vAlign w:val="bottom"/>
          </w:tcPr>
          <w:p w14:paraId="1B58132F" w14:textId="77777777" w:rsidR="007351FD" w:rsidRPr="00E80F49" w:rsidRDefault="007351FD" w:rsidP="007351FD">
            <w:pPr>
              <w:pStyle w:val="TAC"/>
            </w:pPr>
            <w:r w:rsidRPr="00E80F49">
              <w:t>NE, CBI</w:t>
            </w:r>
          </w:p>
        </w:tc>
        <w:tc>
          <w:tcPr>
            <w:tcW w:w="3052" w:type="dxa"/>
            <w:shd w:val="clear" w:color="auto" w:fill="auto"/>
            <w:tcMar>
              <w:left w:w="45" w:type="dxa"/>
              <w:right w:w="45" w:type="dxa"/>
            </w:tcMar>
            <w:vAlign w:val="center"/>
          </w:tcPr>
          <w:p w14:paraId="1CE4C519" w14:textId="77777777" w:rsidR="007351FD" w:rsidRPr="00E80F49" w:rsidRDefault="007351FD" w:rsidP="007351FD">
            <w:pPr>
              <w:pStyle w:val="TAC"/>
            </w:pPr>
            <w:r w:rsidRPr="00E80F49">
              <w:t>RAN5#94-e</w:t>
            </w:r>
          </w:p>
        </w:tc>
      </w:tr>
      <w:tr w:rsidR="007351FD" w:rsidRPr="00E80F49" w14:paraId="175BF5CE" w14:textId="77777777" w:rsidTr="007351FD">
        <w:tc>
          <w:tcPr>
            <w:tcW w:w="1606" w:type="dxa"/>
            <w:shd w:val="clear" w:color="auto" w:fill="auto"/>
            <w:tcMar>
              <w:left w:w="45" w:type="dxa"/>
              <w:right w:w="45" w:type="dxa"/>
            </w:tcMar>
            <w:vAlign w:val="center"/>
          </w:tcPr>
          <w:p w14:paraId="7292C58C" w14:textId="77777777" w:rsidR="007351FD" w:rsidRPr="00E80F49" w:rsidRDefault="007351FD" w:rsidP="007351FD">
            <w:pPr>
              <w:pStyle w:val="TAC"/>
            </w:pPr>
            <w:r w:rsidRPr="00E80F49">
              <w:t>DC_8A_n1A</w:t>
            </w:r>
          </w:p>
        </w:tc>
        <w:tc>
          <w:tcPr>
            <w:tcW w:w="3052" w:type="dxa"/>
            <w:shd w:val="clear" w:color="auto" w:fill="auto"/>
            <w:tcMar>
              <w:left w:w="45" w:type="dxa"/>
              <w:right w:w="45" w:type="dxa"/>
            </w:tcMar>
            <w:vAlign w:val="center"/>
          </w:tcPr>
          <w:p w14:paraId="03B184B9" w14:textId="77777777" w:rsidR="007351FD" w:rsidRPr="00E80F49" w:rsidRDefault="007351FD" w:rsidP="007351FD">
            <w:pPr>
              <w:pStyle w:val="TAC"/>
            </w:pPr>
            <w:r w:rsidRPr="00E80F49">
              <w:t>No</w:t>
            </w:r>
          </w:p>
        </w:tc>
        <w:tc>
          <w:tcPr>
            <w:tcW w:w="1302" w:type="dxa"/>
            <w:shd w:val="clear" w:color="auto" w:fill="auto"/>
            <w:tcMar>
              <w:left w:w="45" w:type="dxa"/>
              <w:right w:w="45" w:type="dxa"/>
            </w:tcMar>
            <w:vAlign w:val="bottom"/>
          </w:tcPr>
          <w:p w14:paraId="4C3D603C" w14:textId="77777777" w:rsidR="007351FD" w:rsidRPr="00E80F49" w:rsidRDefault="007351FD" w:rsidP="007351FD">
            <w:pPr>
              <w:pStyle w:val="TAC"/>
            </w:pPr>
            <w:r w:rsidRPr="00E80F49">
              <w:t xml:space="preserve">n1 (IMD4 </w:t>
            </w:r>
            <w:r w:rsidRPr="00E80F49">
              <w:rPr>
                <w:rFonts w:cs="Arial"/>
                <w:lang w:eastAsia="ja-JP"/>
              </w:rPr>
              <w:t>|2*fB1-2*fB8|</w:t>
            </w:r>
            <w:r w:rsidRPr="00E80F49">
              <w:t>)</w:t>
            </w:r>
          </w:p>
        </w:tc>
        <w:tc>
          <w:tcPr>
            <w:tcW w:w="1381" w:type="dxa"/>
            <w:shd w:val="clear" w:color="auto" w:fill="auto"/>
            <w:tcMar>
              <w:left w:w="45" w:type="dxa"/>
              <w:right w:w="45" w:type="dxa"/>
            </w:tcMar>
            <w:vAlign w:val="bottom"/>
          </w:tcPr>
          <w:p w14:paraId="69A1AC05" w14:textId="77777777" w:rsidR="007351FD" w:rsidRPr="00E80F49" w:rsidRDefault="007351FD" w:rsidP="007351FD">
            <w:pPr>
              <w:pStyle w:val="TAC"/>
            </w:pPr>
            <w:r w:rsidRPr="00E80F49">
              <w:t>NE, IMD4</w:t>
            </w:r>
          </w:p>
        </w:tc>
        <w:tc>
          <w:tcPr>
            <w:tcW w:w="3052" w:type="dxa"/>
            <w:shd w:val="clear" w:color="auto" w:fill="auto"/>
            <w:tcMar>
              <w:left w:w="45" w:type="dxa"/>
              <w:right w:w="45" w:type="dxa"/>
            </w:tcMar>
            <w:vAlign w:val="center"/>
          </w:tcPr>
          <w:p w14:paraId="7A512DEE" w14:textId="77777777" w:rsidR="007351FD" w:rsidRPr="00E80F49" w:rsidRDefault="007351FD" w:rsidP="007351FD">
            <w:pPr>
              <w:pStyle w:val="TAC"/>
            </w:pPr>
            <w:r w:rsidRPr="00E80F49">
              <w:t>RAN5#90-e</w:t>
            </w:r>
          </w:p>
        </w:tc>
      </w:tr>
      <w:tr w:rsidR="007351FD" w:rsidRPr="00E80F49" w14:paraId="73BFCA29" w14:textId="77777777" w:rsidTr="007351FD">
        <w:tc>
          <w:tcPr>
            <w:tcW w:w="1606" w:type="dxa"/>
            <w:shd w:val="clear" w:color="auto" w:fill="auto"/>
            <w:tcMar>
              <w:left w:w="45" w:type="dxa"/>
              <w:right w:w="45" w:type="dxa"/>
            </w:tcMar>
            <w:vAlign w:val="center"/>
          </w:tcPr>
          <w:p w14:paraId="3DF19A81" w14:textId="77777777" w:rsidR="007351FD" w:rsidRPr="00E80F49" w:rsidRDefault="007351FD" w:rsidP="007351FD">
            <w:pPr>
              <w:pStyle w:val="TAC"/>
            </w:pPr>
            <w:r w:rsidRPr="00E80F49">
              <w:t>DC_8A_n3A</w:t>
            </w:r>
          </w:p>
        </w:tc>
        <w:tc>
          <w:tcPr>
            <w:tcW w:w="3052" w:type="dxa"/>
            <w:shd w:val="clear" w:color="auto" w:fill="auto"/>
            <w:tcMar>
              <w:left w:w="45" w:type="dxa"/>
              <w:right w:w="45" w:type="dxa"/>
            </w:tcMar>
            <w:vAlign w:val="center"/>
          </w:tcPr>
          <w:p w14:paraId="78C12951" w14:textId="77777777" w:rsidR="007351FD" w:rsidRPr="00E80F49" w:rsidRDefault="007351FD" w:rsidP="007351FD">
            <w:pPr>
              <w:pStyle w:val="TAC"/>
            </w:pPr>
            <w:r w:rsidRPr="00E80F49">
              <w:t>No</w:t>
            </w:r>
          </w:p>
        </w:tc>
        <w:tc>
          <w:tcPr>
            <w:tcW w:w="1302" w:type="dxa"/>
            <w:shd w:val="clear" w:color="auto" w:fill="auto"/>
            <w:tcMar>
              <w:left w:w="45" w:type="dxa"/>
              <w:right w:w="45" w:type="dxa"/>
            </w:tcMar>
            <w:vAlign w:val="bottom"/>
          </w:tcPr>
          <w:p w14:paraId="255AFC31" w14:textId="77777777" w:rsidR="007351FD" w:rsidRPr="00E80F49" w:rsidRDefault="007351FD" w:rsidP="007351FD">
            <w:pPr>
              <w:pStyle w:val="TAC"/>
            </w:pPr>
            <w:r w:rsidRPr="00E80F49">
              <w:t xml:space="preserve">8 (IMD4 </w:t>
            </w:r>
            <w:r w:rsidRPr="00E80F49">
              <w:rPr>
                <w:rFonts w:cs="Arial"/>
                <w:lang w:eastAsia="ja-JP"/>
              </w:rPr>
              <w:t>|3*fB8-1*fB3|</w:t>
            </w:r>
            <w:r w:rsidRPr="00E80F49">
              <w:t>),</w:t>
            </w:r>
          </w:p>
          <w:p w14:paraId="2E89AFB4" w14:textId="77777777" w:rsidR="007351FD" w:rsidRPr="00E80F49" w:rsidRDefault="007351FD" w:rsidP="007351FD">
            <w:pPr>
              <w:pStyle w:val="TAC"/>
            </w:pPr>
            <w:r w:rsidRPr="00E80F49">
              <w:t xml:space="preserve">n3 (IMD5 </w:t>
            </w:r>
            <w:r w:rsidRPr="00E80F49">
              <w:rPr>
                <w:rFonts w:cs="Arial"/>
                <w:lang w:eastAsia="ja-JP"/>
              </w:rPr>
              <w:t>|4*fB8-1*fB3|</w:t>
            </w:r>
            <w:r w:rsidRPr="00E80F49">
              <w:t>)</w:t>
            </w:r>
          </w:p>
        </w:tc>
        <w:tc>
          <w:tcPr>
            <w:tcW w:w="1381" w:type="dxa"/>
            <w:shd w:val="clear" w:color="auto" w:fill="auto"/>
            <w:tcMar>
              <w:left w:w="45" w:type="dxa"/>
              <w:right w:w="45" w:type="dxa"/>
            </w:tcMar>
            <w:vAlign w:val="bottom"/>
          </w:tcPr>
          <w:p w14:paraId="7326664D" w14:textId="77777777" w:rsidR="007351FD" w:rsidRPr="00E80F49" w:rsidRDefault="007351FD" w:rsidP="007351FD">
            <w:pPr>
              <w:pStyle w:val="TAC"/>
            </w:pPr>
            <w:r w:rsidRPr="00E80F49">
              <w:t>NE, IMD4, IMD5</w:t>
            </w:r>
          </w:p>
        </w:tc>
        <w:tc>
          <w:tcPr>
            <w:tcW w:w="3052" w:type="dxa"/>
            <w:shd w:val="clear" w:color="auto" w:fill="auto"/>
            <w:tcMar>
              <w:left w:w="45" w:type="dxa"/>
              <w:right w:w="45" w:type="dxa"/>
            </w:tcMar>
            <w:vAlign w:val="center"/>
          </w:tcPr>
          <w:p w14:paraId="232F96FA" w14:textId="77777777" w:rsidR="007351FD" w:rsidRPr="00E80F49" w:rsidRDefault="007351FD" w:rsidP="007351FD">
            <w:pPr>
              <w:pStyle w:val="TAC"/>
            </w:pPr>
            <w:r w:rsidRPr="00E80F49">
              <w:t>RAN5#90-e</w:t>
            </w:r>
          </w:p>
        </w:tc>
      </w:tr>
      <w:tr w:rsidR="007351FD" w:rsidRPr="00E80F49" w14:paraId="30BCF82A" w14:textId="77777777" w:rsidTr="007351FD">
        <w:tc>
          <w:tcPr>
            <w:tcW w:w="1606" w:type="dxa"/>
            <w:shd w:val="clear" w:color="auto" w:fill="auto"/>
            <w:tcMar>
              <w:left w:w="45" w:type="dxa"/>
              <w:right w:w="45" w:type="dxa"/>
            </w:tcMar>
            <w:vAlign w:val="center"/>
          </w:tcPr>
          <w:p w14:paraId="1FBB82D4" w14:textId="77777777" w:rsidR="007351FD" w:rsidRPr="00E80F49" w:rsidRDefault="007351FD" w:rsidP="007351FD">
            <w:pPr>
              <w:pStyle w:val="TAC"/>
            </w:pPr>
            <w:r w:rsidRPr="00E80F49">
              <w:t>DC_8A_n20A</w:t>
            </w:r>
          </w:p>
        </w:tc>
        <w:tc>
          <w:tcPr>
            <w:tcW w:w="3052" w:type="dxa"/>
            <w:shd w:val="clear" w:color="auto" w:fill="auto"/>
            <w:tcMar>
              <w:left w:w="45" w:type="dxa"/>
              <w:right w:w="45" w:type="dxa"/>
            </w:tcMar>
            <w:vAlign w:val="center"/>
          </w:tcPr>
          <w:p w14:paraId="7796C346" w14:textId="77777777" w:rsidR="007351FD" w:rsidRPr="00E80F49" w:rsidRDefault="007351FD" w:rsidP="007351FD">
            <w:pPr>
              <w:pStyle w:val="TAC"/>
            </w:pPr>
            <w:r w:rsidRPr="00E80F49">
              <w:t>Yes</w:t>
            </w:r>
          </w:p>
        </w:tc>
        <w:tc>
          <w:tcPr>
            <w:tcW w:w="1302" w:type="dxa"/>
            <w:shd w:val="clear" w:color="auto" w:fill="auto"/>
            <w:tcMar>
              <w:left w:w="45" w:type="dxa"/>
              <w:right w:w="45" w:type="dxa"/>
            </w:tcMar>
            <w:vAlign w:val="bottom"/>
          </w:tcPr>
          <w:p w14:paraId="6DCE4079" w14:textId="77777777" w:rsidR="007351FD" w:rsidRPr="00E80F49" w:rsidRDefault="007351FD" w:rsidP="007351FD">
            <w:pPr>
              <w:keepNext/>
              <w:keepLines/>
              <w:spacing w:after="0"/>
              <w:jc w:val="center"/>
              <w:rPr>
                <w:rFonts w:ascii="Arial" w:hAnsi="Arial"/>
                <w:sz w:val="18"/>
              </w:rPr>
            </w:pPr>
            <w:r w:rsidRPr="00E80F49">
              <w:rPr>
                <w:rFonts w:ascii="Arial" w:hAnsi="Arial"/>
                <w:sz w:val="18"/>
              </w:rPr>
              <w:t>8 (IMD3)</w:t>
            </w:r>
          </w:p>
          <w:p w14:paraId="1C8C5F77" w14:textId="77777777" w:rsidR="007351FD" w:rsidRPr="00E80F49" w:rsidRDefault="007351FD" w:rsidP="007351FD">
            <w:pPr>
              <w:pStyle w:val="TAC"/>
            </w:pPr>
            <w:r w:rsidRPr="00E80F49">
              <w:t>n20 (IMD3)</w:t>
            </w:r>
          </w:p>
        </w:tc>
        <w:tc>
          <w:tcPr>
            <w:tcW w:w="1381" w:type="dxa"/>
            <w:shd w:val="clear" w:color="auto" w:fill="auto"/>
            <w:tcMar>
              <w:left w:w="45" w:type="dxa"/>
              <w:right w:w="45" w:type="dxa"/>
            </w:tcMar>
            <w:vAlign w:val="bottom"/>
          </w:tcPr>
          <w:p w14:paraId="5037154C" w14:textId="77777777" w:rsidR="007351FD" w:rsidRPr="00E80F49" w:rsidRDefault="007351FD" w:rsidP="007351FD">
            <w:pPr>
              <w:pStyle w:val="TAC"/>
              <w:rPr>
                <w:lang w:eastAsia="zh-CN"/>
              </w:rPr>
            </w:pPr>
            <w:r w:rsidRPr="00E80F49">
              <w:rPr>
                <w:lang w:eastAsia="zh-CN"/>
              </w:rPr>
              <w:t>NE</w:t>
            </w:r>
          </w:p>
          <w:p w14:paraId="6C38DFDF" w14:textId="77777777" w:rsidR="007351FD" w:rsidRPr="00E80F49" w:rsidRDefault="007351FD" w:rsidP="007351FD">
            <w:pPr>
              <w:pStyle w:val="TAC"/>
            </w:pPr>
            <w:r w:rsidRPr="00E80F49">
              <w:t>IMD3</w:t>
            </w:r>
          </w:p>
        </w:tc>
        <w:tc>
          <w:tcPr>
            <w:tcW w:w="3052" w:type="dxa"/>
            <w:shd w:val="clear" w:color="auto" w:fill="auto"/>
            <w:tcMar>
              <w:left w:w="45" w:type="dxa"/>
              <w:right w:w="45" w:type="dxa"/>
            </w:tcMar>
            <w:vAlign w:val="center"/>
          </w:tcPr>
          <w:p w14:paraId="5CF150FE" w14:textId="77777777" w:rsidR="007351FD" w:rsidRPr="00E80F49" w:rsidRDefault="007351FD" w:rsidP="007351FD">
            <w:pPr>
              <w:pStyle w:val="TAC"/>
            </w:pPr>
            <w:r w:rsidRPr="00E80F49">
              <w:t>RAN5#94-e</w:t>
            </w:r>
          </w:p>
        </w:tc>
      </w:tr>
      <w:tr w:rsidR="007351FD" w:rsidRPr="00E80F49" w14:paraId="06748111" w14:textId="77777777" w:rsidTr="007351FD">
        <w:tc>
          <w:tcPr>
            <w:tcW w:w="1606" w:type="dxa"/>
            <w:shd w:val="clear" w:color="auto" w:fill="auto"/>
            <w:tcMar>
              <w:left w:w="45" w:type="dxa"/>
              <w:right w:w="45" w:type="dxa"/>
            </w:tcMar>
            <w:vAlign w:val="center"/>
          </w:tcPr>
          <w:p w14:paraId="5C893F91" w14:textId="77777777" w:rsidR="007351FD" w:rsidRPr="00E80F49" w:rsidRDefault="007351FD" w:rsidP="007351FD">
            <w:pPr>
              <w:pStyle w:val="TAC"/>
            </w:pPr>
            <w:r w:rsidRPr="00E80F49">
              <w:t>DC_8A_n28A</w:t>
            </w:r>
          </w:p>
        </w:tc>
        <w:tc>
          <w:tcPr>
            <w:tcW w:w="3052" w:type="dxa"/>
            <w:shd w:val="clear" w:color="auto" w:fill="auto"/>
            <w:tcMar>
              <w:left w:w="45" w:type="dxa"/>
              <w:right w:w="45" w:type="dxa"/>
            </w:tcMar>
            <w:vAlign w:val="center"/>
          </w:tcPr>
          <w:p w14:paraId="1858957D" w14:textId="77777777" w:rsidR="007351FD" w:rsidRPr="00E80F49" w:rsidRDefault="007351FD" w:rsidP="007351FD">
            <w:pPr>
              <w:pStyle w:val="TAC"/>
            </w:pPr>
            <w:r w:rsidRPr="00E80F49">
              <w:t>No</w:t>
            </w:r>
          </w:p>
        </w:tc>
        <w:tc>
          <w:tcPr>
            <w:tcW w:w="1302" w:type="dxa"/>
            <w:shd w:val="clear" w:color="auto" w:fill="auto"/>
            <w:tcMar>
              <w:left w:w="45" w:type="dxa"/>
              <w:right w:w="45" w:type="dxa"/>
            </w:tcMar>
            <w:vAlign w:val="center"/>
          </w:tcPr>
          <w:p w14:paraId="196BA0E6" w14:textId="77777777" w:rsidR="007351FD" w:rsidRPr="00E80F49" w:rsidRDefault="007351FD" w:rsidP="007351FD">
            <w:pPr>
              <w:keepNext/>
              <w:keepLines/>
              <w:spacing w:after="0"/>
              <w:jc w:val="center"/>
              <w:rPr>
                <w:rFonts w:ascii="Arial" w:hAnsi="Arial"/>
                <w:sz w:val="18"/>
              </w:rPr>
            </w:pPr>
            <w:r w:rsidRPr="00E80F49">
              <w:rPr>
                <w:rFonts w:ascii="Arial" w:hAnsi="Arial"/>
                <w:sz w:val="18"/>
              </w:rPr>
              <w:t>N/A</w:t>
            </w:r>
          </w:p>
        </w:tc>
        <w:tc>
          <w:tcPr>
            <w:tcW w:w="1381" w:type="dxa"/>
            <w:shd w:val="clear" w:color="auto" w:fill="auto"/>
            <w:tcMar>
              <w:left w:w="45" w:type="dxa"/>
              <w:right w:w="45" w:type="dxa"/>
            </w:tcMar>
            <w:vAlign w:val="bottom"/>
          </w:tcPr>
          <w:p w14:paraId="51084BC7" w14:textId="77777777" w:rsidR="007351FD" w:rsidRPr="00E80F49" w:rsidRDefault="007351FD" w:rsidP="007351FD">
            <w:pPr>
              <w:pStyle w:val="TAC"/>
              <w:rPr>
                <w:lang w:eastAsia="zh-CN"/>
              </w:rPr>
            </w:pPr>
            <w:r w:rsidRPr="00E80F49">
              <w:t>NE</w:t>
            </w:r>
          </w:p>
        </w:tc>
        <w:tc>
          <w:tcPr>
            <w:tcW w:w="3052" w:type="dxa"/>
            <w:shd w:val="clear" w:color="auto" w:fill="auto"/>
            <w:tcMar>
              <w:left w:w="45" w:type="dxa"/>
              <w:right w:w="45" w:type="dxa"/>
            </w:tcMar>
            <w:vAlign w:val="center"/>
          </w:tcPr>
          <w:p w14:paraId="46500249" w14:textId="77777777" w:rsidR="007351FD" w:rsidRPr="00E80F49" w:rsidRDefault="007351FD" w:rsidP="007351FD">
            <w:pPr>
              <w:pStyle w:val="TAC"/>
            </w:pPr>
            <w:r w:rsidRPr="00E80F49">
              <w:t>RAN5#95-e</w:t>
            </w:r>
          </w:p>
        </w:tc>
      </w:tr>
      <w:tr w:rsidR="007351FD" w:rsidRPr="00E80F49" w14:paraId="515F1116" w14:textId="77777777" w:rsidTr="007351FD">
        <w:tc>
          <w:tcPr>
            <w:tcW w:w="1606" w:type="dxa"/>
            <w:shd w:val="clear" w:color="auto" w:fill="auto"/>
            <w:tcMar>
              <w:left w:w="45" w:type="dxa"/>
              <w:right w:w="45" w:type="dxa"/>
            </w:tcMar>
            <w:vAlign w:val="center"/>
          </w:tcPr>
          <w:p w14:paraId="3E8814C9" w14:textId="77777777" w:rsidR="007351FD" w:rsidRPr="00E80F49" w:rsidRDefault="007351FD" w:rsidP="007351FD">
            <w:pPr>
              <w:pStyle w:val="TAC"/>
            </w:pPr>
            <w:r w:rsidRPr="00E80F49">
              <w:t>DC_8A_n77A</w:t>
            </w:r>
          </w:p>
        </w:tc>
        <w:tc>
          <w:tcPr>
            <w:tcW w:w="3052" w:type="dxa"/>
            <w:shd w:val="clear" w:color="auto" w:fill="auto"/>
            <w:tcMar>
              <w:left w:w="45" w:type="dxa"/>
              <w:right w:w="45" w:type="dxa"/>
            </w:tcMar>
            <w:vAlign w:val="center"/>
          </w:tcPr>
          <w:p w14:paraId="059231EC" w14:textId="77777777" w:rsidR="007351FD" w:rsidRPr="00E80F49" w:rsidRDefault="007351FD" w:rsidP="007351FD">
            <w:pPr>
              <w:pStyle w:val="TAC"/>
            </w:pPr>
            <w:r w:rsidRPr="00E80F49">
              <w:t>No</w:t>
            </w:r>
          </w:p>
        </w:tc>
        <w:tc>
          <w:tcPr>
            <w:tcW w:w="1302" w:type="dxa"/>
            <w:shd w:val="clear" w:color="auto" w:fill="auto"/>
            <w:tcMar>
              <w:left w:w="45" w:type="dxa"/>
              <w:right w:w="45" w:type="dxa"/>
            </w:tcMar>
            <w:vAlign w:val="center"/>
          </w:tcPr>
          <w:p w14:paraId="5491E879" w14:textId="77777777" w:rsidR="007351FD" w:rsidRPr="00E80F49" w:rsidRDefault="007351FD" w:rsidP="007351FD">
            <w:pPr>
              <w:keepNext/>
              <w:keepLines/>
              <w:spacing w:after="0"/>
              <w:jc w:val="center"/>
              <w:rPr>
                <w:rFonts w:ascii="Arial" w:hAnsi="Arial"/>
                <w:sz w:val="18"/>
              </w:rPr>
            </w:pPr>
            <w:r w:rsidRPr="00E80F49">
              <w:rPr>
                <w:rFonts w:ascii="Arial" w:hAnsi="Arial"/>
                <w:sz w:val="18"/>
              </w:rPr>
              <w:t>8 (HD4),</w:t>
            </w:r>
          </w:p>
          <w:p w14:paraId="7C905D91" w14:textId="77777777" w:rsidR="007351FD" w:rsidRPr="00E80F49" w:rsidRDefault="007351FD" w:rsidP="007351FD">
            <w:pPr>
              <w:pStyle w:val="TAC"/>
            </w:pPr>
            <w:r w:rsidRPr="00E80F49">
              <w:t>8 (IMD4)</w:t>
            </w:r>
          </w:p>
        </w:tc>
        <w:tc>
          <w:tcPr>
            <w:tcW w:w="1381" w:type="dxa"/>
            <w:shd w:val="clear" w:color="auto" w:fill="auto"/>
            <w:tcMar>
              <w:left w:w="45" w:type="dxa"/>
              <w:right w:w="45" w:type="dxa"/>
            </w:tcMar>
            <w:vAlign w:val="center"/>
          </w:tcPr>
          <w:p w14:paraId="49628E4B" w14:textId="77777777" w:rsidR="007351FD" w:rsidRPr="00E80F49" w:rsidRDefault="007351FD" w:rsidP="007351FD">
            <w:pPr>
              <w:keepNext/>
              <w:keepLines/>
              <w:spacing w:after="0"/>
              <w:jc w:val="center"/>
              <w:rPr>
                <w:rFonts w:ascii="Arial" w:hAnsi="Arial"/>
                <w:sz w:val="18"/>
              </w:rPr>
            </w:pPr>
            <w:r w:rsidRPr="00E80F49">
              <w:rPr>
                <w:rFonts w:ascii="Arial" w:hAnsi="Arial"/>
                <w:sz w:val="18"/>
              </w:rPr>
              <w:t>NE</w:t>
            </w:r>
          </w:p>
          <w:p w14:paraId="64F9AE95" w14:textId="77777777" w:rsidR="007351FD" w:rsidRPr="00E80F49" w:rsidRDefault="007351FD" w:rsidP="007351FD">
            <w:pPr>
              <w:keepNext/>
              <w:keepLines/>
              <w:spacing w:after="0"/>
              <w:jc w:val="center"/>
              <w:rPr>
                <w:rFonts w:ascii="Arial" w:hAnsi="Arial"/>
                <w:sz w:val="18"/>
              </w:rPr>
            </w:pPr>
            <w:r w:rsidRPr="00E80F49">
              <w:rPr>
                <w:rFonts w:ascii="Arial" w:hAnsi="Arial"/>
                <w:sz w:val="18"/>
              </w:rPr>
              <w:t>HD, HD avoid</w:t>
            </w:r>
          </w:p>
          <w:p w14:paraId="59AB7414" w14:textId="77777777" w:rsidR="007351FD" w:rsidRPr="00E80F49" w:rsidRDefault="007351FD" w:rsidP="007351FD">
            <w:pPr>
              <w:pStyle w:val="TAC"/>
            </w:pPr>
            <w:r w:rsidRPr="00E80F49">
              <w:t>IMD4</w:t>
            </w:r>
          </w:p>
        </w:tc>
        <w:tc>
          <w:tcPr>
            <w:tcW w:w="3052" w:type="dxa"/>
            <w:shd w:val="clear" w:color="auto" w:fill="auto"/>
            <w:tcMar>
              <w:left w:w="45" w:type="dxa"/>
              <w:right w:w="45" w:type="dxa"/>
            </w:tcMar>
            <w:vAlign w:val="center"/>
          </w:tcPr>
          <w:p w14:paraId="2190F6F6" w14:textId="77777777" w:rsidR="007351FD" w:rsidRPr="00E80F49" w:rsidRDefault="007351FD" w:rsidP="007351FD">
            <w:pPr>
              <w:pStyle w:val="TAC"/>
            </w:pPr>
            <w:r w:rsidRPr="00E80F49">
              <w:t>RAN5#92-e</w:t>
            </w:r>
          </w:p>
        </w:tc>
      </w:tr>
      <w:tr w:rsidR="007351FD" w:rsidRPr="00E80F49" w14:paraId="47F13968" w14:textId="77777777" w:rsidTr="007351FD">
        <w:tc>
          <w:tcPr>
            <w:tcW w:w="1606" w:type="dxa"/>
            <w:shd w:val="clear" w:color="auto" w:fill="auto"/>
            <w:tcMar>
              <w:left w:w="45" w:type="dxa"/>
              <w:right w:w="45" w:type="dxa"/>
            </w:tcMar>
            <w:vAlign w:val="center"/>
          </w:tcPr>
          <w:p w14:paraId="471F4B0A" w14:textId="77777777" w:rsidR="007351FD" w:rsidRPr="00E80F49" w:rsidRDefault="007351FD" w:rsidP="007351FD">
            <w:pPr>
              <w:pStyle w:val="TAC"/>
            </w:pPr>
            <w:r>
              <w:t>DC_8A_n78A</w:t>
            </w:r>
          </w:p>
        </w:tc>
        <w:tc>
          <w:tcPr>
            <w:tcW w:w="3052" w:type="dxa"/>
            <w:shd w:val="clear" w:color="auto" w:fill="auto"/>
            <w:tcMar>
              <w:left w:w="45" w:type="dxa"/>
              <w:right w:w="45" w:type="dxa"/>
            </w:tcMar>
            <w:vAlign w:val="center"/>
          </w:tcPr>
          <w:p w14:paraId="168E9481" w14:textId="77777777" w:rsidR="007351FD" w:rsidRPr="00E80F49" w:rsidRDefault="007351FD" w:rsidP="007351FD">
            <w:pPr>
              <w:pStyle w:val="TAC"/>
            </w:pPr>
            <w:r>
              <w:t>No</w:t>
            </w:r>
          </w:p>
        </w:tc>
        <w:tc>
          <w:tcPr>
            <w:tcW w:w="1302" w:type="dxa"/>
            <w:shd w:val="clear" w:color="auto" w:fill="auto"/>
            <w:tcMar>
              <w:left w:w="45" w:type="dxa"/>
              <w:right w:w="45" w:type="dxa"/>
            </w:tcMar>
            <w:vAlign w:val="center"/>
          </w:tcPr>
          <w:p w14:paraId="76E3D27B" w14:textId="77777777" w:rsidR="007351FD" w:rsidRDefault="007351FD" w:rsidP="007351FD">
            <w:pPr>
              <w:keepNext/>
              <w:keepLines/>
              <w:spacing w:after="0"/>
              <w:jc w:val="center"/>
              <w:rPr>
                <w:rFonts w:ascii="Arial" w:hAnsi="Arial"/>
                <w:sz w:val="18"/>
              </w:rPr>
            </w:pPr>
            <w:r>
              <w:rPr>
                <w:rFonts w:ascii="Arial" w:hAnsi="Arial"/>
                <w:sz w:val="18"/>
              </w:rPr>
              <w:t>N78 (HD4),</w:t>
            </w:r>
          </w:p>
          <w:p w14:paraId="1D0EACAD" w14:textId="77777777" w:rsidR="007351FD" w:rsidRPr="00E80F49" w:rsidRDefault="007351FD" w:rsidP="007351FD">
            <w:pPr>
              <w:keepNext/>
              <w:keepLines/>
              <w:spacing w:after="0"/>
              <w:jc w:val="center"/>
              <w:rPr>
                <w:rFonts w:ascii="Arial" w:hAnsi="Arial"/>
                <w:sz w:val="18"/>
              </w:rPr>
            </w:pPr>
            <w:r w:rsidRPr="00557F04">
              <w:rPr>
                <w:rFonts w:ascii="Arial" w:hAnsi="Arial"/>
                <w:sz w:val="18"/>
              </w:rPr>
              <w:t>8 (IMD4)</w:t>
            </w:r>
          </w:p>
        </w:tc>
        <w:tc>
          <w:tcPr>
            <w:tcW w:w="1381" w:type="dxa"/>
            <w:shd w:val="clear" w:color="auto" w:fill="auto"/>
            <w:tcMar>
              <w:left w:w="45" w:type="dxa"/>
              <w:right w:w="45" w:type="dxa"/>
            </w:tcMar>
            <w:vAlign w:val="center"/>
          </w:tcPr>
          <w:p w14:paraId="57032337" w14:textId="77777777" w:rsidR="007351FD" w:rsidRDefault="007351FD" w:rsidP="007351FD">
            <w:pPr>
              <w:keepNext/>
              <w:keepLines/>
              <w:spacing w:after="0"/>
              <w:jc w:val="center"/>
              <w:rPr>
                <w:rFonts w:ascii="Arial" w:hAnsi="Arial"/>
                <w:sz w:val="18"/>
              </w:rPr>
            </w:pPr>
            <w:r>
              <w:rPr>
                <w:rFonts w:ascii="Arial" w:hAnsi="Arial"/>
                <w:sz w:val="18"/>
              </w:rPr>
              <w:t>NE</w:t>
            </w:r>
          </w:p>
          <w:p w14:paraId="2E6AE1ED" w14:textId="77777777" w:rsidR="007351FD" w:rsidRDefault="007351FD" w:rsidP="007351FD">
            <w:pPr>
              <w:keepNext/>
              <w:keepLines/>
              <w:spacing w:after="0"/>
              <w:jc w:val="center"/>
              <w:rPr>
                <w:rFonts w:ascii="Arial" w:hAnsi="Arial"/>
                <w:sz w:val="18"/>
              </w:rPr>
            </w:pPr>
            <w:r>
              <w:rPr>
                <w:rFonts w:ascii="Arial" w:hAnsi="Arial"/>
                <w:sz w:val="18"/>
              </w:rPr>
              <w:t>HD, HD avoid</w:t>
            </w:r>
          </w:p>
          <w:p w14:paraId="556A1EFB" w14:textId="77777777" w:rsidR="007351FD" w:rsidRPr="00E80F49" w:rsidRDefault="007351FD" w:rsidP="007351FD">
            <w:pPr>
              <w:keepNext/>
              <w:keepLines/>
              <w:spacing w:after="0"/>
              <w:jc w:val="center"/>
              <w:rPr>
                <w:rFonts w:ascii="Arial" w:hAnsi="Arial"/>
                <w:sz w:val="18"/>
              </w:rPr>
            </w:pPr>
            <w:r w:rsidRPr="00557F04">
              <w:rPr>
                <w:rFonts w:ascii="Arial" w:hAnsi="Arial" w:cs="Arial"/>
                <w:sz w:val="18"/>
                <w:szCs w:val="18"/>
              </w:rPr>
              <w:t>IMD4</w:t>
            </w:r>
          </w:p>
        </w:tc>
        <w:tc>
          <w:tcPr>
            <w:tcW w:w="3052" w:type="dxa"/>
            <w:shd w:val="clear" w:color="auto" w:fill="auto"/>
            <w:tcMar>
              <w:left w:w="45" w:type="dxa"/>
              <w:right w:w="45" w:type="dxa"/>
            </w:tcMar>
            <w:vAlign w:val="center"/>
          </w:tcPr>
          <w:p w14:paraId="633373E0" w14:textId="77777777" w:rsidR="007351FD" w:rsidRPr="00E80F49" w:rsidDel="00AD5E0E" w:rsidRDefault="007351FD" w:rsidP="007351FD">
            <w:pPr>
              <w:pStyle w:val="TAC"/>
            </w:pPr>
            <w:r>
              <w:t>Added at RAN5#96-e</w:t>
            </w:r>
          </w:p>
        </w:tc>
      </w:tr>
      <w:tr w:rsidR="007351FD" w:rsidRPr="00E80F49" w14:paraId="0E56CF94" w14:textId="77777777" w:rsidTr="007351FD">
        <w:tc>
          <w:tcPr>
            <w:tcW w:w="1606" w:type="dxa"/>
            <w:shd w:val="clear" w:color="auto" w:fill="auto"/>
            <w:tcMar>
              <w:left w:w="45" w:type="dxa"/>
              <w:right w:w="45" w:type="dxa"/>
            </w:tcMar>
            <w:vAlign w:val="center"/>
          </w:tcPr>
          <w:p w14:paraId="0C342D3E" w14:textId="77777777" w:rsidR="007351FD" w:rsidRDefault="007351FD" w:rsidP="007351FD">
            <w:pPr>
              <w:pStyle w:val="TAC"/>
            </w:pPr>
            <w:r>
              <w:t>DC_8A_n79A</w:t>
            </w:r>
          </w:p>
        </w:tc>
        <w:tc>
          <w:tcPr>
            <w:tcW w:w="3052" w:type="dxa"/>
            <w:shd w:val="clear" w:color="auto" w:fill="auto"/>
            <w:tcMar>
              <w:left w:w="45" w:type="dxa"/>
              <w:right w:w="45" w:type="dxa"/>
            </w:tcMar>
            <w:vAlign w:val="center"/>
          </w:tcPr>
          <w:p w14:paraId="48B84A90" w14:textId="77777777" w:rsidR="007351FD" w:rsidRDefault="007351FD" w:rsidP="007351FD">
            <w:pPr>
              <w:pStyle w:val="TAC"/>
            </w:pPr>
            <w:r>
              <w:t>No</w:t>
            </w:r>
          </w:p>
        </w:tc>
        <w:tc>
          <w:tcPr>
            <w:tcW w:w="1302" w:type="dxa"/>
            <w:shd w:val="clear" w:color="auto" w:fill="auto"/>
            <w:tcMar>
              <w:left w:w="45" w:type="dxa"/>
              <w:right w:w="45" w:type="dxa"/>
            </w:tcMar>
            <w:vAlign w:val="center"/>
          </w:tcPr>
          <w:p w14:paraId="61114223" w14:textId="77777777" w:rsidR="007351FD" w:rsidRDefault="007351FD" w:rsidP="007351FD">
            <w:pPr>
              <w:keepNext/>
              <w:keepLines/>
              <w:spacing w:after="0"/>
              <w:jc w:val="center"/>
              <w:rPr>
                <w:rFonts w:ascii="Arial" w:hAnsi="Arial"/>
                <w:sz w:val="18"/>
              </w:rPr>
            </w:pPr>
            <w:r>
              <w:rPr>
                <w:rFonts w:ascii="Arial" w:hAnsi="Arial"/>
                <w:sz w:val="18"/>
              </w:rPr>
              <w:t>n79 (HD5),</w:t>
            </w:r>
          </w:p>
          <w:p w14:paraId="6E233205" w14:textId="77777777" w:rsidR="007351FD" w:rsidRDefault="007351FD" w:rsidP="007351FD">
            <w:pPr>
              <w:keepNext/>
              <w:keepLines/>
              <w:spacing w:after="0"/>
              <w:jc w:val="center"/>
              <w:rPr>
                <w:rFonts w:ascii="Arial" w:hAnsi="Arial"/>
                <w:sz w:val="18"/>
              </w:rPr>
            </w:pPr>
            <w:r w:rsidRPr="00E71846">
              <w:rPr>
                <w:rFonts w:ascii="Arial" w:hAnsi="Arial"/>
                <w:sz w:val="18"/>
              </w:rPr>
              <w:t>8 (IMD</w:t>
            </w:r>
            <w:r>
              <w:rPr>
                <w:rFonts w:ascii="Arial" w:hAnsi="Arial"/>
                <w:sz w:val="18"/>
              </w:rPr>
              <w:t>5</w:t>
            </w:r>
            <w:r w:rsidRPr="00E71846">
              <w:rPr>
                <w:rFonts w:ascii="Arial" w:hAnsi="Arial"/>
                <w:sz w:val="18"/>
              </w:rPr>
              <w:t>)</w:t>
            </w:r>
          </w:p>
        </w:tc>
        <w:tc>
          <w:tcPr>
            <w:tcW w:w="1381" w:type="dxa"/>
            <w:shd w:val="clear" w:color="auto" w:fill="auto"/>
            <w:tcMar>
              <w:left w:w="45" w:type="dxa"/>
              <w:right w:w="45" w:type="dxa"/>
            </w:tcMar>
            <w:vAlign w:val="center"/>
          </w:tcPr>
          <w:p w14:paraId="5742ECF1" w14:textId="77777777" w:rsidR="007351FD" w:rsidRDefault="007351FD" w:rsidP="007351FD">
            <w:pPr>
              <w:keepNext/>
              <w:keepLines/>
              <w:spacing w:after="0"/>
              <w:jc w:val="center"/>
              <w:rPr>
                <w:rFonts w:ascii="Arial" w:hAnsi="Arial"/>
                <w:sz w:val="18"/>
              </w:rPr>
            </w:pPr>
            <w:r>
              <w:rPr>
                <w:rFonts w:ascii="Arial" w:hAnsi="Arial"/>
                <w:sz w:val="18"/>
              </w:rPr>
              <w:t>NE</w:t>
            </w:r>
          </w:p>
          <w:p w14:paraId="3D88AE98" w14:textId="77777777" w:rsidR="007351FD" w:rsidRDefault="007351FD" w:rsidP="007351FD">
            <w:pPr>
              <w:keepNext/>
              <w:keepLines/>
              <w:spacing w:after="0"/>
              <w:jc w:val="center"/>
              <w:rPr>
                <w:rFonts w:ascii="Arial" w:hAnsi="Arial"/>
                <w:sz w:val="18"/>
              </w:rPr>
            </w:pPr>
            <w:r>
              <w:rPr>
                <w:rFonts w:ascii="Arial" w:hAnsi="Arial"/>
                <w:sz w:val="18"/>
              </w:rPr>
              <w:t>HD, HD avoid</w:t>
            </w:r>
          </w:p>
          <w:p w14:paraId="3F9EDD47" w14:textId="77777777" w:rsidR="007351FD" w:rsidRDefault="007351FD" w:rsidP="007351FD">
            <w:pPr>
              <w:keepNext/>
              <w:keepLines/>
              <w:spacing w:after="0"/>
              <w:jc w:val="center"/>
              <w:rPr>
                <w:rFonts w:ascii="Arial" w:hAnsi="Arial"/>
                <w:sz w:val="18"/>
              </w:rPr>
            </w:pPr>
            <w:r w:rsidRPr="00E71846">
              <w:rPr>
                <w:rFonts w:ascii="Arial" w:hAnsi="Arial" w:cs="Arial"/>
                <w:sz w:val="18"/>
                <w:szCs w:val="18"/>
              </w:rPr>
              <w:t>IMD</w:t>
            </w:r>
            <w:r>
              <w:rPr>
                <w:rFonts w:ascii="Arial" w:hAnsi="Arial" w:cs="Arial"/>
                <w:sz w:val="18"/>
                <w:szCs w:val="18"/>
              </w:rPr>
              <w:t>5</w:t>
            </w:r>
          </w:p>
        </w:tc>
        <w:tc>
          <w:tcPr>
            <w:tcW w:w="3052" w:type="dxa"/>
            <w:shd w:val="clear" w:color="auto" w:fill="auto"/>
            <w:tcMar>
              <w:left w:w="45" w:type="dxa"/>
              <w:right w:w="45" w:type="dxa"/>
            </w:tcMar>
            <w:vAlign w:val="center"/>
          </w:tcPr>
          <w:p w14:paraId="4C9BC163" w14:textId="77777777" w:rsidR="007351FD" w:rsidRDefault="007351FD" w:rsidP="007351FD">
            <w:pPr>
              <w:pStyle w:val="TAC"/>
            </w:pPr>
            <w:r>
              <w:t>Added at RAN5#96-e</w:t>
            </w:r>
          </w:p>
        </w:tc>
      </w:tr>
      <w:tr w:rsidR="007351FD" w:rsidRPr="00E80F49" w14:paraId="600097F7" w14:textId="77777777" w:rsidTr="007351FD">
        <w:tc>
          <w:tcPr>
            <w:tcW w:w="1606" w:type="dxa"/>
            <w:shd w:val="clear" w:color="auto" w:fill="auto"/>
            <w:tcMar>
              <w:left w:w="45" w:type="dxa"/>
              <w:right w:w="45" w:type="dxa"/>
            </w:tcMar>
            <w:vAlign w:val="center"/>
          </w:tcPr>
          <w:p w14:paraId="336627B9" w14:textId="77777777" w:rsidR="007351FD" w:rsidRPr="00E80F49" w:rsidRDefault="007351FD" w:rsidP="007351FD">
            <w:pPr>
              <w:pStyle w:val="TAC"/>
            </w:pPr>
            <w:r w:rsidRPr="00E80F49">
              <w:t>DC_11A_n77A</w:t>
            </w:r>
          </w:p>
        </w:tc>
        <w:tc>
          <w:tcPr>
            <w:tcW w:w="3052" w:type="dxa"/>
            <w:shd w:val="clear" w:color="auto" w:fill="auto"/>
            <w:tcMar>
              <w:left w:w="45" w:type="dxa"/>
              <w:right w:w="45" w:type="dxa"/>
            </w:tcMar>
            <w:vAlign w:val="center"/>
          </w:tcPr>
          <w:p w14:paraId="710EBE91" w14:textId="77777777" w:rsidR="007351FD" w:rsidRPr="00E80F49" w:rsidRDefault="007351FD" w:rsidP="007351FD">
            <w:pPr>
              <w:pStyle w:val="TAC"/>
            </w:pPr>
            <w:r w:rsidRPr="00E80F49">
              <w:t>No</w:t>
            </w:r>
          </w:p>
        </w:tc>
        <w:tc>
          <w:tcPr>
            <w:tcW w:w="1302" w:type="dxa"/>
            <w:shd w:val="clear" w:color="auto" w:fill="auto"/>
            <w:tcMar>
              <w:left w:w="45" w:type="dxa"/>
              <w:right w:w="45" w:type="dxa"/>
            </w:tcMar>
            <w:vAlign w:val="center"/>
          </w:tcPr>
          <w:p w14:paraId="5DB1C320" w14:textId="77777777" w:rsidR="007351FD" w:rsidRPr="00E80F49" w:rsidRDefault="007351FD" w:rsidP="007351FD">
            <w:pPr>
              <w:pStyle w:val="TAC"/>
            </w:pPr>
            <w:r w:rsidRPr="00E80F49">
              <w:t>N/A</w:t>
            </w:r>
          </w:p>
        </w:tc>
        <w:tc>
          <w:tcPr>
            <w:tcW w:w="1381" w:type="dxa"/>
            <w:shd w:val="clear" w:color="auto" w:fill="auto"/>
            <w:tcMar>
              <w:left w:w="45" w:type="dxa"/>
              <w:right w:w="45" w:type="dxa"/>
            </w:tcMar>
            <w:vAlign w:val="bottom"/>
          </w:tcPr>
          <w:p w14:paraId="0797859C" w14:textId="77777777" w:rsidR="007351FD" w:rsidRPr="00E80F49" w:rsidRDefault="007351FD" w:rsidP="007351FD">
            <w:pPr>
              <w:pStyle w:val="TAC"/>
            </w:pPr>
            <w:r w:rsidRPr="00E80F49">
              <w:t>NE</w:t>
            </w:r>
          </w:p>
        </w:tc>
        <w:tc>
          <w:tcPr>
            <w:tcW w:w="3052" w:type="dxa"/>
            <w:shd w:val="clear" w:color="auto" w:fill="auto"/>
            <w:tcMar>
              <w:left w:w="45" w:type="dxa"/>
              <w:right w:w="45" w:type="dxa"/>
            </w:tcMar>
            <w:vAlign w:val="center"/>
          </w:tcPr>
          <w:p w14:paraId="5AED6320" w14:textId="77777777" w:rsidR="007351FD" w:rsidRPr="00E80F49" w:rsidRDefault="007351FD" w:rsidP="007351FD">
            <w:pPr>
              <w:pStyle w:val="TAC"/>
            </w:pPr>
            <w:r w:rsidRPr="00E80F49">
              <w:t>RAN5#91-e</w:t>
            </w:r>
          </w:p>
        </w:tc>
      </w:tr>
      <w:tr w:rsidR="007351FD" w:rsidRPr="00E80F49" w14:paraId="4FFBD678" w14:textId="77777777" w:rsidTr="007351FD">
        <w:tc>
          <w:tcPr>
            <w:tcW w:w="1606" w:type="dxa"/>
            <w:shd w:val="clear" w:color="auto" w:fill="auto"/>
            <w:tcMar>
              <w:left w:w="45" w:type="dxa"/>
              <w:right w:w="45" w:type="dxa"/>
            </w:tcMar>
            <w:vAlign w:val="center"/>
          </w:tcPr>
          <w:p w14:paraId="11D2DAAA" w14:textId="77777777" w:rsidR="007351FD" w:rsidRPr="00E80F49" w:rsidRDefault="007351FD" w:rsidP="007351FD">
            <w:pPr>
              <w:pStyle w:val="TAC"/>
            </w:pPr>
            <w:r w:rsidRPr="00E80F49">
              <w:t>DC_11A_n78A</w:t>
            </w:r>
          </w:p>
        </w:tc>
        <w:tc>
          <w:tcPr>
            <w:tcW w:w="3052" w:type="dxa"/>
            <w:shd w:val="clear" w:color="auto" w:fill="auto"/>
            <w:tcMar>
              <w:left w:w="45" w:type="dxa"/>
              <w:right w:w="45" w:type="dxa"/>
            </w:tcMar>
            <w:vAlign w:val="center"/>
          </w:tcPr>
          <w:p w14:paraId="611B6FDE" w14:textId="77777777" w:rsidR="007351FD" w:rsidRPr="00E80F49" w:rsidRDefault="007351FD" w:rsidP="007351FD">
            <w:pPr>
              <w:pStyle w:val="TAC"/>
            </w:pPr>
            <w:r w:rsidRPr="00E80F49">
              <w:t>No</w:t>
            </w:r>
          </w:p>
        </w:tc>
        <w:tc>
          <w:tcPr>
            <w:tcW w:w="1302" w:type="dxa"/>
            <w:shd w:val="clear" w:color="auto" w:fill="auto"/>
            <w:tcMar>
              <w:left w:w="45" w:type="dxa"/>
              <w:right w:w="45" w:type="dxa"/>
            </w:tcMar>
            <w:vAlign w:val="center"/>
          </w:tcPr>
          <w:p w14:paraId="749F75C1" w14:textId="77777777" w:rsidR="007351FD" w:rsidRPr="00E80F49" w:rsidRDefault="007351FD" w:rsidP="007351FD">
            <w:pPr>
              <w:pStyle w:val="TAC"/>
            </w:pPr>
            <w:r w:rsidRPr="00E80F49">
              <w:t>N/A</w:t>
            </w:r>
          </w:p>
        </w:tc>
        <w:tc>
          <w:tcPr>
            <w:tcW w:w="1381" w:type="dxa"/>
            <w:shd w:val="clear" w:color="auto" w:fill="auto"/>
            <w:tcMar>
              <w:left w:w="45" w:type="dxa"/>
              <w:right w:w="45" w:type="dxa"/>
            </w:tcMar>
            <w:vAlign w:val="bottom"/>
          </w:tcPr>
          <w:p w14:paraId="247572B6" w14:textId="77777777" w:rsidR="007351FD" w:rsidRPr="00E80F49" w:rsidRDefault="007351FD" w:rsidP="007351FD">
            <w:pPr>
              <w:pStyle w:val="TAC"/>
            </w:pPr>
            <w:r w:rsidRPr="00E80F49">
              <w:t>NE</w:t>
            </w:r>
          </w:p>
        </w:tc>
        <w:tc>
          <w:tcPr>
            <w:tcW w:w="3052" w:type="dxa"/>
            <w:shd w:val="clear" w:color="auto" w:fill="auto"/>
            <w:tcMar>
              <w:left w:w="45" w:type="dxa"/>
              <w:right w:w="45" w:type="dxa"/>
            </w:tcMar>
            <w:vAlign w:val="center"/>
          </w:tcPr>
          <w:p w14:paraId="48BE84DC" w14:textId="77777777" w:rsidR="007351FD" w:rsidRPr="00E80F49" w:rsidRDefault="007351FD" w:rsidP="007351FD">
            <w:pPr>
              <w:pStyle w:val="TAC"/>
            </w:pPr>
            <w:r w:rsidRPr="00E80F49">
              <w:t>RAN5#91-e</w:t>
            </w:r>
          </w:p>
        </w:tc>
      </w:tr>
      <w:tr w:rsidR="007351FD" w:rsidRPr="00E80F49" w14:paraId="1E128576" w14:textId="77777777" w:rsidTr="007351FD">
        <w:tc>
          <w:tcPr>
            <w:tcW w:w="1606" w:type="dxa"/>
            <w:shd w:val="clear" w:color="auto" w:fill="auto"/>
            <w:tcMar>
              <w:left w:w="45" w:type="dxa"/>
              <w:right w:w="45" w:type="dxa"/>
            </w:tcMar>
            <w:vAlign w:val="center"/>
          </w:tcPr>
          <w:p w14:paraId="0B5F9EAD" w14:textId="77777777" w:rsidR="007351FD" w:rsidRPr="00E80F49" w:rsidRDefault="007351FD" w:rsidP="007351FD">
            <w:pPr>
              <w:pStyle w:val="TAC"/>
            </w:pPr>
            <w:r w:rsidRPr="00E80F49">
              <w:t>DC_11A_n79A</w:t>
            </w:r>
          </w:p>
        </w:tc>
        <w:tc>
          <w:tcPr>
            <w:tcW w:w="3052" w:type="dxa"/>
            <w:shd w:val="clear" w:color="auto" w:fill="auto"/>
            <w:tcMar>
              <w:left w:w="45" w:type="dxa"/>
              <w:right w:w="45" w:type="dxa"/>
            </w:tcMar>
            <w:vAlign w:val="center"/>
          </w:tcPr>
          <w:p w14:paraId="6E570798" w14:textId="77777777" w:rsidR="007351FD" w:rsidRPr="00E80F49" w:rsidRDefault="007351FD" w:rsidP="007351FD">
            <w:pPr>
              <w:pStyle w:val="TAC"/>
            </w:pPr>
            <w:r w:rsidRPr="00E80F49">
              <w:t>No</w:t>
            </w:r>
          </w:p>
        </w:tc>
        <w:tc>
          <w:tcPr>
            <w:tcW w:w="1302" w:type="dxa"/>
            <w:shd w:val="clear" w:color="auto" w:fill="auto"/>
            <w:tcMar>
              <w:left w:w="45" w:type="dxa"/>
              <w:right w:w="45" w:type="dxa"/>
            </w:tcMar>
            <w:vAlign w:val="center"/>
          </w:tcPr>
          <w:p w14:paraId="1BCB4DA1" w14:textId="77777777" w:rsidR="007351FD" w:rsidRPr="00E80F49" w:rsidRDefault="007351FD" w:rsidP="007351FD">
            <w:pPr>
              <w:pStyle w:val="TAC"/>
            </w:pPr>
            <w:r w:rsidRPr="00E80F49">
              <w:t>11 (HM)</w:t>
            </w:r>
          </w:p>
        </w:tc>
        <w:tc>
          <w:tcPr>
            <w:tcW w:w="1381" w:type="dxa"/>
            <w:shd w:val="clear" w:color="auto" w:fill="auto"/>
            <w:tcMar>
              <w:left w:w="45" w:type="dxa"/>
              <w:right w:w="45" w:type="dxa"/>
            </w:tcMar>
            <w:vAlign w:val="center"/>
          </w:tcPr>
          <w:p w14:paraId="616DD342" w14:textId="77777777" w:rsidR="007351FD" w:rsidRPr="00E80F49" w:rsidRDefault="007351FD" w:rsidP="007351FD">
            <w:pPr>
              <w:keepNext/>
              <w:keepLines/>
              <w:spacing w:after="0"/>
              <w:jc w:val="center"/>
              <w:rPr>
                <w:rFonts w:ascii="Arial" w:hAnsi="Arial"/>
                <w:sz w:val="18"/>
              </w:rPr>
            </w:pPr>
            <w:r w:rsidRPr="00E80F49">
              <w:rPr>
                <w:rFonts w:ascii="Arial" w:hAnsi="Arial"/>
                <w:sz w:val="18"/>
              </w:rPr>
              <w:t>NE</w:t>
            </w:r>
          </w:p>
          <w:p w14:paraId="4D4E668A" w14:textId="77777777" w:rsidR="007351FD" w:rsidRPr="00E80F49" w:rsidRDefault="007351FD" w:rsidP="007351FD">
            <w:pPr>
              <w:pStyle w:val="TAC"/>
            </w:pPr>
            <w:r w:rsidRPr="00E80F49">
              <w:t>HM, HM avoid</w:t>
            </w:r>
          </w:p>
        </w:tc>
        <w:tc>
          <w:tcPr>
            <w:tcW w:w="3052" w:type="dxa"/>
            <w:shd w:val="clear" w:color="auto" w:fill="auto"/>
            <w:tcMar>
              <w:left w:w="45" w:type="dxa"/>
              <w:right w:w="45" w:type="dxa"/>
            </w:tcMar>
            <w:vAlign w:val="center"/>
          </w:tcPr>
          <w:p w14:paraId="53C0949F" w14:textId="77777777" w:rsidR="007351FD" w:rsidRPr="00E80F49" w:rsidRDefault="007351FD" w:rsidP="007351FD">
            <w:pPr>
              <w:pStyle w:val="TAC"/>
            </w:pPr>
            <w:r w:rsidRPr="00E80F49">
              <w:t>RAN5#92-e</w:t>
            </w:r>
          </w:p>
        </w:tc>
      </w:tr>
      <w:tr w:rsidR="007351FD" w:rsidRPr="00E80F49" w14:paraId="300855DE" w14:textId="77777777" w:rsidTr="007351FD">
        <w:tc>
          <w:tcPr>
            <w:tcW w:w="1606" w:type="dxa"/>
            <w:shd w:val="clear" w:color="auto" w:fill="auto"/>
            <w:tcMar>
              <w:left w:w="45" w:type="dxa"/>
              <w:right w:w="45" w:type="dxa"/>
            </w:tcMar>
            <w:vAlign w:val="center"/>
          </w:tcPr>
          <w:p w14:paraId="4796B058" w14:textId="77777777" w:rsidR="007351FD" w:rsidRPr="00E80F49" w:rsidRDefault="007351FD" w:rsidP="007351FD">
            <w:pPr>
              <w:pStyle w:val="TAC"/>
            </w:pPr>
            <w:r>
              <w:t>DC_12A_n66A</w:t>
            </w:r>
          </w:p>
        </w:tc>
        <w:tc>
          <w:tcPr>
            <w:tcW w:w="3052" w:type="dxa"/>
            <w:shd w:val="clear" w:color="auto" w:fill="auto"/>
            <w:tcMar>
              <w:left w:w="45" w:type="dxa"/>
              <w:right w:w="45" w:type="dxa"/>
            </w:tcMar>
            <w:vAlign w:val="center"/>
          </w:tcPr>
          <w:p w14:paraId="7AF80DCF" w14:textId="77777777" w:rsidR="007351FD" w:rsidRPr="00E80F49" w:rsidRDefault="007351FD" w:rsidP="007351FD">
            <w:pPr>
              <w:pStyle w:val="TAC"/>
            </w:pPr>
            <w:r>
              <w:t>No</w:t>
            </w:r>
          </w:p>
        </w:tc>
        <w:tc>
          <w:tcPr>
            <w:tcW w:w="1302" w:type="dxa"/>
            <w:shd w:val="clear" w:color="auto" w:fill="auto"/>
            <w:tcMar>
              <w:left w:w="45" w:type="dxa"/>
              <w:right w:w="45" w:type="dxa"/>
            </w:tcMar>
            <w:vAlign w:val="center"/>
          </w:tcPr>
          <w:p w14:paraId="1936C958" w14:textId="77777777" w:rsidR="007351FD" w:rsidRPr="00E80F49" w:rsidRDefault="007351FD" w:rsidP="007351FD">
            <w:pPr>
              <w:pStyle w:val="TAC"/>
            </w:pPr>
            <w:r>
              <w:t>N66 (HD3)</w:t>
            </w:r>
          </w:p>
        </w:tc>
        <w:tc>
          <w:tcPr>
            <w:tcW w:w="1381" w:type="dxa"/>
            <w:shd w:val="clear" w:color="auto" w:fill="auto"/>
            <w:tcMar>
              <w:left w:w="45" w:type="dxa"/>
              <w:right w:w="45" w:type="dxa"/>
            </w:tcMar>
            <w:vAlign w:val="center"/>
          </w:tcPr>
          <w:p w14:paraId="65D6F448" w14:textId="77777777" w:rsidR="007351FD" w:rsidRDefault="007351FD" w:rsidP="007351FD">
            <w:pPr>
              <w:keepNext/>
              <w:keepLines/>
              <w:spacing w:after="0"/>
              <w:jc w:val="center"/>
              <w:rPr>
                <w:rFonts w:ascii="Arial" w:hAnsi="Arial"/>
                <w:sz w:val="18"/>
              </w:rPr>
            </w:pPr>
            <w:r>
              <w:rPr>
                <w:rFonts w:ascii="Arial" w:hAnsi="Arial"/>
                <w:sz w:val="18"/>
              </w:rPr>
              <w:t>NE</w:t>
            </w:r>
          </w:p>
          <w:p w14:paraId="02665AA8" w14:textId="77777777" w:rsidR="007351FD" w:rsidRPr="00E80F49" w:rsidRDefault="007351FD" w:rsidP="007351FD">
            <w:pPr>
              <w:keepNext/>
              <w:keepLines/>
              <w:spacing w:after="0"/>
              <w:jc w:val="center"/>
              <w:rPr>
                <w:rFonts w:ascii="Arial" w:hAnsi="Arial"/>
                <w:sz w:val="18"/>
              </w:rPr>
            </w:pPr>
            <w:r>
              <w:rPr>
                <w:rFonts w:ascii="Arial" w:hAnsi="Arial"/>
                <w:sz w:val="18"/>
              </w:rPr>
              <w:t>HD, HD avoid</w:t>
            </w:r>
          </w:p>
        </w:tc>
        <w:tc>
          <w:tcPr>
            <w:tcW w:w="3052" w:type="dxa"/>
            <w:shd w:val="clear" w:color="auto" w:fill="auto"/>
            <w:tcMar>
              <w:left w:w="45" w:type="dxa"/>
              <w:right w:w="45" w:type="dxa"/>
            </w:tcMar>
            <w:vAlign w:val="center"/>
          </w:tcPr>
          <w:p w14:paraId="2BB0931C" w14:textId="77777777" w:rsidR="007351FD" w:rsidRPr="00E80F49" w:rsidRDefault="007351FD" w:rsidP="007351FD">
            <w:pPr>
              <w:pStyle w:val="TAC"/>
            </w:pPr>
            <w:r>
              <w:t>RAN5#97</w:t>
            </w:r>
          </w:p>
        </w:tc>
      </w:tr>
      <w:tr w:rsidR="007351FD" w:rsidRPr="00E80F49" w14:paraId="1C13D15A" w14:textId="77777777" w:rsidTr="007351FD">
        <w:tc>
          <w:tcPr>
            <w:tcW w:w="1606" w:type="dxa"/>
            <w:shd w:val="clear" w:color="auto" w:fill="auto"/>
            <w:tcMar>
              <w:left w:w="45" w:type="dxa"/>
              <w:right w:w="45" w:type="dxa"/>
            </w:tcMar>
            <w:vAlign w:val="center"/>
          </w:tcPr>
          <w:p w14:paraId="4AD2F512" w14:textId="77777777" w:rsidR="007351FD" w:rsidRPr="00E80F49" w:rsidRDefault="007351FD" w:rsidP="007351FD">
            <w:pPr>
              <w:pStyle w:val="TAC"/>
            </w:pPr>
            <w:r w:rsidRPr="00E80F49">
              <w:t>DC_13A_n77A</w:t>
            </w:r>
          </w:p>
        </w:tc>
        <w:tc>
          <w:tcPr>
            <w:tcW w:w="3052" w:type="dxa"/>
            <w:shd w:val="clear" w:color="auto" w:fill="auto"/>
            <w:tcMar>
              <w:left w:w="45" w:type="dxa"/>
              <w:right w:w="45" w:type="dxa"/>
            </w:tcMar>
            <w:vAlign w:val="center"/>
          </w:tcPr>
          <w:p w14:paraId="1A10A210" w14:textId="77777777" w:rsidR="007351FD" w:rsidRPr="00E80F49" w:rsidRDefault="007351FD" w:rsidP="007351FD">
            <w:pPr>
              <w:pStyle w:val="TAC"/>
            </w:pPr>
            <w:r w:rsidRPr="00E80F49">
              <w:rPr>
                <w:rFonts w:cs="Arial"/>
                <w:color w:val="222222"/>
                <w:szCs w:val="18"/>
              </w:rPr>
              <w:t>No</w:t>
            </w:r>
          </w:p>
        </w:tc>
        <w:tc>
          <w:tcPr>
            <w:tcW w:w="1302" w:type="dxa"/>
            <w:shd w:val="clear" w:color="auto" w:fill="auto"/>
            <w:tcMar>
              <w:left w:w="45" w:type="dxa"/>
              <w:right w:w="45" w:type="dxa"/>
            </w:tcMar>
            <w:vAlign w:val="bottom"/>
          </w:tcPr>
          <w:p w14:paraId="0B25F038" w14:textId="77777777" w:rsidR="007351FD" w:rsidRPr="00E80F49" w:rsidRDefault="007351FD" w:rsidP="007351FD">
            <w:pPr>
              <w:pStyle w:val="TAC"/>
              <w:rPr>
                <w:rFonts w:cs="Arial"/>
                <w:color w:val="222222"/>
                <w:szCs w:val="18"/>
              </w:rPr>
            </w:pPr>
            <w:r w:rsidRPr="00E80F49">
              <w:rPr>
                <w:rFonts w:cs="Arial"/>
                <w:color w:val="222222"/>
                <w:szCs w:val="18"/>
              </w:rPr>
              <w:t>n77 (HD)</w:t>
            </w:r>
          </w:p>
          <w:p w14:paraId="497D54DB" w14:textId="77777777" w:rsidR="007351FD" w:rsidRPr="00E80F49" w:rsidRDefault="007351FD" w:rsidP="007351FD">
            <w:pPr>
              <w:pStyle w:val="TAC"/>
            </w:pPr>
            <w:r w:rsidRPr="00E80F49">
              <w:rPr>
                <w:rFonts w:cs="Arial"/>
                <w:color w:val="222222"/>
                <w:szCs w:val="18"/>
              </w:rPr>
              <w:t>13 (HM)</w:t>
            </w:r>
            <w:r w:rsidRPr="00E80F49">
              <w:rPr>
                <w:rFonts w:cs="Arial"/>
                <w:color w:val="222222"/>
                <w:szCs w:val="18"/>
              </w:rPr>
              <w:br/>
              <w:t>13 (IMD5)</w:t>
            </w:r>
          </w:p>
        </w:tc>
        <w:tc>
          <w:tcPr>
            <w:tcW w:w="1381" w:type="dxa"/>
            <w:shd w:val="clear" w:color="auto" w:fill="auto"/>
            <w:tcMar>
              <w:left w:w="45" w:type="dxa"/>
              <w:right w:w="45" w:type="dxa"/>
            </w:tcMar>
            <w:vAlign w:val="bottom"/>
          </w:tcPr>
          <w:p w14:paraId="682D3E75" w14:textId="77777777" w:rsidR="007351FD" w:rsidRPr="00E80F49" w:rsidRDefault="007351FD" w:rsidP="007351FD">
            <w:pPr>
              <w:keepNext/>
              <w:keepLines/>
              <w:spacing w:after="0"/>
              <w:jc w:val="center"/>
              <w:rPr>
                <w:rFonts w:ascii="Arial" w:hAnsi="Arial" w:cs="Arial"/>
                <w:color w:val="222222"/>
                <w:sz w:val="18"/>
                <w:szCs w:val="18"/>
              </w:rPr>
            </w:pPr>
            <w:r w:rsidRPr="00E80F49">
              <w:rPr>
                <w:rFonts w:ascii="Arial" w:hAnsi="Arial" w:cs="Arial"/>
                <w:color w:val="222222"/>
                <w:sz w:val="18"/>
                <w:szCs w:val="18"/>
              </w:rPr>
              <w:t>NE</w:t>
            </w:r>
            <w:r w:rsidRPr="00E80F49">
              <w:rPr>
                <w:rFonts w:ascii="Arial" w:hAnsi="Arial" w:cs="Arial"/>
                <w:color w:val="222222"/>
                <w:sz w:val="18"/>
                <w:szCs w:val="18"/>
              </w:rPr>
              <w:br/>
              <w:t>HD, HD avoid</w:t>
            </w:r>
          </w:p>
          <w:p w14:paraId="2AC1F3BC" w14:textId="77777777" w:rsidR="007351FD" w:rsidRPr="00E80F49" w:rsidRDefault="007351FD" w:rsidP="007351FD">
            <w:pPr>
              <w:keepNext/>
              <w:keepLines/>
              <w:spacing w:after="0"/>
              <w:jc w:val="center"/>
              <w:rPr>
                <w:rFonts w:ascii="Arial" w:hAnsi="Arial"/>
                <w:sz w:val="18"/>
              </w:rPr>
            </w:pPr>
            <w:r w:rsidRPr="00E80F49">
              <w:rPr>
                <w:rFonts w:ascii="Arial" w:hAnsi="Arial" w:cs="Arial"/>
                <w:color w:val="222222"/>
                <w:sz w:val="18"/>
                <w:szCs w:val="18"/>
              </w:rPr>
              <w:t>HM, HM avoid</w:t>
            </w:r>
            <w:r w:rsidRPr="00E80F49">
              <w:rPr>
                <w:rFonts w:ascii="Arial" w:hAnsi="Arial" w:cs="Arial"/>
                <w:color w:val="222222"/>
                <w:sz w:val="18"/>
                <w:szCs w:val="18"/>
              </w:rPr>
              <w:br/>
              <w:t>IMD5 PC2&amp;PC3</w:t>
            </w:r>
          </w:p>
        </w:tc>
        <w:tc>
          <w:tcPr>
            <w:tcW w:w="3052" w:type="dxa"/>
            <w:shd w:val="clear" w:color="auto" w:fill="auto"/>
            <w:tcMar>
              <w:left w:w="45" w:type="dxa"/>
              <w:right w:w="45" w:type="dxa"/>
            </w:tcMar>
            <w:vAlign w:val="center"/>
          </w:tcPr>
          <w:p w14:paraId="6DB035FB" w14:textId="77777777" w:rsidR="007351FD" w:rsidRPr="00E80F49" w:rsidRDefault="007351FD" w:rsidP="007351FD">
            <w:pPr>
              <w:pStyle w:val="TAC"/>
            </w:pPr>
            <w:r w:rsidRPr="00E80F49">
              <w:rPr>
                <w:rFonts w:cs="Arial"/>
                <w:color w:val="222222"/>
                <w:szCs w:val="18"/>
              </w:rPr>
              <w:t>RAN5#94-e</w:t>
            </w:r>
          </w:p>
        </w:tc>
      </w:tr>
      <w:tr w:rsidR="007351FD" w:rsidRPr="00E80F49" w14:paraId="4F6B8043" w14:textId="77777777" w:rsidTr="007351FD">
        <w:tc>
          <w:tcPr>
            <w:tcW w:w="1606" w:type="dxa"/>
            <w:shd w:val="clear" w:color="auto" w:fill="auto"/>
            <w:tcMar>
              <w:left w:w="45" w:type="dxa"/>
              <w:right w:w="45" w:type="dxa"/>
            </w:tcMar>
            <w:vAlign w:val="center"/>
          </w:tcPr>
          <w:p w14:paraId="3F532437" w14:textId="77777777" w:rsidR="007351FD" w:rsidRPr="00E80F49" w:rsidRDefault="007351FD" w:rsidP="007351FD">
            <w:pPr>
              <w:pStyle w:val="TAC"/>
            </w:pPr>
            <w:r>
              <w:rPr>
                <w:rFonts w:hint="eastAsia"/>
                <w:lang w:eastAsia="ja-JP"/>
              </w:rPr>
              <w:t>D</w:t>
            </w:r>
            <w:r>
              <w:rPr>
                <w:lang w:eastAsia="ja-JP"/>
              </w:rPr>
              <w:t>C_18A_n77A</w:t>
            </w:r>
          </w:p>
        </w:tc>
        <w:tc>
          <w:tcPr>
            <w:tcW w:w="3052" w:type="dxa"/>
            <w:shd w:val="clear" w:color="auto" w:fill="auto"/>
            <w:tcMar>
              <w:left w:w="45" w:type="dxa"/>
              <w:right w:w="45" w:type="dxa"/>
            </w:tcMar>
            <w:vAlign w:val="center"/>
          </w:tcPr>
          <w:p w14:paraId="73A1267F" w14:textId="77777777" w:rsidR="007351FD" w:rsidRPr="00E80F49" w:rsidRDefault="007351FD" w:rsidP="007351FD">
            <w:pPr>
              <w:pStyle w:val="TAC"/>
              <w:rPr>
                <w:rFonts w:cs="Arial"/>
                <w:color w:val="222222"/>
                <w:szCs w:val="18"/>
              </w:rPr>
            </w:pPr>
            <w:r>
              <w:rPr>
                <w:rFonts w:hint="eastAsia"/>
                <w:lang w:eastAsia="ja-JP"/>
              </w:rPr>
              <w:t>N</w:t>
            </w:r>
            <w:r>
              <w:rPr>
                <w:lang w:eastAsia="ja-JP"/>
              </w:rPr>
              <w:t>o</w:t>
            </w:r>
          </w:p>
        </w:tc>
        <w:tc>
          <w:tcPr>
            <w:tcW w:w="1302" w:type="dxa"/>
            <w:shd w:val="clear" w:color="auto" w:fill="auto"/>
            <w:tcMar>
              <w:left w:w="45" w:type="dxa"/>
              <w:right w:w="45" w:type="dxa"/>
            </w:tcMar>
            <w:vAlign w:val="bottom"/>
          </w:tcPr>
          <w:p w14:paraId="084ED226" w14:textId="77777777" w:rsidR="007351FD" w:rsidRPr="00E80F49" w:rsidRDefault="007351FD" w:rsidP="007351FD">
            <w:pPr>
              <w:pStyle w:val="TAC"/>
              <w:rPr>
                <w:rFonts w:cs="Arial"/>
                <w:color w:val="222222"/>
                <w:szCs w:val="18"/>
              </w:rPr>
            </w:pPr>
            <w:r>
              <w:rPr>
                <w:lang w:eastAsia="ja-JP"/>
              </w:rPr>
              <w:t>n77 (HD5)</w:t>
            </w:r>
          </w:p>
        </w:tc>
        <w:tc>
          <w:tcPr>
            <w:tcW w:w="1381" w:type="dxa"/>
            <w:shd w:val="clear" w:color="auto" w:fill="auto"/>
            <w:tcMar>
              <w:left w:w="45" w:type="dxa"/>
              <w:right w:w="45" w:type="dxa"/>
            </w:tcMar>
            <w:vAlign w:val="bottom"/>
          </w:tcPr>
          <w:p w14:paraId="52E0A098" w14:textId="77777777" w:rsidR="007351FD" w:rsidRDefault="007351FD" w:rsidP="007351FD">
            <w:pPr>
              <w:pStyle w:val="TAC"/>
              <w:rPr>
                <w:lang w:eastAsia="zh-CN"/>
              </w:rPr>
            </w:pPr>
            <w:r>
              <w:rPr>
                <w:lang w:eastAsia="zh-CN"/>
              </w:rPr>
              <w:t>NE</w:t>
            </w:r>
          </w:p>
          <w:p w14:paraId="0E7DC82E" w14:textId="77777777" w:rsidR="007351FD" w:rsidRPr="00E80F49" w:rsidRDefault="007351FD" w:rsidP="007351FD">
            <w:pPr>
              <w:keepNext/>
              <w:keepLines/>
              <w:spacing w:after="0"/>
              <w:jc w:val="center"/>
              <w:rPr>
                <w:rFonts w:ascii="Arial" w:hAnsi="Arial" w:cs="Arial"/>
                <w:color w:val="222222"/>
                <w:sz w:val="18"/>
                <w:szCs w:val="18"/>
              </w:rPr>
            </w:pPr>
            <w:r>
              <w:rPr>
                <w:lang w:eastAsia="zh-CN"/>
              </w:rPr>
              <w:t>HD</w:t>
            </w:r>
          </w:p>
        </w:tc>
        <w:tc>
          <w:tcPr>
            <w:tcW w:w="3052" w:type="dxa"/>
            <w:shd w:val="clear" w:color="auto" w:fill="auto"/>
            <w:tcMar>
              <w:left w:w="45" w:type="dxa"/>
              <w:right w:w="45" w:type="dxa"/>
            </w:tcMar>
            <w:vAlign w:val="center"/>
          </w:tcPr>
          <w:p w14:paraId="0A7541D7" w14:textId="77777777" w:rsidR="007351FD" w:rsidRPr="00E80F49" w:rsidRDefault="007351FD" w:rsidP="007351FD">
            <w:pPr>
              <w:pStyle w:val="TAC"/>
              <w:rPr>
                <w:rFonts w:cs="Arial"/>
                <w:color w:val="222222"/>
                <w:szCs w:val="18"/>
              </w:rPr>
            </w:pPr>
            <w:r>
              <w:rPr>
                <w:rFonts w:hint="eastAsia"/>
                <w:lang w:eastAsia="ja-JP"/>
              </w:rPr>
              <w:t>R</w:t>
            </w:r>
            <w:r>
              <w:rPr>
                <w:lang w:eastAsia="ja-JP"/>
              </w:rPr>
              <w:t>AN5#97</w:t>
            </w:r>
          </w:p>
        </w:tc>
      </w:tr>
      <w:tr w:rsidR="007351FD" w:rsidRPr="00E80F49" w14:paraId="1FB61DA7" w14:textId="77777777" w:rsidTr="007351FD">
        <w:tc>
          <w:tcPr>
            <w:tcW w:w="1606" w:type="dxa"/>
            <w:shd w:val="clear" w:color="auto" w:fill="auto"/>
            <w:tcMar>
              <w:left w:w="45" w:type="dxa"/>
              <w:right w:w="45" w:type="dxa"/>
            </w:tcMar>
            <w:vAlign w:val="center"/>
          </w:tcPr>
          <w:p w14:paraId="6A247C27" w14:textId="77777777" w:rsidR="007351FD" w:rsidRPr="00E80F49" w:rsidRDefault="007351FD" w:rsidP="007351FD">
            <w:pPr>
              <w:pStyle w:val="TAC"/>
            </w:pPr>
            <w:r>
              <w:rPr>
                <w:rFonts w:hint="eastAsia"/>
                <w:lang w:eastAsia="ja-JP"/>
              </w:rPr>
              <w:t>D</w:t>
            </w:r>
            <w:r>
              <w:rPr>
                <w:lang w:eastAsia="ja-JP"/>
              </w:rPr>
              <w:t>C_18A_n78A</w:t>
            </w:r>
          </w:p>
        </w:tc>
        <w:tc>
          <w:tcPr>
            <w:tcW w:w="3052" w:type="dxa"/>
            <w:shd w:val="clear" w:color="auto" w:fill="auto"/>
            <w:tcMar>
              <w:left w:w="45" w:type="dxa"/>
              <w:right w:w="45" w:type="dxa"/>
            </w:tcMar>
            <w:vAlign w:val="center"/>
          </w:tcPr>
          <w:p w14:paraId="14BBE100" w14:textId="77777777" w:rsidR="007351FD" w:rsidRPr="00E80F49" w:rsidRDefault="007351FD" w:rsidP="007351FD">
            <w:pPr>
              <w:pStyle w:val="TAC"/>
              <w:rPr>
                <w:rFonts w:cs="Arial"/>
                <w:color w:val="222222"/>
                <w:szCs w:val="18"/>
              </w:rPr>
            </w:pPr>
            <w:r>
              <w:rPr>
                <w:rFonts w:hint="eastAsia"/>
                <w:lang w:eastAsia="ja-JP"/>
              </w:rPr>
              <w:t>N</w:t>
            </w:r>
            <w:r>
              <w:rPr>
                <w:lang w:eastAsia="ja-JP"/>
              </w:rPr>
              <w:t>o</w:t>
            </w:r>
          </w:p>
        </w:tc>
        <w:tc>
          <w:tcPr>
            <w:tcW w:w="1302" w:type="dxa"/>
            <w:shd w:val="clear" w:color="auto" w:fill="auto"/>
            <w:tcMar>
              <w:left w:w="45" w:type="dxa"/>
              <w:right w:w="45" w:type="dxa"/>
            </w:tcMar>
            <w:vAlign w:val="bottom"/>
          </w:tcPr>
          <w:p w14:paraId="06B38802" w14:textId="77777777" w:rsidR="007351FD" w:rsidRPr="00E80F49" w:rsidRDefault="007351FD" w:rsidP="007351FD">
            <w:pPr>
              <w:pStyle w:val="TAC"/>
              <w:rPr>
                <w:rFonts w:cs="Arial"/>
                <w:color w:val="222222"/>
                <w:szCs w:val="18"/>
              </w:rPr>
            </w:pPr>
            <w:r>
              <w:rPr>
                <w:rFonts w:hint="eastAsia"/>
                <w:lang w:eastAsia="ja-JP"/>
              </w:rPr>
              <w:t>N</w:t>
            </w:r>
            <w:r>
              <w:rPr>
                <w:lang w:eastAsia="ja-JP"/>
              </w:rPr>
              <w:t>/A</w:t>
            </w:r>
          </w:p>
        </w:tc>
        <w:tc>
          <w:tcPr>
            <w:tcW w:w="1381" w:type="dxa"/>
            <w:shd w:val="clear" w:color="auto" w:fill="auto"/>
            <w:tcMar>
              <w:left w:w="45" w:type="dxa"/>
              <w:right w:w="45" w:type="dxa"/>
            </w:tcMar>
            <w:vAlign w:val="bottom"/>
          </w:tcPr>
          <w:p w14:paraId="30756163" w14:textId="77777777" w:rsidR="007351FD" w:rsidRPr="00E80F49" w:rsidRDefault="007351FD" w:rsidP="007351FD">
            <w:pPr>
              <w:keepNext/>
              <w:keepLines/>
              <w:spacing w:after="0"/>
              <w:jc w:val="center"/>
              <w:rPr>
                <w:rFonts w:ascii="Arial" w:hAnsi="Arial" w:cs="Arial"/>
                <w:color w:val="222222"/>
                <w:sz w:val="18"/>
                <w:szCs w:val="18"/>
              </w:rPr>
            </w:pPr>
            <w:r>
              <w:rPr>
                <w:rFonts w:hint="eastAsia"/>
                <w:lang w:eastAsia="ja-JP"/>
              </w:rPr>
              <w:t>N</w:t>
            </w:r>
            <w:r>
              <w:rPr>
                <w:lang w:eastAsia="ja-JP"/>
              </w:rPr>
              <w:t>E</w:t>
            </w:r>
          </w:p>
        </w:tc>
        <w:tc>
          <w:tcPr>
            <w:tcW w:w="3052" w:type="dxa"/>
            <w:shd w:val="clear" w:color="auto" w:fill="auto"/>
            <w:tcMar>
              <w:left w:w="45" w:type="dxa"/>
              <w:right w:w="45" w:type="dxa"/>
            </w:tcMar>
            <w:vAlign w:val="center"/>
          </w:tcPr>
          <w:p w14:paraId="2225D055" w14:textId="77777777" w:rsidR="007351FD" w:rsidRPr="00E80F49" w:rsidRDefault="007351FD" w:rsidP="007351FD">
            <w:pPr>
              <w:pStyle w:val="TAC"/>
              <w:rPr>
                <w:rFonts w:cs="Arial"/>
                <w:color w:val="222222"/>
                <w:szCs w:val="18"/>
              </w:rPr>
            </w:pPr>
            <w:r>
              <w:rPr>
                <w:rFonts w:hint="eastAsia"/>
                <w:lang w:eastAsia="ja-JP"/>
              </w:rPr>
              <w:t>R</w:t>
            </w:r>
            <w:r>
              <w:rPr>
                <w:lang w:eastAsia="ja-JP"/>
              </w:rPr>
              <w:t>AN5#97</w:t>
            </w:r>
          </w:p>
        </w:tc>
      </w:tr>
      <w:tr w:rsidR="007351FD" w:rsidRPr="00E80F49" w14:paraId="036B66CF" w14:textId="77777777" w:rsidTr="007351FD">
        <w:tc>
          <w:tcPr>
            <w:tcW w:w="1606" w:type="dxa"/>
            <w:shd w:val="clear" w:color="auto" w:fill="auto"/>
            <w:tcMar>
              <w:left w:w="45" w:type="dxa"/>
              <w:right w:w="45" w:type="dxa"/>
            </w:tcMar>
            <w:vAlign w:val="center"/>
          </w:tcPr>
          <w:p w14:paraId="289C622A" w14:textId="77777777" w:rsidR="007351FD" w:rsidRPr="00E80F49" w:rsidRDefault="007351FD" w:rsidP="007351FD">
            <w:pPr>
              <w:pStyle w:val="TAC"/>
            </w:pPr>
            <w:r w:rsidRPr="00E80F49">
              <w:t>DC_19A_n79A</w:t>
            </w:r>
          </w:p>
        </w:tc>
        <w:tc>
          <w:tcPr>
            <w:tcW w:w="3052" w:type="dxa"/>
            <w:shd w:val="clear" w:color="auto" w:fill="auto"/>
            <w:tcMar>
              <w:left w:w="45" w:type="dxa"/>
              <w:right w:w="45" w:type="dxa"/>
            </w:tcMar>
            <w:vAlign w:val="center"/>
          </w:tcPr>
          <w:p w14:paraId="126EBE93" w14:textId="77777777" w:rsidR="007351FD" w:rsidRPr="00E80F49" w:rsidRDefault="007351FD" w:rsidP="007351FD">
            <w:pPr>
              <w:pStyle w:val="TAC"/>
            </w:pPr>
            <w:r w:rsidRPr="00E80F49">
              <w:t>No</w:t>
            </w:r>
          </w:p>
        </w:tc>
        <w:tc>
          <w:tcPr>
            <w:tcW w:w="1302" w:type="dxa"/>
            <w:shd w:val="clear" w:color="auto" w:fill="auto"/>
            <w:tcMar>
              <w:left w:w="45" w:type="dxa"/>
              <w:right w:w="45" w:type="dxa"/>
            </w:tcMar>
            <w:vAlign w:val="bottom"/>
          </w:tcPr>
          <w:p w14:paraId="3D91D4A9" w14:textId="77777777" w:rsidR="007351FD" w:rsidRPr="00E80F49" w:rsidRDefault="007351FD" w:rsidP="007351FD">
            <w:pPr>
              <w:pStyle w:val="TAC"/>
            </w:pPr>
            <w:r w:rsidRPr="00E80F49">
              <w:t xml:space="preserve">19 (HM </w:t>
            </w:r>
            <w:r w:rsidRPr="00E80F49">
              <w:rPr>
                <w:rFonts w:cs="Arial"/>
                <w:lang w:eastAsia="ja-JP"/>
              </w:rPr>
              <w:t>|5*fB19DL-1*fB79|</w:t>
            </w:r>
            <w:r w:rsidRPr="00E80F49">
              <w:t>),</w:t>
            </w:r>
          </w:p>
        </w:tc>
        <w:tc>
          <w:tcPr>
            <w:tcW w:w="1381" w:type="dxa"/>
            <w:shd w:val="clear" w:color="auto" w:fill="auto"/>
            <w:tcMar>
              <w:left w:w="45" w:type="dxa"/>
              <w:right w:w="45" w:type="dxa"/>
            </w:tcMar>
            <w:vAlign w:val="bottom"/>
          </w:tcPr>
          <w:p w14:paraId="1E982745" w14:textId="77777777" w:rsidR="007351FD" w:rsidRPr="00E80F49" w:rsidRDefault="007351FD" w:rsidP="007351FD">
            <w:pPr>
              <w:pStyle w:val="TAC"/>
            </w:pPr>
            <w:r w:rsidRPr="00E80F49">
              <w:t>NE,</w:t>
            </w:r>
          </w:p>
          <w:p w14:paraId="4E274DAB" w14:textId="77777777" w:rsidR="007351FD" w:rsidRPr="00E80F49" w:rsidRDefault="007351FD" w:rsidP="007351FD">
            <w:pPr>
              <w:pStyle w:val="TAC"/>
            </w:pPr>
            <w:r w:rsidRPr="00E80F49">
              <w:t>HM, HM avoid</w:t>
            </w:r>
          </w:p>
        </w:tc>
        <w:tc>
          <w:tcPr>
            <w:tcW w:w="3052" w:type="dxa"/>
            <w:shd w:val="clear" w:color="auto" w:fill="auto"/>
            <w:tcMar>
              <w:left w:w="45" w:type="dxa"/>
              <w:right w:w="45" w:type="dxa"/>
            </w:tcMar>
            <w:vAlign w:val="center"/>
          </w:tcPr>
          <w:p w14:paraId="54DB7D86" w14:textId="77777777" w:rsidR="007351FD" w:rsidRPr="00E80F49" w:rsidRDefault="007351FD" w:rsidP="007351FD">
            <w:pPr>
              <w:pStyle w:val="TAC"/>
            </w:pPr>
            <w:r w:rsidRPr="00E80F49">
              <w:t>RAN5#90-e</w:t>
            </w:r>
          </w:p>
        </w:tc>
      </w:tr>
      <w:tr w:rsidR="007351FD" w:rsidRPr="00E80F49" w14:paraId="410CC3BE" w14:textId="77777777" w:rsidTr="007351FD">
        <w:tc>
          <w:tcPr>
            <w:tcW w:w="1606" w:type="dxa"/>
            <w:shd w:val="clear" w:color="auto" w:fill="auto"/>
            <w:tcMar>
              <w:left w:w="45" w:type="dxa"/>
              <w:right w:w="45" w:type="dxa"/>
            </w:tcMar>
            <w:vAlign w:val="center"/>
          </w:tcPr>
          <w:p w14:paraId="4A53C09B" w14:textId="77777777" w:rsidR="007351FD" w:rsidRPr="00E80F49" w:rsidRDefault="007351FD" w:rsidP="007351FD">
            <w:pPr>
              <w:pStyle w:val="TAC"/>
            </w:pPr>
            <w:r w:rsidRPr="00E80F49">
              <w:t>DC_20A_n1A</w:t>
            </w:r>
          </w:p>
        </w:tc>
        <w:tc>
          <w:tcPr>
            <w:tcW w:w="3052" w:type="dxa"/>
            <w:shd w:val="clear" w:color="auto" w:fill="auto"/>
            <w:tcMar>
              <w:left w:w="45" w:type="dxa"/>
              <w:right w:w="45" w:type="dxa"/>
            </w:tcMar>
            <w:vAlign w:val="center"/>
          </w:tcPr>
          <w:p w14:paraId="0A10D700" w14:textId="77777777" w:rsidR="007351FD" w:rsidRPr="00E80F49" w:rsidRDefault="007351FD" w:rsidP="007351FD">
            <w:pPr>
              <w:pStyle w:val="TAC"/>
            </w:pPr>
            <w:r w:rsidRPr="00E80F49">
              <w:t>No</w:t>
            </w:r>
          </w:p>
        </w:tc>
        <w:tc>
          <w:tcPr>
            <w:tcW w:w="1302" w:type="dxa"/>
            <w:shd w:val="clear" w:color="auto" w:fill="auto"/>
            <w:tcMar>
              <w:left w:w="45" w:type="dxa"/>
              <w:right w:w="45" w:type="dxa"/>
            </w:tcMar>
            <w:vAlign w:val="bottom"/>
          </w:tcPr>
          <w:p w14:paraId="4314C290" w14:textId="77777777" w:rsidR="007351FD" w:rsidRPr="00E80F49" w:rsidRDefault="007351FD" w:rsidP="007351FD">
            <w:pPr>
              <w:pStyle w:val="TAC"/>
            </w:pPr>
            <w:r w:rsidRPr="00E80F49">
              <w:t>N/A</w:t>
            </w:r>
          </w:p>
        </w:tc>
        <w:tc>
          <w:tcPr>
            <w:tcW w:w="1381" w:type="dxa"/>
            <w:shd w:val="clear" w:color="auto" w:fill="auto"/>
            <w:tcMar>
              <w:left w:w="45" w:type="dxa"/>
              <w:right w:w="45" w:type="dxa"/>
            </w:tcMar>
            <w:vAlign w:val="bottom"/>
          </w:tcPr>
          <w:p w14:paraId="0E78E48F" w14:textId="77777777" w:rsidR="007351FD" w:rsidRPr="00E80F49" w:rsidRDefault="007351FD" w:rsidP="007351FD">
            <w:pPr>
              <w:pStyle w:val="TAC"/>
            </w:pPr>
            <w:r w:rsidRPr="00E80F49">
              <w:t>NE</w:t>
            </w:r>
          </w:p>
        </w:tc>
        <w:tc>
          <w:tcPr>
            <w:tcW w:w="3052" w:type="dxa"/>
            <w:shd w:val="clear" w:color="auto" w:fill="auto"/>
            <w:tcMar>
              <w:left w:w="45" w:type="dxa"/>
              <w:right w:w="45" w:type="dxa"/>
            </w:tcMar>
            <w:vAlign w:val="center"/>
          </w:tcPr>
          <w:p w14:paraId="4EE4F80C" w14:textId="77777777" w:rsidR="007351FD" w:rsidRPr="00E80F49" w:rsidRDefault="007351FD" w:rsidP="007351FD">
            <w:pPr>
              <w:pStyle w:val="TAC"/>
            </w:pPr>
            <w:r w:rsidRPr="00E80F49">
              <w:t>RAN5#90-e</w:t>
            </w:r>
          </w:p>
        </w:tc>
      </w:tr>
      <w:tr w:rsidR="007351FD" w:rsidRPr="00E80F49" w14:paraId="6F1ED789" w14:textId="77777777" w:rsidTr="007351FD">
        <w:tc>
          <w:tcPr>
            <w:tcW w:w="1606" w:type="dxa"/>
            <w:shd w:val="clear" w:color="auto" w:fill="auto"/>
            <w:tcMar>
              <w:left w:w="45" w:type="dxa"/>
              <w:right w:w="45" w:type="dxa"/>
            </w:tcMar>
            <w:vAlign w:val="center"/>
          </w:tcPr>
          <w:p w14:paraId="21BE32A2" w14:textId="77777777" w:rsidR="007351FD" w:rsidRPr="00E80F49" w:rsidRDefault="007351FD" w:rsidP="007351FD">
            <w:pPr>
              <w:pStyle w:val="TAC"/>
            </w:pPr>
            <w:r w:rsidRPr="00E80F49">
              <w:lastRenderedPageBreak/>
              <w:t>DC_20A_n3A</w:t>
            </w:r>
          </w:p>
        </w:tc>
        <w:tc>
          <w:tcPr>
            <w:tcW w:w="3052" w:type="dxa"/>
            <w:shd w:val="clear" w:color="auto" w:fill="auto"/>
            <w:tcMar>
              <w:left w:w="45" w:type="dxa"/>
              <w:right w:w="45" w:type="dxa"/>
            </w:tcMar>
            <w:vAlign w:val="center"/>
          </w:tcPr>
          <w:p w14:paraId="18A925D4" w14:textId="77777777" w:rsidR="007351FD" w:rsidRPr="00E80F49" w:rsidRDefault="007351FD" w:rsidP="007351FD">
            <w:pPr>
              <w:pStyle w:val="TAC"/>
            </w:pPr>
            <w:r w:rsidRPr="00E80F49">
              <w:t>No</w:t>
            </w:r>
          </w:p>
        </w:tc>
        <w:tc>
          <w:tcPr>
            <w:tcW w:w="1302" w:type="dxa"/>
            <w:shd w:val="clear" w:color="auto" w:fill="auto"/>
            <w:tcMar>
              <w:left w:w="45" w:type="dxa"/>
              <w:right w:w="45" w:type="dxa"/>
            </w:tcMar>
            <w:vAlign w:val="bottom"/>
          </w:tcPr>
          <w:p w14:paraId="2C1CF99A" w14:textId="77777777" w:rsidR="007351FD" w:rsidRPr="00E80F49" w:rsidRDefault="007351FD" w:rsidP="007351FD">
            <w:pPr>
              <w:pStyle w:val="TAC"/>
            </w:pPr>
            <w:r w:rsidRPr="00E80F49">
              <w:t>n3 (IMD4),</w:t>
            </w:r>
          </w:p>
          <w:p w14:paraId="6EA05CA3" w14:textId="77777777" w:rsidR="007351FD" w:rsidRPr="00E80F49" w:rsidRDefault="007351FD" w:rsidP="007351FD">
            <w:pPr>
              <w:pStyle w:val="TAC"/>
            </w:pPr>
            <w:r w:rsidRPr="00E80F49">
              <w:t>20 (IMD4)</w:t>
            </w:r>
          </w:p>
        </w:tc>
        <w:tc>
          <w:tcPr>
            <w:tcW w:w="1381" w:type="dxa"/>
            <w:shd w:val="clear" w:color="auto" w:fill="auto"/>
            <w:tcMar>
              <w:left w:w="45" w:type="dxa"/>
              <w:right w:w="45" w:type="dxa"/>
            </w:tcMar>
            <w:vAlign w:val="bottom"/>
          </w:tcPr>
          <w:p w14:paraId="190ED54C" w14:textId="77777777" w:rsidR="007351FD" w:rsidRPr="00E80F49" w:rsidRDefault="007351FD" w:rsidP="007351FD">
            <w:pPr>
              <w:pStyle w:val="TAC"/>
              <w:rPr>
                <w:lang w:eastAsia="zh-CN"/>
              </w:rPr>
            </w:pPr>
            <w:r w:rsidRPr="00E80F49">
              <w:rPr>
                <w:lang w:eastAsia="zh-CN"/>
              </w:rPr>
              <w:t>NE</w:t>
            </w:r>
          </w:p>
          <w:p w14:paraId="691996A7" w14:textId="77777777" w:rsidR="007351FD" w:rsidRPr="00E80F49" w:rsidRDefault="007351FD" w:rsidP="007351FD">
            <w:pPr>
              <w:pStyle w:val="TAC"/>
            </w:pPr>
            <w:r w:rsidRPr="00E80F49">
              <w:t>IMD4</w:t>
            </w:r>
          </w:p>
        </w:tc>
        <w:tc>
          <w:tcPr>
            <w:tcW w:w="3052" w:type="dxa"/>
            <w:shd w:val="clear" w:color="auto" w:fill="auto"/>
            <w:tcMar>
              <w:left w:w="45" w:type="dxa"/>
              <w:right w:w="45" w:type="dxa"/>
            </w:tcMar>
            <w:vAlign w:val="center"/>
          </w:tcPr>
          <w:p w14:paraId="15B580E7" w14:textId="77777777" w:rsidR="007351FD" w:rsidRPr="00E80F49" w:rsidRDefault="007351FD" w:rsidP="007351FD">
            <w:pPr>
              <w:pStyle w:val="TAC"/>
            </w:pPr>
            <w:r w:rsidRPr="00E80F49">
              <w:t>RAN5#89-e</w:t>
            </w:r>
          </w:p>
        </w:tc>
      </w:tr>
      <w:tr w:rsidR="007351FD" w:rsidRPr="00E80F49" w14:paraId="52E15346" w14:textId="77777777" w:rsidTr="007351FD">
        <w:tc>
          <w:tcPr>
            <w:tcW w:w="1606" w:type="dxa"/>
            <w:shd w:val="clear" w:color="auto" w:fill="auto"/>
            <w:tcMar>
              <w:left w:w="45" w:type="dxa"/>
              <w:right w:w="45" w:type="dxa"/>
            </w:tcMar>
            <w:vAlign w:val="center"/>
          </w:tcPr>
          <w:p w14:paraId="0D3F96C3" w14:textId="77777777" w:rsidR="007351FD" w:rsidRPr="00E80F49" w:rsidRDefault="007351FD" w:rsidP="007351FD">
            <w:pPr>
              <w:pStyle w:val="TAC"/>
            </w:pPr>
            <w:r w:rsidRPr="00E80F49">
              <w:t>DC_20A_n7A</w:t>
            </w:r>
          </w:p>
        </w:tc>
        <w:tc>
          <w:tcPr>
            <w:tcW w:w="3052" w:type="dxa"/>
            <w:shd w:val="clear" w:color="auto" w:fill="auto"/>
            <w:tcMar>
              <w:left w:w="45" w:type="dxa"/>
              <w:right w:w="45" w:type="dxa"/>
            </w:tcMar>
            <w:vAlign w:val="center"/>
          </w:tcPr>
          <w:p w14:paraId="5B877135" w14:textId="77777777" w:rsidR="007351FD" w:rsidRPr="00E80F49" w:rsidRDefault="007351FD" w:rsidP="007351FD">
            <w:pPr>
              <w:pStyle w:val="TAC"/>
            </w:pPr>
            <w:r w:rsidRPr="00E80F49">
              <w:rPr>
                <w:lang w:eastAsia="ja-JP"/>
              </w:rPr>
              <w:t>DC_20_n7</w:t>
            </w:r>
          </w:p>
        </w:tc>
        <w:tc>
          <w:tcPr>
            <w:tcW w:w="1302" w:type="dxa"/>
            <w:shd w:val="clear" w:color="auto" w:fill="auto"/>
            <w:tcMar>
              <w:left w:w="45" w:type="dxa"/>
              <w:right w:w="45" w:type="dxa"/>
            </w:tcMar>
            <w:vAlign w:val="center"/>
          </w:tcPr>
          <w:p w14:paraId="760EEB32" w14:textId="77777777" w:rsidR="007351FD" w:rsidRPr="00E80F49" w:rsidRDefault="007351FD" w:rsidP="007351FD">
            <w:pPr>
              <w:pStyle w:val="TAC"/>
            </w:pPr>
            <w:r w:rsidRPr="00E80F49">
              <w:t>20 (IMD3)</w:t>
            </w:r>
          </w:p>
        </w:tc>
        <w:tc>
          <w:tcPr>
            <w:tcW w:w="1381" w:type="dxa"/>
            <w:shd w:val="clear" w:color="auto" w:fill="auto"/>
            <w:tcMar>
              <w:left w:w="45" w:type="dxa"/>
              <w:right w:w="45" w:type="dxa"/>
            </w:tcMar>
            <w:vAlign w:val="bottom"/>
          </w:tcPr>
          <w:p w14:paraId="3561E16A" w14:textId="77777777" w:rsidR="007351FD" w:rsidRPr="00E80F49" w:rsidRDefault="007351FD" w:rsidP="007351FD">
            <w:pPr>
              <w:pStyle w:val="TAC"/>
              <w:rPr>
                <w:lang w:eastAsia="zh-CN"/>
              </w:rPr>
            </w:pPr>
            <w:r w:rsidRPr="00E80F49">
              <w:rPr>
                <w:lang w:eastAsia="zh-CN"/>
              </w:rPr>
              <w:t>NE</w:t>
            </w:r>
          </w:p>
          <w:p w14:paraId="071169EA" w14:textId="77777777" w:rsidR="007351FD" w:rsidRPr="00E80F49" w:rsidRDefault="007351FD" w:rsidP="007351FD">
            <w:pPr>
              <w:pStyle w:val="TAC"/>
              <w:rPr>
                <w:lang w:eastAsia="zh-CN"/>
              </w:rPr>
            </w:pPr>
            <w:r w:rsidRPr="00E80F49">
              <w:t>IMD3</w:t>
            </w:r>
          </w:p>
        </w:tc>
        <w:tc>
          <w:tcPr>
            <w:tcW w:w="3052" w:type="dxa"/>
            <w:shd w:val="clear" w:color="auto" w:fill="auto"/>
            <w:tcMar>
              <w:left w:w="45" w:type="dxa"/>
              <w:right w:w="45" w:type="dxa"/>
            </w:tcMar>
            <w:vAlign w:val="center"/>
          </w:tcPr>
          <w:p w14:paraId="4218F7A5" w14:textId="77777777" w:rsidR="007351FD" w:rsidRPr="00E80F49" w:rsidRDefault="007351FD" w:rsidP="007351FD">
            <w:pPr>
              <w:pStyle w:val="TAC"/>
            </w:pPr>
            <w:r w:rsidRPr="00E80F49">
              <w:t>RAN5#94-e</w:t>
            </w:r>
          </w:p>
        </w:tc>
      </w:tr>
      <w:tr w:rsidR="007351FD" w:rsidRPr="00E80F49" w14:paraId="5610C001" w14:textId="77777777" w:rsidTr="007351FD">
        <w:tc>
          <w:tcPr>
            <w:tcW w:w="1606" w:type="dxa"/>
            <w:shd w:val="clear" w:color="auto" w:fill="auto"/>
            <w:tcMar>
              <w:left w:w="45" w:type="dxa"/>
              <w:right w:w="45" w:type="dxa"/>
            </w:tcMar>
            <w:vAlign w:val="center"/>
          </w:tcPr>
          <w:p w14:paraId="29449892" w14:textId="77777777" w:rsidR="007351FD" w:rsidRPr="00E80F49" w:rsidRDefault="007351FD" w:rsidP="007351FD">
            <w:pPr>
              <w:pStyle w:val="TAC"/>
            </w:pPr>
            <w:r w:rsidRPr="00E80F49">
              <w:t>DC_20A_n8A</w:t>
            </w:r>
          </w:p>
        </w:tc>
        <w:tc>
          <w:tcPr>
            <w:tcW w:w="3052" w:type="dxa"/>
            <w:shd w:val="clear" w:color="auto" w:fill="auto"/>
            <w:tcMar>
              <w:left w:w="45" w:type="dxa"/>
              <w:right w:w="45" w:type="dxa"/>
            </w:tcMar>
            <w:vAlign w:val="center"/>
          </w:tcPr>
          <w:p w14:paraId="479DE158" w14:textId="77777777" w:rsidR="007351FD" w:rsidRPr="00E80F49" w:rsidRDefault="007351FD" w:rsidP="007351FD">
            <w:pPr>
              <w:pStyle w:val="TAC"/>
              <w:rPr>
                <w:lang w:eastAsia="ja-JP"/>
              </w:rPr>
            </w:pPr>
            <w:r w:rsidRPr="00E80F49">
              <w:rPr>
                <w:lang w:eastAsia="ja-JP"/>
              </w:rPr>
              <w:t>DC_20_n8</w:t>
            </w:r>
          </w:p>
        </w:tc>
        <w:tc>
          <w:tcPr>
            <w:tcW w:w="1302" w:type="dxa"/>
            <w:shd w:val="clear" w:color="auto" w:fill="auto"/>
            <w:tcMar>
              <w:left w:w="45" w:type="dxa"/>
              <w:right w:w="45" w:type="dxa"/>
            </w:tcMar>
            <w:vAlign w:val="bottom"/>
          </w:tcPr>
          <w:p w14:paraId="0EDAD1AD" w14:textId="77777777" w:rsidR="007351FD" w:rsidRPr="00E80F49" w:rsidRDefault="007351FD" w:rsidP="007351FD">
            <w:pPr>
              <w:keepNext/>
              <w:keepLines/>
              <w:spacing w:after="0"/>
              <w:jc w:val="center"/>
              <w:rPr>
                <w:rFonts w:ascii="Arial" w:hAnsi="Arial"/>
                <w:sz w:val="18"/>
              </w:rPr>
            </w:pPr>
            <w:r w:rsidRPr="00E80F49">
              <w:rPr>
                <w:rFonts w:ascii="Arial" w:hAnsi="Arial"/>
                <w:sz w:val="18"/>
              </w:rPr>
              <w:t>20 (IMD3)</w:t>
            </w:r>
          </w:p>
          <w:p w14:paraId="7BAA921E" w14:textId="77777777" w:rsidR="007351FD" w:rsidRPr="00E80F49" w:rsidRDefault="007351FD" w:rsidP="007351FD">
            <w:pPr>
              <w:pStyle w:val="TAC"/>
            </w:pPr>
            <w:r w:rsidRPr="00E80F49">
              <w:t>n8 (IMD3)</w:t>
            </w:r>
          </w:p>
        </w:tc>
        <w:tc>
          <w:tcPr>
            <w:tcW w:w="1381" w:type="dxa"/>
            <w:shd w:val="clear" w:color="auto" w:fill="auto"/>
            <w:tcMar>
              <w:left w:w="45" w:type="dxa"/>
              <w:right w:w="45" w:type="dxa"/>
            </w:tcMar>
            <w:vAlign w:val="bottom"/>
          </w:tcPr>
          <w:p w14:paraId="59B4728C" w14:textId="77777777" w:rsidR="007351FD" w:rsidRPr="00E80F49" w:rsidRDefault="007351FD" w:rsidP="007351FD">
            <w:pPr>
              <w:pStyle w:val="TAC"/>
              <w:rPr>
                <w:lang w:eastAsia="zh-CN"/>
              </w:rPr>
            </w:pPr>
            <w:r w:rsidRPr="00E80F49">
              <w:rPr>
                <w:lang w:eastAsia="zh-CN"/>
              </w:rPr>
              <w:t>NE</w:t>
            </w:r>
          </w:p>
          <w:p w14:paraId="7A9B4331" w14:textId="77777777" w:rsidR="007351FD" w:rsidRPr="00E80F49" w:rsidRDefault="007351FD" w:rsidP="007351FD">
            <w:pPr>
              <w:pStyle w:val="TAC"/>
              <w:rPr>
                <w:lang w:eastAsia="zh-CN"/>
              </w:rPr>
            </w:pPr>
            <w:r w:rsidRPr="00E80F49">
              <w:t>IMD3</w:t>
            </w:r>
          </w:p>
        </w:tc>
        <w:tc>
          <w:tcPr>
            <w:tcW w:w="3052" w:type="dxa"/>
            <w:shd w:val="clear" w:color="auto" w:fill="auto"/>
            <w:tcMar>
              <w:left w:w="45" w:type="dxa"/>
              <w:right w:w="45" w:type="dxa"/>
            </w:tcMar>
            <w:vAlign w:val="center"/>
          </w:tcPr>
          <w:p w14:paraId="316DA2F1" w14:textId="77777777" w:rsidR="007351FD" w:rsidRPr="00E80F49" w:rsidRDefault="007351FD" w:rsidP="007351FD">
            <w:pPr>
              <w:pStyle w:val="TAC"/>
            </w:pPr>
            <w:r w:rsidRPr="00E80F49">
              <w:t>RAN5#95-e</w:t>
            </w:r>
          </w:p>
        </w:tc>
      </w:tr>
      <w:tr w:rsidR="007351FD" w:rsidRPr="00E80F49" w14:paraId="62F04F5B" w14:textId="77777777" w:rsidTr="007351FD">
        <w:tc>
          <w:tcPr>
            <w:tcW w:w="1606" w:type="dxa"/>
            <w:shd w:val="clear" w:color="auto" w:fill="auto"/>
            <w:tcMar>
              <w:left w:w="45" w:type="dxa"/>
              <w:right w:w="45" w:type="dxa"/>
            </w:tcMar>
            <w:vAlign w:val="center"/>
          </w:tcPr>
          <w:p w14:paraId="5BA2D901" w14:textId="77777777" w:rsidR="007351FD" w:rsidRPr="00E80F49" w:rsidRDefault="007351FD" w:rsidP="007351FD">
            <w:pPr>
              <w:pStyle w:val="TAC"/>
            </w:pPr>
            <w:r w:rsidRPr="00E80F49">
              <w:t>DC_20A_n78A</w:t>
            </w:r>
          </w:p>
        </w:tc>
        <w:tc>
          <w:tcPr>
            <w:tcW w:w="3052" w:type="dxa"/>
            <w:shd w:val="clear" w:color="auto" w:fill="auto"/>
            <w:tcMar>
              <w:left w:w="45" w:type="dxa"/>
              <w:right w:w="45" w:type="dxa"/>
            </w:tcMar>
            <w:vAlign w:val="center"/>
          </w:tcPr>
          <w:p w14:paraId="116BD1C2" w14:textId="77777777" w:rsidR="007351FD" w:rsidRPr="00E80F49" w:rsidRDefault="007351FD" w:rsidP="007351FD">
            <w:pPr>
              <w:pStyle w:val="TAC"/>
            </w:pPr>
            <w:r w:rsidRPr="00E80F49">
              <w:t>No</w:t>
            </w:r>
          </w:p>
        </w:tc>
        <w:tc>
          <w:tcPr>
            <w:tcW w:w="1302" w:type="dxa"/>
            <w:shd w:val="clear" w:color="auto" w:fill="auto"/>
            <w:tcMar>
              <w:left w:w="45" w:type="dxa"/>
              <w:right w:w="45" w:type="dxa"/>
            </w:tcMar>
            <w:vAlign w:val="bottom"/>
          </w:tcPr>
          <w:p w14:paraId="705AC382" w14:textId="77777777" w:rsidR="007351FD" w:rsidRPr="00E80F49" w:rsidRDefault="007351FD" w:rsidP="007351FD">
            <w:pPr>
              <w:pStyle w:val="TAC"/>
            </w:pPr>
            <w:r w:rsidRPr="00E80F49">
              <w:t>20 (IMD4),</w:t>
            </w:r>
          </w:p>
          <w:p w14:paraId="650B4FBB" w14:textId="77777777" w:rsidR="007351FD" w:rsidRPr="00E80F49" w:rsidRDefault="007351FD" w:rsidP="007351FD">
            <w:pPr>
              <w:pStyle w:val="TAC"/>
            </w:pPr>
            <w:r w:rsidRPr="00E80F49">
              <w:t>n78 (HD)</w:t>
            </w:r>
          </w:p>
        </w:tc>
        <w:tc>
          <w:tcPr>
            <w:tcW w:w="1381" w:type="dxa"/>
            <w:shd w:val="clear" w:color="auto" w:fill="auto"/>
            <w:tcMar>
              <w:left w:w="45" w:type="dxa"/>
              <w:right w:w="45" w:type="dxa"/>
            </w:tcMar>
            <w:vAlign w:val="bottom"/>
          </w:tcPr>
          <w:p w14:paraId="7DFE9C5C" w14:textId="77777777" w:rsidR="007351FD" w:rsidRPr="00E80F49" w:rsidRDefault="007351FD" w:rsidP="007351FD">
            <w:pPr>
              <w:pStyle w:val="TAC"/>
              <w:rPr>
                <w:lang w:eastAsia="zh-CN"/>
              </w:rPr>
            </w:pPr>
            <w:r w:rsidRPr="00E80F49">
              <w:rPr>
                <w:lang w:eastAsia="zh-CN"/>
              </w:rPr>
              <w:t>NE</w:t>
            </w:r>
          </w:p>
          <w:p w14:paraId="2BC1770D" w14:textId="77777777" w:rsidR="007351FD" w:rsidRPr="00E80F49" w:rsidRDefault="007351FD" w:rsidP="007351FD">
            <w:pPr>
              <w:pStyle w:val="TAC"/>
            </w:pPr>
            <w:r w:rsidRPr="00E80F49">
              <w:t>IMD4,</w:t>
            </w:r>
          </w:p>
          <w:p w14:paraId="3800EA7E" w14:textId="77777777" w:rsidR="007351FD" w:rsidRPr="00E80F49" w:rsidRDefault="007351FD" w:rsidP="007351FD">
            <w:pPr>
              <w:pStyle w:val="TAC"/>
            </w:pPr>
            <w:r w:rsidRPr="00E80F49">
              <w:t>HD, HD avoid</w:t>
            </w:r>
          </w:p>
        </w:tc>
        <w:tc>
          <w:tcPr>
            <w:tcW w:w="3052" w:type="dxa"/>
            <w:shd w:val="clear" w:color="auto" w:fill="auto"/>
            <w:tcMar>
              <w:left w:w="45" w:type="dxa"/>
              <w:right w:w="45" w:type="dxa"/>
            </w:tcMar>
            <w:vAlign w:val="center"/>
          </w:tcPr>
          <w:p w14:paraId="1630A32A" w14:textId="77777777" w:rsidR="007351FD" w:rsidRPr="00E80F49" w:rsidRDefault="007351FD" w:rsidP="007351FD">
            <w:pPr>
              <w:pStyle w:val="TAC"/>
            </w:pPr>
            <w:r w:rsidRPr="00E80F49">
              <w:t>RAN5#88-e</w:t>
            </w:r>
          </w:p>
        </w:tc>
      </w:tr>
      <w:tr w:rsidR="007351FD" w:rsidRPr="00E80F49" w14:paraId="1474B93F" w14:textId="77777777" w:rsidTr="007351FD">
        <w:tc>
          <w:tcPr>
            <w:tcW w:w="1606" w:type="dxa"/>
            <w:shd w:val="clear" w:color="auto" w:fill="auto"/>
            <w:tcMar>
              <w:left w:w="45" w:type="dxa"/>
              <w:right w:w="45" w:type="dxa"/>
            </w:tcMar>
            <w:vAlign w:val="center"/>
          </w:tcPr>
          <w:p w14:paraId="382152BD" w14:textId="77777777" w:rsidR="007351FD" w:rsidRPr="00E80F49" w:rsidRDefault="007351FD" w:rsidP="007351FD">
            <w:pPr>
              <w:pStyle w:val="TAC"/>
            </w:pPr>
            <w:r>
              <w:t>DC_21A_n79A</w:t>
            </w:r>
          </w:p>
        </w:tc>
        <w:tc>
          <w:tcPr>
            <w:tcW w:w="3052" w:type="dxa"/>
            <w:shd w:val="clear" w:color="auto" w:fill="auto"/>
            <w:tcMar>
              <w:left w:w="45" w:type="dxa"/>
              <w:right w:w="45" w:type="dxa"/>
            </w:tcMar>
            <w:vAlign w:val="center"/>
          </w:tcPr>
          <w:p w14:paraId="71700016" w14:textId="77777777" w:rsidR="007351FD" w:rsidRPr="00E80F49" w:rsidRDefault="007351FD" w:rsidP="007351FD">
            <w:pPr>
              <w:pStyle w:val="TAC"/>
            </w:pPr>
            <w:r>
              <w:t>No</w:t>
            </w:r>
          </w:p>
        </w:tc>
        <w:tc>
          <w:tcPr>
            <w:tcW w:w="1302" w:type="dxa"/>
            <w:shd w:val="clear" w:color="auto" w:fill="auto"/>
            <w:tcMar>
              <w:left w:w="45" w:type="dxa"/>
              <w:right w:w="45" w:type="dxa"/>
            </w:tcMar>
            <w:vAlign w:val="bottom"/>
          </w:tcPr>
          <w:p w14:paraId="70C04D9E" w14:textId="77777777" w:rsidR="007351FD" w:rsidRDefault="007351FD" w:rsidP="007351FD">
            <w:pPr>
              <w:pStyle w:val="TAC"/>
            </w:pPr>
            <w:r>
              <w:t>B21 HM</w:t>
            </w:r>
          </w:p>
          <w:p w14:paraId="1C6E8988" w14:textId="77777777" w:rsidR="007351FD" w:rsidRPr="00E80F49" w:rsidRDefault="007351FD" w:rsidP="007351FD">
            <w:pPr>
              <w:pStyle w:val="TAC"/>
            </w:pPr>
            <w:r>
              <w:t>B21 IMD3</w:t>
            </w:r>
          </w:p>
        </w:tc>
        <w:tc>
          <w:tcPr>
            <w:tcW w:w="1381" w:type="dxa"/>
            <w:shd w:val="clear" w:color="auto" w:fill="auto"/>
            <w:tcMar>
              <w:left w:w="45" w:type="dxa"/>
              <w:right w:w="45" w:type="dxa"/>
            </w:tcMar>
            <w:vAlign w:val="bottom"/>
          </w:tcPr>
          <w:p w14:paraId="579EE5DF" w14:textId="77777777" w:rsidR="007351FD" w:rsidRDefault="007351FD" w:rsidP="007351FD">
            <w:pPr>
              <w:pStyle w:val="TAC"/>
              <w:rPr>
                <w:lang w:eastAsia="zh-CN"/>
              </w:rPr>
            </w:pPr>
            <w:r>
              <w:rPr>
                <w:lang w:eastAsia="zh-CN"/>
              </w:rPr>
              <w:t>NE</w:t>
            </w:r>
          </w:p>
          <w:p w14:paraId="05E57016" w14:textId="77777777" w:rsidR="007351FD" w:rsidRDefault="007351FD" w:rsidP="007351FD">
            <w:pPr>
              <w:pStyle w:val="TAC"/>
            </w:pPr>
            <w:r>
              <w:t>HM, HD avoid</w:t>
            </w:r>
          </w:p>
          <w:p w14:paraId="4E09A7D3" w14:textId="77777777" w:rsidR="007351FD" w:rsidRPr="00E80F49" w:rsidRDefault="007351FD" w:rsidP="007351FD">
            <w:pPr>
              <w:pStyle w:val="TAC"/>
              <w:rPr>
                <w:lang w:eastAsia="zh-CN"/>
              </w:rPr>
            </w:pPr>
            <w:r>
              <w:t>IMD3</w:t>
            </w:r>
          </w:p>
        </w:tc>
        <w:tc>
          <w:tcPr>
            <w:tcW w:w="3052" w:type="dxa"/>
            <w:shd w:val="clear" w:color="auto" w:fill="auto"/>
            <w:tcMar>
              <w:left w:w="45" w:type="dxa"/>
              <w:right w:w="45" w:type="dxa"/>
            </w:tcMar>
            <w:vAlign w:val="center"/>
          </w:tcPr>
          <w:p w14:paraId="63782D74" w14:textId="77777777" w:rsidR="007351FD" w:rsidRPr="00E80F49" w:rsidDel="00AD5E0E" w:rsidRDefault="007351FD" w:rsidP="007351FD">
            <w:pPr>
              <w:pStyle w:val="TAC"/>
            </w:pPr>
            <w:r>
              <w:t>Added at RAN5#96-e</w:t>
            </w:r>
          </w:p>
        </w:tc>
      </w:tr>
      <w:tr w:rsidR="007351FD" w:rsidRPr="00E80F49" w14:paraId="055647D1" w14:textId="77777777" w:rsidTr="007351FD">
        <w:tc>
          <w:tcPr>
            <w:tcW w:w="1606" w:type="dxa"/>
            <w:shd w:val="clear" w:color="auto" w:fill="auto"/>
            <w:tcMar>
              <w:left w:w="45" w:type="dxa"/>
              <w:right w:w="45" w:type="dxa"/>
            </w:tcMar>
            <w:vAlign w:val="center"/>
          </w:tcPr>
          <w:p w14:paraId="5CF37443" w14:textId="77777777" w:rsidR="007351FD" w:rsidRPr="00E80F49" w:rsidRDefault="007351FD" w:rsidP="007351FD">
            <w:pPr>
              <w:pStyle w:val="TAC"/>
            </w:pPr>
            <w:r w:rsidRPr="00E80F49">
              <w:t>DC_25A_n41A</w:t>
            </w:r>
          </w:p>
        </w:tc>
        <w:tc>
          <w:tcPr>
            <w:tcW w:w="3052" w:type="dxa"/>
            <w:shd w:val="clear" w:color="auto" w:fill="auto"/>
            <w:tcMar>
              <w:left w:w="45" w:type="dxa"/>
              <w:right w:w="45" w:type="dxa"/>
            </w:tcMar>
            <w:vAlign w:val="center"/>
          </w:tcPr>
          <w:p w14:paraId="02C00808" w14:textId="77777777" w:rsidR="007351FD" w:rsidRPr="00E80F49" w:rsidRDefault="007351FD" w:rsidP="007351FD">
            <w:pPr>
              <w:pStyle w:val="TAC"/>
            </w:pPr>
            <w:r w:rsidRPr="00E80F49">
              <w:t>No</w:t>
            </w:r>
          </w:p>
        </w:tc>
        <w:tc>
          <w:tcPr>
            <w:tcW w:w="1302" w:type="dxa"/>
            <w:shd w:val="clear" w:color="auto" w:fill="auto"/>
            <w:tcMar>
              <w:left w:w="45" w:type="dxa"/>
              <w:right w:w="45" w:type="dxa"/>
            </w:tcMar>
            <w:vAlign w:val="center"/>
          </w:tcPr>
          <w:p w14:paraId="1C00DEA5" w14:textId="77777777" w:rsidR="007351FD" w:rsidRPr="00E80F49" w:rsidRDefault="007351FD" w:rsidP="007351FD">
            <w:pPr>
              <w:pStyle w:val="TAC"/>
            </w:pPr>
            <w:r w:rsidRPr="00E80F49">
              <w:t>N/A</w:t>
            </w:r>
          </w:p>
        </w:tc>
        <w:tc>
          <w:tcPr>
            <w:tcW w:w="1381" w:type="dxa"/>
            <w:shd w:val="clear" w:color="auto" w:fill="auto"/>
            <w:tcMar>
              <w:left w:w="45" w:type="dxa"/>
              <w:right w:w="45" w:type="dxa"/>
            </w:tcMar>
            <w:vAlign w:val="bottom"/>
          </w:tcPr>
          <w:p w14:paraId="686A1B36" w14:textId="77777777" w:rsidR="007351FD" w:rsidRPr="00E80F49" w:rsidRDefault="007351FD" w:rsidP="007351FD">
            <w:pPr>
              <w:pStyle w:val="TAC"/>
            </w:pPr>
            <w:r w:rsidRPr="00E80F49">
              <w:t>NE</w:t>
            </w:r>
          </w:p>
        </w:tc>
        <w:tc>
          <w:tcPr>
            <w:tcW w:w="3052" w:type="dxa"/>
            <w:shd w:val="clear" w:color="auto" w:fill="auto"/>
            <w:tcMar>
              <w:left w:w="45" w:type="dxa"/>
              <w:right w:w="45" w:type="dxa"/>
            </w:tcMar>
            <w:vAlign w:val="center"/>
          </w:tcPr>
          <w:p w14:paraId="49A2CB19" w14:textId="77777777" w:rsidR="007351FD" w:rsidRPr="00E80F49" w:rsidRDefault="007351FD" w:rsidP="007351FD">
            <w:pPr>
              <w:pStyle w:val="TAC"/>
            </w:pPr>
            <w:r w:rsidRPr="00E80F49">
              <w:t>RAN5#91-e</w:t>
            </w:r>
          </w:p>
        </w:tc>
      </w:tr>
      <w:tr w:rsidR="007351FD" w:rsidRPr="00E80F49" w14:paraId="3406A8B3" w14:textId="77777777" w:rsidTr="007351FD">
        <w:tc>
          <w:tcPr>
            <w:tcW w:w="1606" w:type="dxa"/>
            <w:shd w:val="clear" w:color="auto" w:fill="auto"/>
            <w:tcMar>
              <w:left w:w="45" w:type="dxa"/>
              <w:right w:w="45" w:type="dxa"/>
            </w:tcMar>
            <w:vAlign w:val="center"/>
          </w:tcPr>
          <w:p w14:paraId="5A0DC636" w14:textId="77777777" w:rsidR="007351FD" w:rsidRPr="00E80F49" w:rsidRDefault="007351FD" w:rsidP="007351FD">
            <w:pPr>
              <w:pStyle w:val="TAC"/>
            </w:pPr>
            <w:r w:rsidRPr="00E80F49">
              <w:t>DC_26A_n41A</w:t>
            </w:r>
          </w:p>
        </w:tc>
        <w:tc>
          <w:tcPr>
            <w:tcW w:w="3052" w:type="dxa"/>
            <w:shd w:val="clear" w:color="auto" w:fill="auto"/>
            <w:tcMar>
              <w:left w:w="45" w:type="dxa"/>
              <w:right w:w="45" w:type="dxa"/>
            </w:tcMar>
            <w:vAlign w:val="center"/>
          </w:tcPr>
          <w:p w14:paraId="5D79E2AD" w14:textId="77777777" w:rsidR="007351FD" w:rsidRPr="00E80F49" w:rsidRDefault="007351FD" w:rsidP="007351FD">
            <w:pPr>
              <w:pStyle w:val="TAC"/>
            </w:pPr>
            <w:r w:rsidRPr="00E80F49">
              <w:t>No</w:t>
            </w:r>
          </w:p>
        </w:tc>
        <w:tc>
          <w:tcPr>
            <w:tcW w:w="1302" w:type="dxa"/>
            <w:shd w:val="clear" w:color="auto" w:fill="auto"/>
            <w:tcMar>
              <w:left w:w="45" w:type="dxa"/>
              <w:right w:w="45" w:type="dxa"/>
            </w:tcMar>
            <w:vAlign w:val="center"/>
          </w:tcPr>
          <w:p w14:paraId="27F9F79E" w14:textId="77777777" w:rsidR="007351FD" w:rsidRPr="00E80F49" w:rsidRDefault="007351FD" w:rsidP="007351FD">
            <w:pPr>
              <w:keepNext/>
              <w:keepLines/>
              <w:spacing w:after="0"/>
              <w:jc w:val="center"/>
              <w:rPr>
                <w:rFonts w:ascii="Arial" w:hAnsi="Arial"/>
                <w:sz w:val="18"/>
              </w:rPr>
            </w:pPr>
            <w:r w:rsidRPr="00E80F49">
              <w:rPr>
                <w:rFonts w:ascii="Arial" w:hAnsi="Arial"/>
                <w:sz w:val="18"/>
              </w:rPr>
              <w:t>n41 (HD3),</w:t>
            </w:r>
          </w:p>
          <w:p w14:paraId="3B9D2A09" w14:textId="77777777" w:rsidR="007351FD" w:rsidRPr="00E80F49" w:rsidRDefault="007351FD" w:rsidP="007351FD">
            <w:pPr>
              <w:pStyle w:val="TAC"/>
            </w:pPr>
            <w:r w:rsidRPr="00E80F49">
              <w:t>26 (IMD3)</w:t>
            </w:r>
          </w:p>
        </w:tc>
        <w:tc>
          <w:tcPr>
            <w:tcW w:w="1381" w:type="dxa"/>
            <w:shd w:val="clear" w:color="auto" w:fill="auto"/>
            <w:tcMar>
              <w:left w:w="45" w:type="dxa"/>
              <w:right w:w="45" w:type="dxa"/>
            </w:tcMar>
            <w:vAlign w:val="center"/>
          </w:tcPr>
          <w:p w14:paraId="1762799B" w14:textId="77777777" w:rsidR="007351FD" w:rsidRPr="00E80F49" w:rsidRDefault="007351FD" w:rsidP="007351FD">
            <w:pPr>
              <w:keepNext/>
              <w:keepLines/>
              <w:spacing w:after="0"/>
              <w:jc w:val="center"/>
              <w:rPr>
                <w:rFonts w:ascii="Arial" w:hAnsi="Arial"/>
                <w:sz w:val="18"/>
              </w:rPr>
            </w:pPr>
            <w:r w:rsidRPr="00E80F49">
              <w:rPr>
                <w:rFonts w:ascii="Arial" w:hAnsi="Arial"/>
                <w:sz w:val="18"/>
              </w:rPr>
              <w:t>NE</w:t>
            </w:r>
          </w:p>
          <w:p w14:paraId="37DFFD16" w14:textId="77777777" w:rsidR="007351FD" w:rsidRPr="00E80F49" w:rsidRDefault="007351FD" w:rsidP="007351FD">
            <w:pPr>
              <w:keepNext/>
              <w:keepLines/>
              <w:spacing w:after="0"/>
              <w:jc w:val="center"/>
              <w:rPr>
                <w:rFonts w:ascii="Arial" w:hAnsi="Arial"/>
                <w:sz w:val="18"/>
              </w:rPr>
            </w:pPr>
            <w:r w:rsidRPr="00E80F49">
              <w:rPr>
                <w:rFonts w:ascii="Arial" w:hAnsi="Arial"/>
                <w:sz w:val="18"/>
              </w:rPr>
              <w:t>HD, HD avoid</w:t>
            </w:r>
          </w:p>
          <w:p w14:paraId="26FCFD4D" w14:textId="77777777" w:rsidR="007351FD" w:rsidRPr="00E80F49" w:rsidRDefault="007351FD" w:rsidP="007351FD">
            <w:pPr>
              <w:pStyle w:val="TAC"/>
            </w:pPr>
            <w:r w:rsidRPr="00E80F49">
              <w:t>IMD</w:t>
            </w:r>
          </w:p>
        </w:tc>
        <w:tc>
          <w:tcPr>
            <w:tcW w:w="3052" w:type="dxa"/>
            <w:shd w:val="clear" w:color="auto" w:fill="auto"/>
            <w:tcMar>
              <w:left w:w="45" w:type="dxa"/>
              <w:right w:w="45" w:type="dxa"/>
            </w:tcMar>
            <w:vAlign w:val="center"/>
          </w:tcPr>
          <w:p w14:paraId="528E3150" w14:textId="77777777" w:rsidR="007351FD" w:rsidRPr="00E80F49" w:rsidRDefault="007351FD" w:rsidP="007351FD">
            <w:pPr>
              <w:pStyle w:val="TAC"/>
            </w:pPr>
            <w:r w:rsidRPr="00E80F49">
              <w:t>RAN5#92-e</w:t>
            </w:r>
          </w:p>
        </w:tc>
      </w:tr>
      <w:tr w:rsidR="007351FD" w:rsidRPr="00E80F49" w14:paraId="168F1000" w14:textId="77777777" w:rsidTr="007351FD">
        <w:tc>
          <w:tcPr>
            <w:tcW w:w="1606" w:type="dxa"/>
            <w:shd w:val="clear" w:color="auto" w:fill="auto"/>
            <w:tcMar>
              <w:left w:w="45" w:type="dxa"/>
              <w:right w:w="45" w:type="dxa"/>
            </w:tcMar>
            <w:vAlign w:val="center"/>
          </w:tcPr>
          <w:p w14:paraId="7E829E4F" w14:textId="77777777" w:rsidR="007351FD" w:rsidRPr="00E80F49" w:rsidRDefault="007351FD" w:rsidP="007351FD">
            <w:pPr>
              <w:pStyle w:val="TAC"/>
            </w:pPr>
            <w:r w:rsidRPr="00E80F49">
              <w:t>DC_26A_n77A</w:t>
            </w:r>
          </w:p>
        </w:tc>
        <w:tc>
          <w:tcPr>
            <w:tcW w:w="3052" w:type="dxa"/>
            <w:shd w:val="clear" w:color="auto" w:fill="auto"/>
            <w:tcMar>
              <w:left w:w="45" w:type="dxa"/>
              <w:right w:w="45" w:type="dxa"/>
            </w:tcMar>
            <w:vAlign w:val="center"/>
          </w:tcPr>
          <w:p w14:paraId="7400413F" w14:textId="77777777" w:rsidR="007351FD" w:rsidRPr="00E80F49" w:rsidRDefault="007351FD" w:rsidP="007351FD">
            <w:pPr>
              <w:pStyle w:val="TAC"/>
            </w:pPr>
            <w:r w:rsidRPr="00E80F49">
              <w:t>No</w:t>
            </w:r>
          </w:p>
        </w:tc>
        <w:tc>
          <w:tcPr>
            <w:tcW w:w="1302" w:type="dxa"/>
            <w:shd w:val="clear" w:color="auto" w:fill="auto"/>
            <w:tcMar>
              <w:left w:w="45" w:type="dxa"/>
              <w:right w:w="45" w:type="dxa"/>
            </w:tcMar>
            <w:vAlign w:val="center"/>
          </w:tcPr>
          <w:p w14:paraId="48D3F42A" w14:textId="77777777" w:rsidR="007351FD" w:rsidRPr="00E80F49" w:rsidRDefault="007351FD" w:rsidP="007351FD">
            <w:pPr>
              <w:keepNext/>
              <w:keepLines/>
              <w:spacing w:after="0"/>
              <w:jc w:val="center"/>
              <w:rPr>
                <w:rFonts w:ascii="Arial" w:hAnsi="Arial"/>
                <w:sz w:val="18"/>
              </w:rPr>
            </w:pPr>
            <w:r w:rsidRPr="00E80F49">
              <w:rPr>
                <w:rFonts w:ascii="Arial" w:hAnsi="Arial"/>
                <w:sz w:val="18"/>
              </w:rPr>
              <w:t>n77 (HD4),</w:t>
            </w:r>
          </w:p>
          <w:p w14:paraId="064AC6DA" w14:textId="77777777" w:rsidR="007351FD" w:rsidRPr="00E80F49" w:rsidRDefault="007351FD" w:rsidP="007351FD">
            <w:pPr>
              <w:pStyle w:val="TAC"/>
            </w:pPr>
            <w:r w:rsidRPr="00E80F49">
              <w:t>26 (IMD4)</w:t>
            </w:r>
          </w:p>
        </w:tc>
        <w:tc>
          <w:tcPr>
            <w:tcW w:w="1381" w:type="dxa"/>
            <w:shd w:val="clear" w:color="auto" w:fill="auto"/>
            <w:tcMar>
              <w:left w:w="45" w:type="dxa"/>
              <w:right w:w="45" w:type="dxa"/>
            </w:tcMar>
            <w:vAlign w:val="center"/>
          </w:tcPr>
          <w:p w14:paraId="7DBB59A1" w14:textId="77777777" w:rsidR="007351FD" w:rsidRPr="00E80F49" w:rsidRDefault="007351FD" w:rsidP="007351FD">
            <w:pPr>
              <w:keepNext/>
              <w:keepLines/>
              <w:spacing w:after="0"/>
              <w:jc w:val="center"/>
              <w:rPr>
                <w:rFonts w:ascii="Arial" w:hAnsi="Arial"/>
                <w:sz w:val="18"/>
              </w:rPr>
            </w:pPr>
            <w:r w:rsidRPr="00E80F49">
              <w:rPr>
                <w:rFonts w:ascii="Arial" w:hAnsi="Arial"/>
                <w:sz w:val="18"/>
              </w:rPr>
              <w:t>NE</w:t>
            </w:r>
          </w:p>
          <w:p w14:paraId="176A7DC9" w14:textId="77777777" w:rsidR="007351FD" w:rsidRPr="00E80F49" w:rsidRDefault="007351FD" w:rsidP="007351FD">
            <w:pPr>
              <w:keepNext/>
              <w:keepLines/>
              <w:spacing w:after="0"/>
              <w:jc w:val="center"/>
              <w:rPr>
                <w:rFonts w:ascii="Arial" w:hAnsi="Arial"/>
                <w:sz w:val="18"/>
              </w:rPr>
            </w:pPr>
            <w:r w:rsidRPr="00E80F49">
              <w:rPr>
                <w:rFonts w:ascii="Arial" w:hAnsi="Arial"/>
                <w:sz w:val="18"/>
              </w:rPr>
              <w:t>HD, HD avoid</w:t>
            </w:r>
          </w:p>
          <w:p w14:paraId="6B684B14" w14:textId="77777777" w:rsidR="007351FD" w:rsidRPr="00E80F49" w:rsidRDefault="007351FD" w:rsidP="007351FD">
            <w:pPr>
              <w:pStyle w:val="TAC"/>
            </w:pPr>
            <w:r w:rsidRPr="00E80F49">
              <w:t>IMD</w:t>
            </w:r>
          </w:p>
        </w:tc>
        <w:tc>
          <w:tcPr>
            <w:tcW w:w="3052" w:type="dxa"/>
            <w:shd w:val="clear" w:color="auto" w:fill="auto"/>
            <w:tcMar>
              <w:left w:w="45" w:type="dxa"/>
              <w:right w:w="45" w:type="dxa"/>
            </w:tcMar>
            <w:vAlign w:val="center"/>
          </w:tcPr>
          <w:p w14:paraId="1B152DE9" w14:textId="77777777" w:rsidR="007351FD" w:rsidRPr="00E80F49" w:rsidRDefault="007351FD" w:rsidP="007351FD">
            <w:pPr>
              <w:pStyle w:val="TAC"/>
            </w:pPr>
            <w:r w:rsidRPr="00E80F49">
              <w:t>RAN5#92-e</w:t>
            </w:r>
          </w:p>
        </w:tc>
      </w:tr>
      <w:tr w:rsidR="007351FD" w:rsidRPr="00E80F49" w14:paraId="608FFE8A" w14:textId="77777777" w:rsidTr="007351FD">
        <w:tc>
          <w:tcPr>
            <w:tcW w:w="1606" w:type="dxa"/>
            <w:shd w:val="clear" w:color="auto" w:fill="auto"/>
            <w:tcMar>
              <w:left w:w="45" w:type="dxa"/>
              <w:right w:w="45" w:type="dxa"/>
            </w:tcMar>
            <w:vAlign w:val="center"/>
          </w:tcPr>
          <w:p w14:paraId="09658700" w14:textId="77777777" w:rsidR="007351FD" w:rsidRPr="00E80F49" w:rsidRDefault="007351FD" w:rsidP="007351FD">
            <w:pPr>
              <w:pStyle w:val="TAC"/>
            </w:pPr>
            <w:r w:rsidRPr="00E80F49">
              <w:t>DC_26A_n78A</w:t>
            </w:r>
          </w:p>
        </w:tc>
        <w:tc>
          <w:tcPr>
            <w:tcW w:w="3052" w:type="dxa"/>
            <w:shd w:val="clear" w:color="auto" w:fill="auto"/>
            <w:tcMar>
              <w:left w:w="45" w:type="dxa"/>
              <w:right w:w="45" w:type="dxa"/>
            </w:tcMar>
            <w:vAlign w:val="center"/>
          </w:tcPr>
          <w:p w14:paraId="16F8CAEB" w14:textId="77777777" w:rsidR="007351FD" w:rsidRPr="00E80F49" w:rsidRDefault="007351FD" w:rsidP="007351FD">
            <w:pPr>
              <w:pStyle w:val="TAC"/>
            </w:pPr>
            <w:r w:rsidRPr="00E80F49">
              <w:t>No</w:t>
            </w:r>
          </w:p>
        </w:tc>
        <w:tc>
          <w:tcPr>
            <w:tcW w:w="1302" w:type="dxa"/>
            <w:shd w:val="clear" w:color="auto" w:fill="auto"/>
            <w:tcMar>
              <w:left w:w="45" w:type="dxa"/>
              <w:right w:w="45" w:type="dxa"/>
            </w:tcMar>
            <w:vAlign w:val="center"/>
          </w:tcPr>
          <w:p w14:paraId="618D4A86" w14:textId="77777777" w:rsidR="007351FD" w:rsidRPr="00E80F49" w:rsidRDefault="007351FD" w:rsidP="007351FD">
            <w:pPr>
              <w:keepNext/>
              <w:keepLines/>
              <w:spacing w:after="0"/>
              <w:jc w:val="center"/>
              <w:rPr>
                <w:rFonts w:ascii="Arial" w:hAnsi="Arial"/>
                <w:sz w:val="18"/>
              </w:rPr>
            </w:pPr>
            <w:r w:rsidRPr="00E80F49">
              <w:rPr>
                <w:rFonts w:ascii="Arial" w:hAnsi="Arial"/>
                <w:sz w:val="18"/>
              </w:rPr>
              <w:t>n78 (HD4),</w:t>
            </w:r>
          </w:p>
          <w:p w14:paraId="0470D684" w14:textId="77777777" w:rsidR="007351FD" w:rsidRPr="00E80F49" w:rsidRDefault="007351FD" w:rsidP="007351FD">
            <w:pPr>
              <w:pStyle w:val="TAC"/>
            </w:pPr>
            <w:r w:rsidRPr="00E80F49">
              <w:t>26 (IMD4)</w:t>
            </w:r>
          </w:p>
        </w:tc>
        <w:tc>
          <w:tcPr>
            <w:tcW w:w="1381" w:type="dxa"/>
            <w:shd w:val="clear" w:color="auto" w:fill="auto"/>
            <w:tcMar>
              <w:left w:w="45" w:type="dxa"/>
              <w:right w:w="45" w:type="dxa"/>
            </w:tcMar>
            <w:vAlign w:val="center"/>
          </w:tcPr>
          <w:p w14:paraId="77E245A4" w14:textId="77777777" w:rsidR="007351FD" w:rsidRPr="00E80F49" w:rsidRDefault="007351FD" w:rsidP="007351FD">
            <w:pPr>
              <w:keepNext/>
              <w:keepLines/>
              <w:spacing w:after="0"/>
              <w:jc w:val="center"/>
              <w:rPr>
                <w:rFonts w:ascii="Arial" w:hAnsi="Arial"/>
                <w:sz w:val="18"/>
              </w:rPr>
            </w:pPr>
            <w:r w:rsidRPr="00E80F49">
              <w:rPr>
                <w:rFonts w:ascii="Arial" w:hAnsi="Arial"/>
                <w:sz w:val="18"/>
              </w:rPr>
              <w:t>NE</w:t>
            </w:r>
          </w:p>
          <w:p w14:paraId="3E968D8E" w14:textId="77777777" w:rsidR="007351FD" w:rsidRPr="00E80F49" w:rsidRDefault="007351FD" w:rsidP="007351FD">
            <w:pPr>
              <w:keepNext/>
              <w:keepLines/>
              <w:spacing w:after="0"/>
              <w:jc w:val="center"/>
              <w:rPr>
                <w:rFonts w:ascii="Arial" w:hAnsi="Arial"/>
                <w:sz w:val="18"/>
              </w:rPr>
            </w:pPr>
            <w:r w:rsidRPr="00E80F49">
              <w:rPr>
                <w:rFonts w:ascii="Arial" w:hAnsi="Arial"/>
                <w:sz w:val="18"/>
              </w:rPr>
              <w:t>HD, HD avoid</w:t>
            </w:r>
          </w:p>
          <w:p w14:paraId="30C1467F" w14:textId="77777777" w:rsidR="007351FD" w:rsidRPr="00E80F49" w:rsidRDefault="007351FD" w:rsidP="007351FD">
            <w:pPr>
              <w:pStyle w:val="TAC"/>
            </w:pPr>
            <w:r w:rsidRPr="00E80F49">
              <w:t>IMD</w:t>
            </w:r>
          </w:p>
        </w:tc>
        <w:tc>
          <w:tcPr>
            <w:tcW w:w="3052" w:type="dxa"/>
            <w:shd w:val="clear" w:color="auto" w:fill="auto"/>
            <w:tcMar>
              <w:left w:w="45" w:type="dxa"/>
              <w:right w:w="45" w:type="dxa"/>
            </w:tcMar>
            <w:vAlign w:val="center"/>
          </w:tcPr>
          <w:p w14:paraId="01BA3BAD" w14:textId="77777777" w:rsidR="007351FD" w:rsidRPr="00E80F49" w:rsidRDefault="007351FD" w:rsidP="007351FD">
            <w:pPr>
              <w:pStyle w:val="TAC"/>
            </w:pPr>
            <w:r w:rsidRPr="00E80F49">
              <w:t>RAN5#92-e</w:t>
            </w:r>
          </w:p>
        </w:tc>
      </w:tr>
      <w:tr w:rsidR="007351FD" w:rsidRPr="00E80F49" w14:paraId="3073CD80" w14:textId="77777777" w:rsidTr="007351FD">
        <w:tc>
          <w:tcPr>
            <w:tcW w:w="1606" w:type="dxa"/>
            <w:shd w:val="clear" w:color="auto" w:fill="auto"/>
            <w:tcMar>
              <w:left w:w="45" w:type="dxa"/>
              <w:right w:w="45" w:type="dxa"/>
            </w:tcMar>
            <w:vAlign w:val="center"/>
          </w:tcPr>
          <w:p w14:paraId="0F24D1CC" w14:textId="77777777" w:rsidR="007351FD" w:rsidRPr="00E80F49" w:rsidRDefault="007351FD" w:rsidP="007351FD">
            <w:pPr>
              <w:pStyle w:val="TAC"/>
            </w:pPr>
            <w:r w:rsidRPr="00E80F49">
              <w:t>DC_26A_n79A</w:t>
            </w:r>
          </w:p>
        </w:tc>
        <w:tc>
          <w:tcPr>
            <w:tcW w:w="3052" w:type="dxa"/>
            <w:shd w:val="clear" w:color="auto" w:fill="auto"/>
            <w:tcMar>
              <w:left w:w="45" w:type="dxa"/>
              <w:right w:w="45" w:type="dxa"/>
            </w:tcMar>
            <w:vAlign w:val="center"/>
          </w:tcPr>
          <w:p w14:paraId="12914B8A" w14:textId="77777777" w:rsidR="007351FD" w:rsidRPr="00E80F49" w:rsidRDefault="007351FD" w:rsidP="007351FD">
            <w:pPr>
              <w:pStyle w:val="TAC"/>
            </w:pPr>
            <w:r w:rsidRPr="00E80F49">
              <w:t>No</w:t>
            </w:r>
          </w:p>
        </w:tc>
        <w:tc>
          <w:tcPr>
            <w:tcW w:w="1302" w:type="dxa"/>
            <w:shd w:val="clear" w:color="auto" w:fill="auto"/>
            <w:tcMar>
              <w:left w:w="45" w:type="dxa"/>
              <w:right w:w="45" w:type="dxa"/>
            </w:tcMar>
            <w:vAlign w:val="center"/>
          </w:tcPr>
          <w:p w14:paraId="6B0BAB19" w14:textId="77777777" w:rsidR="007351FD" w:rsidRPr="00E80F49" w:rsidRDefault="007351FD" w:rsidP="007351FD">
            <w:pPr>
              <w:pStyle w:val="TAC"/>
            </w:pPr>
            <w:r w:rsidRPr="00E80F49">
              <w:t xml:space="preserve">26 (HM </w:t>
            </w:r>
            <w:r w:rsidRPr="00E80F49">
              <w:rPr>
                <w:rFonts w:cs="Arial"/>
                <w:lang w:eastAsia="ja-JP"/>
              </w:rPr>
              <w:t>|4*fB26DL-1*fB79|</w:t>
            </w:r>
            <w:r w:rsidRPr="00E80F49">
              <w:t>)</w:t>
            </w:r>
          </w:p>
        </w:tc>
        <w:tc>
          <w:tcPr>
            <w:tcW w:w="1381" w:type="dxa"/>
            <w:shd w:val="clear" w:color="auto" w:fill="auto"/>
            <w:tcMar>
              <w:left w:w="45" w:type="dxa"/>
              <w:right w:w="45" w:type="dxa"/>
            </w:tcMar>
            <w:vAlign w:val="center"/>
          </w:tcPr>
          <w:p w14:paraId="39AFC03D" w14:textId="77777777" w:rsidR="007351FD" w:rsidRPr="00E80F49" w:rsidRDefault="007351FD" w:rsidP="007351FD">
            <w:pPr>
              <w:keepNext/>
              <w:keepLines/>
              <w:spacing w:after="0"/>
              <w:jc w:val="center"/>
              <w:rPr>
                <w:rFonts w:ascii="Arial" w:hAnsi="Arial"/>
                <w:sz w:val="18"/>
              </w:rPr>
            </w:pPr>
            <w:r w:rsidRPr="00E80F49">
              <w:rPr>
                <w:rFonts w:ascii="Arial" w:hAnsi="Arial"/>
                <w:sz w:val="18"/>
              </w:rPr>
              <w:t>NE</w:t>
            </w:r>
          </w:p>
          <w:p w14:paraId="266EBC34" w14:textId="77777777" w:rsidR="007351FD" w:rsidRPr="00E80F49" w:rsidRDefault="007351FD" w:rsidP="007351FD">
            <w:pPr>
              <w:pStyle w:val="TAC"/>
            </w:pPr>
            <w:r w:rsidRPr="00E80F49">
              <w:t>HM, HM avoid</w:t>
            </w:r>
          </w:p>
        </w:tc>
        <w:tc>
          <w:tcPr>
            <w:tcW w:w="3052" w:type="dxa"/>
            <w:shd w:val="clear" w:color="auto" w:fill="auto"/>
            <w:tcMar>
              <w:left w:w="45" w:type="dxa"/>
              <w:right w:w="45" w:type="dxa"/>
            </w:tcMar>
            <w:vAlign w:val="center"/>
          </w:tcPr>
          <w:p w14:paraId="0136DAC8" w14:textId="77777777" w:rsidR="007351FD" w:rsidRPr="00E80F49" w:rsidRDefault="007351FD" w:rsidP="007351FD">
            <w:pPr>
              <w:pStyle w:val="TAC"/>
            </w:pPr>
            <w:r w:rsidRPr="00E80F49">
              <w:t>RAN5#92-e</w:t>
            </w:r>
          </w:p>
        </w:tc>
      </w:tr>
      <w:tr w:rsidR="007351FD" w:rsidRPr="00E80F49" w14:paraId="6D077916" w14:textId="77777777" w:rsidTr="007351FD">
        <w:tc>
          <w:tcPr>
            <w:tcW w:w="1606" w:type="dxa"/>
            <w:shd w:val="clear" w:color="auto" w:fill="auto"/>
            <w:tcMar>
              <w:left w:w="45" w:type="dxa"/>
              <w:right w:w="45" w:type="dxa"/>
            </w:tcMar>
            <w:vAlign w:val="center"/>
          </w:tcPr>
          <w:p w14:paraId="659F6CBC" w14:textId="77777777" w:rsidR="007351FD" w:rsidRPr="00E80F49" w:rsidRDefault="007351FD" w:rsidP="007351FD">
            <w:pPr>
              <w:pStyle w:val="TAC"/>
            </w:pPr>
            <w:r w:rsidRPr="00E80F49">
              <w:t>DC_28A_n5A</w:t>
            </w:r>
          </w:p>
        </w:tc>
        <w:tc>
          <w:tcPr>
            <w:tcW w:w="3052" w:type="dxa"/>
            <w:shd w:val="clear" w:color="auto" w:fill="auto"/>
            <w:tcMar>
              <w:left w:w="45" w:type="dxa"/>
              <w:right w:w="45" w:type="dxa"/>
            </w:tcMar>
            <w:vAlign w:val="center"/>
          </w:tcPr>
          <w:p w14:paraId="301B4758" w14:textId="77777777" w:rsidR="007351FD" w:rsidRPr="00E80F49" w:rsidRDefault="007351FD" w:rsidP="007351FD">
            <w:pPr>
              <w:pStyle w:val="TAC"/>
            </w:pPr>
            <w:r w:rsidRPr="00E80F49">
              <w:t>No</w:t>
            </w:r>
          </w:p>
        </w:tc>
        <w:tc>
          <w:tcPr>
            <w:tcW w:w="1302" w:type="dxa"/>
            <w:shd w:val="clear" w:color="auto" w:fill="auto"/>
            <w:tcMar>
              <w:left w:w="45" w:type="dxa"/>
              <w:right w:w="45" w:type="dxa"/>
            </w:tcMar>
            <w:vAlign w:val="center"/>
          </w:tcPr>
          <w:p w14:paraId="218CD170" w14:textId="77777777" w:rsidR="007351FD" w:rsidRPr="00E80F49" w:rsidRDefault="007351FD" w:rsidP="007351FD">
            <w:pPr>
              <w:pStyle w:val="TAC"/>
            </w:pPr>
            <w:r w:rsidRPr="00E80F49">
              <w:t>CBI</w:t>
            </w:r>
          </w:p>
        </w:tc>
        <w:tc>
          <w:tcPr>
            <w:tcW w:w="1381" w:type="dxa"/>
            <w:shd w:val="clear" w:color="auto" w:fill="auto"/>
            <w:tcMar>
              <w:left w:w="45" w:type="dxa"/>
              <w:right w:w="45" w:type="dxa"/>
            </w:tcMar>
            <w:vAlign w:val="center"/>
          </w:tcPr>
          <w:p w14:paraId="324B80B1" w14:textId="77777777" w:rsidR="007351FD" w:rsidRPr="00E80F49" w:rsidRDefault="007351FD" w:rsidP="007351FD">
            <w:pPr>
              <w:pStyle w:val="TAC"/>
            </w:pPr>
            <w:r w:rsidRPr="00E80F49">
              <w:t>NE</w:t>
            </w:r>
          </w:p>
          <w:p w14:paraId="1594D953" w14:textId="77777777" w:rsidR="007351FD" w:rsidRPr="00E80F49" w:rsidRDefault="007351FD" w:rsidP="007351FD">
            <w:pPr>
              <w:pStyle w:val="TAC"/>
            </w:pPr>
            <w:r w:rsidRPr="00E80F49">
              <w:t>CBI, CBI avoid</w:t>
            </w:r>
          </w:p>
        </w:tc>
        <w:tc>
          <w:tcPr>
            <w:tcW w:w="3052" w:type="dxa"/>
            <w:shd w:val="clear" w:color="auto" w:fill="auto"/>
            <w:tcMar>
              <w:left w:w="45" w:type="dxa"/>
              <w:right w:w="45" w:type="dxa"/>
            </w:tcMar>
            <w:vAlign w:val="center"/>
          </w:tcPr>
          <w:p w14:paraId="0A620286" w14:textId="77777777" w:rsidR="007351FD" w:rsidRPr="00E80F49" w:rsidRDefault="007351FD" w:rsidP="007351FD">
            <w:pPr>
              <w:pStyle w:val="TAC"/>
            </w:pPr>
            <w:r w:rsidRPr="00E80F49">
              <w:t>RAN5#94-e</w:t>
            </w:r>
          </w:p>
        </w:tc>
      </w:tr>
      <w:tr w:rsidR="007351FD" w:rsidRPr="00E80F49" w14:paraId="43EC22B4" w14:textId="77777777" w:rsidTr="007351FD">
        <w:tc>
          <w:tcPr>
            <w:tcW w:w="1606" w:type="dxa"/>
            <w:shd w:val="clear" w:color="auto" w:fill="auto"/>
            <w:tcMar>
              <w:left w:w="45" w:type="dxa"/>
              <w:right w:w="45" w:type="dxa"/>
            </w:tcMar>
            <w:vAlign w:val="center"/>
          </w:tcPr>
          <w:p w14:paraId="52BD39DA" w14:textId="77777777" w:rsidR="007351FD" w:rsidRPr="00E80F49" w:rsidRDefault="007351FD" w:rsidP="007351FD">
            <w:pPr>
              <w:pStyle w:val="TAC"/>
            </w:pPr>
            <w:r w:rsidRPr="00E80F49">
              <w:t>DC_28A_n7A</w:t>
            </w:r>
          </w:p>
        </w:tc>
        <w:tc>
          <w:tcPr>
            <w:tcW w:w="3052" w:type="dxa"/>
            <w:shd w:val="clear" w:color="auto" w:fill="auto"/>
            <w:tcMar>
              <w:left w:w="45" w:type="dxa"/>
              <w:right w:w="45" w:type="dxa"/>
            </w:tcMar>
            <w:vAlign w:val="center"/>
          </w:tcPr>
          <w:p w14:paraId="40613996" w14:textId="77777777" w:rsidR="007351FD" w:rsidRPr="00E80F49" w:rsidRDefault="007351FD" w:rsidP="007351FD">
            <w:pPr>
              <w:pStyle w:val="TAC"/>
            </w:pPr>
            <w:r w:rsidRPr="00E80F49">
              <w:t>No</w:t>
            </w:r>
          </w:p>
        </w:tc>
        <w:tc>
          <w:tcPr>
            <w:tcW w:w="1302" w:type="dxa"/>
            <w:shd w:val="clear" w:color="auto" w:fill="auto"/>
            <w:tcMar>
              <w:left w:w="45" w:type="dxa"/>
              <w:right w:w="45" w:type="dxa"/>
            </w:tcMar>
            <w:vAlign w:val="center"/>
          </w:tcPr>
          <w:p w14:paraId="6CEAFDB7" w14:textId="77777777" w:rsidR="007351FD" w:rsidRPr="00E80F49" w:rsidRDefault="007351FD" w:rsidP="007351FD">
            <w:pPr>
              <w:pStyle w:val="TAC"/>
            </w:pPr>
            <w:r w:rsidRPr="00E80F49">
              <w:t>N/A</w:t>
            </w:r>
          </w:p>
        </w:tc>
        <w:tc>
          <w:tcPr>
            <w:tcW w:w="1381" w:type="dxa"/>
            <w:shd w:val="clear" w:color="auto" w:fill="auto"/>
            <w:tcMar>
              <w:left w:w="45" w:type="dxa"/>
              <w:right w:w="45" w:type="dxa"/>
            </w:tcMar>
            <w:vAlign w:val="center"/>
          </w:tcPr>
          <w:p w14:paraId="0E14479A" w14:textId="77777777" w:rsidR="007351FD" w:rsidRPr="00E80F49" w:rsidRDefault="007351FD" w:rsidP="007351FD">
            <w:pPr>
              <w:keepNext/>
              <w:keepLines/>
              <w:spacing w:after="0"/>
              <w:jc w:val="center"/>
              <w:rPr>
                <w:rFonts w:ascii="Arial" w:hAnsi="Arial"/>
                <w:sz w:val="18"/>
              </w:rPr>
            </w:pPr>
            <w:r w:rsidRPr="00E80F49">
              <w:rPr>
                <w:rFonts w:ascii="Arial" w:hAnsi="Arial"/>
                <w:sz w:val="18"/>
              </w:rPr>
              <w:t>NE</w:t>
            </w:r>
          </w:p>
        </w:tc>
        <w:tc>
          <w:tcPr>
            <w:tcW w:w="3052" w:type="dxa"/>
            <w:shd w:val="clear" w:color="auto" w:fill="auto"/>
            <w:tcMar>
              <w:left w:w="45" w:type="dxa"/>
              <w:right w:w="45" w:type="dxa"/>
            </w:tcMar>
            <w:vAlign w:val="center"/>
          </w:tcPr>
          <w:p w14:paraId="3B0B84A3" w14:textId="77777777" w:rsidR="007351FD" w:rsidRPr="00E80F49" w:rsidRDefault="007351FD" w:rsidP="007351FD">
            <w:pPr>
              <w:pStyle w:val="TAC"/>
            </w:pPr>
            <w:r w:rsidRPr="00E80F49">
              <w:t>RAN5#94-e</w:t>
            </w:r>
          </w:p>
        </w:tc>
      </w:tr>
      <w:tr w:rsidR="007351FD" w:rsidRPr="00E80F49" w14:paraId="0E55AC82" w14:textId="77777777" w:rsidTr="007351FD">
        <w:tc>
          <w:tcPr>
            <w:tcW w:w="1606" w:type="dxa"/>
            <w:shd w:val="clear" w:color="auto" w:fill="auto"/>
            <w:tcMar>
              <w:left w:w="45" w:type="dxa"/>
              <w:right w:w="45" w:type="dxa"/>
            </w:tcMar>
            <w:vAlign w:val="center"/>
          </w:tcPr>
          <w:p w14:paraId="54FC23CA" w14:textId="77777777" w:rsidR="007351FD" w:rsidRPr="00E80F49" w:rsidRDefault="007351FD" w:rsidP="007351FD">
            <w:pPr>
              <w:pStyle w:val="TAC"/>
            </w:pPr>
            <w:r w:rsidRPr="00E80F49">
              <w:t>DC_28A_n77A</w:t>
            </w:r>
          </w:p>
        </w:tc>
        <w:tc>
          <w:tcPr>
            <w:tcW w:w="3052" w:type="dxa"/>
            <w:shd w:val="clear" w:color="auto" w:fill="auto"/>
            <w:tcMar>
              <w:left w:w="45" w:type="dxa"/>
              <w:right w:w="45" w:type="dxa"/>
            </w:tcMar>
            <w:vAlign w:val="center"/>
          </w:tcPr>
          <w:p w14:paraId="67F5D266" w14:textId="77777777" w:rsidR="007351FD" w:rsidRPr="00E80F49" w:rsidRDefault="007351FD" w:rsidP="007351FD">
            <w:pPr>
              <w:pStyle w:val="TAC"/>
            </w:pPr>
            <w:r w:rsidRPr="00E80F49">
              <w:t>No</w:t>
            </w:r>
          </w:p>
        </w:tc>
        <w:tc>
          <w:tcPr>
            <w:tcW w:w="1302" w:type="dxa"/>
            <w:shd w:val="clear" w:color="auto" w:fill="auto"/>
            <w:tcMar>
              <w:left w:w="45" w:type="dxa"/>
              <w:right w:w="45" w:type="dxa"/>
            </w:tcMar>
            <w:vAlign w:val="bottom"/>
          </w:tcPr>
          <w:p w14:paraId="5C9580F9" w14:textId="77777777" w:rsidR="007351FD" w:rsidRPr="00E80F49" w:rsidRDefault="007351FD" w:rsidP="007351FD">
            <w:pPr>
              <w:pStyle w:val="TAC"/>
            </w:pPr>
            <w:r w:rsidRPr="00E80F49">
              <w:rPr>
                <w:lang w:eastAsia="zh-CN"/>
              </w:rPr>
              <w:t>n</w:t>
            </w:r>
            <w:r w:rsidRPr="00E80F49">
              <w:t>77 (HD),</w:t>
            </w:r>
          </w:p>
          <w:p w14:paraId="6E81BC34" w14:textId="77777777" w:rsidR="007351FD" w:rsidRPr="00E80F49" w:rsidRDefault="007351FD" w:rsidP="007351FD">
            <w:pPr>
              <w:pStyle w:val="TAC"/>
            </w:pPr>
            <w:r w:rsidRPr="00E80F49">
              <w:rPr>
                <w:lang w:eastAsia="zh-CN"/>
              </w:rPr>
              <w:t>n</w:t>
            </w:r>
            <w:r w:rsidRPr="00E80F49">
              <w:t>77 (HM),</w:t>
            </w:r>
          </w:p>
          <w:p w14:paraId="021DF860" w14:textId="77777777" w:rsidR="007351FD" w:rsidRPr="00E80F49" w:rsidRDefault="007351FD" w:rsidP="007351FD">
            <w:pPr>
              <w:pStyle w:val="TAC"/>
            </w:pPr>
            <w:r w:rsidRPr="00E80F49">
              <w:t>28 (IMD5)</w:t>
            </w:r>
          </w:p>
        </w:tc>
        <w:tc>
          <w:tcPr>
            <w:tcW w:w="1381" w:type="dxa"/>
            <w:shd w:val="clear" w:color="auto" w:fill="auto"/>
            <w:tcMar>
              <w:left w:w="45" w:type="dxa"/>
              <w:right w:w="45" w:type="dxa"/>
            </w:tcMar>
            <w:vAlign w:val="bottom"/>
          </w:tcPr>
          <w:p w14:paraId="52CE3A7D" w14:textId="77777777" w:rsidR="007351FD" w:rsidRPr="00E80F49" w:rsidRDefault="007351FD" w:rsidP="007351FD">
            <w:pPr>
              <w:pStyle w:val="TAC"/>
            </w:pPr>
            <w:r w:rsidRPr="00E80F49">
              <w:t>NE (HD avoid),</w:t>
            </w:r>
          </w:p>
          <w:p w14:paraId="4CA6AF6B" w14:textId="77777777" w:rsidR="007351FD" w:rsidRPr="00E80F49" w:rsidRDefault="007351FD" w:rsidP="007351FD">
            <w:pPr>
              <w:pStyle w:val="TAC"/>
            </w:pPr>
            <w:r w:rsidRPr="00E80F49">
              <w:t>HD, HM, IMD5</w:t>
            </w:r>
          </w:p>
        </w:tc>
        <w:tc>
          <w:tcPr>
            <w:tcW w:w="3052" w:type="dxa"/>
            <w:shd w:val="clear" w:color="auto" w:fill="auto"/>
            <w:tcMar>
              <w:left w:w="45" w:type="dxa"/>
              <w:right w:w="45" w:type="dxa"/>
            </w:tcMar>
            <w:vAlign w:val="center"/>
          </w:tcPr>
          <w:p w14:paraId="31A47CD4" w14:textId="77777777" w:rsidR="007351FD" w:rsidRPr="00E80F49" w:rsidRDefault="007351FD" w:rsidP="007351FD">
            <w:pPr>
              <w:pStyle w:val="TAC"/>
            </w:pPr>
            <w:r w:rsidRPr="00E80F49">
              <w:t>RAN5#92-e</w:t>
            </w:r>
          </w:p>
        </w:tc>
      </w:tr>
      <w:tr w:rsidR="007351FD" w:rsidRPr="00E80F49" w14:paraId="3D32CB35" w14:textId="77777777" w:rsidTr="007351FD">
        <w:tc>
          <w:tcPr>
            <w:tcW w:w="1606" w:type="dxa"/>
            <w:shd w:val="clear" w:color="auto" w:fill="auto"/>
            <w:tcMar>
              <w:left w:w="45" w:type="dxa"/>
              <w:right w:w="45" w:type="dxa"/>
            </w:tcMar>
            <w:vAlign w:val="center"/>
          </w:tcPr>
          <w:p w14:paraId="07C7A264" w14:textId="77777777" w:rsidR="007351FD" w:rsidRPr="00E80F49" w:rsidRDefault="007351FD" w:rsidP="007351FD">
            <w:pPr>
              <w:pStyle w:val="TAC"/>
            </w:pPr>
            <w:r w:rsidRPr="00E80F49">
              <w:t>DC_28A_n78A</w:t>
            </w:r>
          </w:p>
        </w:tc>
        <w:tc>
          <w:tcPr>
            <w:tcW w:w="3052" w:type="dxa"/>
            <w:shd w:val="clear" w:color="auto" w:fill="auto"/>
            <w:tcMar>
              <w:left w:w="45" w:type="dxa"/>
              <w:right w:w="45" w:type="dxa"/>
            </w:tcMar>
            <w:vAlign w:val="center"/>
          </w:tcPr>
          <w:p w14:paraId="10AD7B6C" w14:textId="77777777" w:rsidR="007351FD" w:rsidRPr="00E80F49" w:rsidRDefault="007351FD" w:rsidP="007351FD">
            <w:pPr>
              <w:pStyle w:val="TAC"/>
            </w:pPr>
            <w:r w:rsidRPr="00E80F49">
              <w:t>No</w:t>
            </w:r>
          </w:p>
        </w:tc>
        <w:tc>
          <w:tcPr>
            <w:tcW w:w="1302" w:type="dxa"/>
            <w:shd w:val="clear" w:color="auto" w:fill="auto"/>
            <w:tcMar>
              <w:left w:w="45" w:type="dxa"/>
              <w:right w:w="45" w:type="dxa"/>
            </w:tcMar>
            <w:vAlign w:val="bottom"/>
          </w:tcPr>
          <w:p w14:paraId="6A648E56" w14:textId="77777777" w:rsidR="007351FD" w:rsidRPr="00E80F49" w:rsidRDefault="007351FD" w:rsidP="007351FD">
            <w:pPr>
              <w:pStyle w:val="TAC"/>
            </w:pPr>
            <w:r w:rsidRPr="00E80F49">
              <w:rPr>
                <w:lang w:eastAsia="zh-CN"/>
              </w:rPr>
              <w:t>n</w:t>
            </w:r>
            <w:r w:rsidRPr="00E80F49">
              <w:t>78 (HD),</w:t>
            </w:r>
          </w:p>
          <w:p w14:paraId="2EB56A9C" w14:textId="77777777" w:rsidR="007351FD" w:rsidRPr="00E80F49" w:rsidRDefault="007351FD" w:rsidP="007351FD">
            <w:pPr>
              <w:pStyle w:val="TAC"/>
            </w:pPr>
            <w:r w:rsidRPr="00E80F49">
              <w:t>28 (IMD5)</w:t>
            </w:r>
          </w:p>
        </w:tc>
        <w:tc>
          <w:tcPr>
            <w:tcW w:w="1381" w:type="dxa"/>
            <w:shd w:val="clear" w:color="auto" w:fill="auto"/>
            <w:tcMar>
              <w:left w:w="45" w:type="dxa"/>
              <w:right w:w="45" w:type="dxa"/>
            </w:tcMar>
            <w:vAlign w:val="bottom"/>
          </w:tcPr>
          <w:p w14:paraId="00C7B5B2" w14:textId="77777777" w:rsidR="007351FD" w:rsidRPr="00E80F49" w:rsidRDefault="007351FD" w:rsidP="007351FD">
            <w:pPr>
              <w:pStyle w:val="TAC"/>
            </w:pPr>
            <w:r w:rsidRPr="00E80F49">
              <w:t>NE (HD avoid),</w:t>
            </w:r>
          </w:p>
          <w:p w14:paraId="08922B09" w14:textId="77777777" w:rsidR="007351FD" w:rsidRPr="00E80F49" w:rsidRDefault="007351FD" w:rsidP="007351FD">
            <w:pPr>
              <w:pStyle w:val="TAC"/>
            </w:pPr>
            <w:r w:rsidRPr="00E80F49">
              <w:t>HD, IMD5</w:t>
            </w:r>
          </w:p>
        </w:tc>
        <w:tc>
          <w:tcPr>
            <w:tcW w:w="3052" w:type="dxa"/>
            <w:shd w:val="clear" w:color="auto" w:fill="auto"/>
            <w:tcMar>
              <w:left w:w="45" w:type="dxa"/>
              <w:right w:w="45" w:type="dxa"/>
            </w:tcMar>
            <w:vAlign w:val="center"/>
          </w:tcPr>
          <w:p w14:paraId="6A89A2AE" w14:textId="77777777" w:rsidR="007351FD" w:rsidRPr="00E80F49" w:rsidRDefault="007351FD" w:rsidP="007351FD">
            <w:pPr>
              <w:pStyle w:val="TAC"/>
            </w:pPr>
            <w:r w:rsidRPr="00E80F49">
              <w:t>RAN5#92-e</w:t>
            </w:r>
          </w:p>
        </w:tc>
      </w:tr>
      <w:tr w:rsidR="007351FD" w:rsidRPr="00E80F49" w14:paraId="6977E1C8" w14:textId="77777777" w:rsidTr="007351FD">
        <w:tc>
          <w:tcPr>
            <w:tcW w:w="1606" w:type="dxa"/>
            <w:shd w:val="clear" w:color="auto" w:fill="auto"/>
            <w:tcMar>
              <w:left w:w="45" w:type="dxa"/>
              <w:right w:w="45" w:type="dxa"/>
            </w:tcMar>
            <w:vAlign w:val="center"/>
          </w:tcPr>
          <w:p w14:paraId="60AA9841" w14:textId="77777777" w:rsidR="007351FD" w:rsidRPr="00E80F49" w:rsidRDefault="007351FD" w:rsidP="007351FD">
            <w:pPr>
              <w:pStyle w:val="TAC"/>
            </w:pPr>
            <w:r>
              <w:t>DC_30A_n66A</w:t>
            </w:r>
          </w:p>
        </w:tc>
        <w:tc>
          <w:tcPr>
            <w:tcW w:w="3052" w:type="dxa"/>
            <w:shd w:val="clear" w:color="auto" w:fill="auto"/>
            <w:tcMar>
              <w:left w:w="45" w:type="dxa"/>
              <w:right w:w="45" w:type="dxa"/>
            </w:tcMar>
            <w:vAlign w:val="center"/>
          </w:tcPr>
          <w:p w14:paraId="0B9FD3F4" w14:textId="77777777" w:rsidR="007351FD" w:rsidRPr="00E80F49" w:rsidRDefault="007351FD" w:rsidP="007351FD">
            <w:pPr>
              <w:pStyle w:val="TAC"/>
            </w:pPr>
            <w:r>
              <w:t>No</w:t>
            </w:r>
          </w:p>
        </w:tc>
        <w:tc>
          <w:tcPr>
            <w:tcW w:w="1302" w:type="dxa"/>
            <w:shd w:val="clear" w:color="auto" w:fill="auto"/>
            <w:tcMar>
              <w:left w:w="45" w:type="dxa"/>
              <w:right w:w="45" w:type="dxa"/>
            </w:tcMar>
            <w:vAlign w:val="bottom"/>
          </w:tcPr>
          <w:p w14:paraId="0D92DF0E" w14:textId="77777777" w:rsidR="007351FD" w:rsidRPr="00E80F49" w:rsidRDefault="007351FD" w:rsidP="007351FD">
            <w:pPr>
              <w:pStyle w:val="TAC"/>
              <w:rPr>
                <w:lang w:eastAsia="zh-CN"/>
              </w:rPr>
            </w:pPr>
            <w:r>
              <w:rPr>
                <w:lang w:eastAsia="zh-CN"/>
              </w:rPr>
              <w:t>n66 (CBI)</w:t>
            </w:r>
          </w:p>
        </w:tc>
        <w:tc>
          <w:tcPr>
            <w:tcW w:w="1381" w:type="dxa"/>
            <w:shd w:val="clear" w:color="auto" w:fill="auto"/>
            <w:tcMar>
              <w:left w:w="45" w:type="dxa"/>
              <w:right w:w="45" w:type="dxa"/>
            </w:tcMar>
            <w:vAlign w:val="bottom"/>
          </w:tcPr>
          <w:p w14:paraId="5683E464" w14:textId="77777777" w:rsidR="007351FD" w:rsidRDefault="007351FD" w:rsidP="007351FD">
            <w:pPr>
              <w:pStyle w:val="TAC"/>
            </w:pPr>
            <w:r>
              <w:t>NE</w:t>
            </w:r>
          </w:p>
          <w:p w14:paraId="1CDDB509" w14:textId="77777777" w:rsidR="007351FD" w:rsidRPr="00E80F49" w:rsidRDefault="007351FD" w:rsidP="007351FD">
            <w:pPr>
              <w:pStyle w:val="TAC"/>
            </w:pPr>
            <w:r>
              <w:t>CBI</w:t>
            </w:r>
          </w:p>
        </w:tc>
        <w:tc>
          <w:tcPr>
            <w:tcW w:w="3052" w:type="dxa"/>
            <w:shd w:val="clear" w:color="auto" w:fill="auto"/>
            <w:tcMar>
              <w:left w:w="45" w:type="dxa"/>
              <w:right w:w="45" w:type="dxa"/>
            </w:tcMar>
            <w:vAlign w:val="center"/>
          </w:tcPr>
          <w:p w14:paraId="0076D28B" w14:textId="77777777" w:rsidR="007351FD" w:rsidRPr="00E80F49" w:rsidRDefault="007351FD" w:rsidP="007351FD">
            <w:pPr>
              <w:pStyle w:val="TAC"/>
            </w:pPr>
            <w:r>
              <w:t>RAN5#97</w:t>
            </w:r>
          </w:p>
        </w:tc>
      </w:tr>
      <w:tr w:rsidR="007351FD" w:rsidRPr="00E80F49" w14:paraId="3DBBD17B" w14:textId="77777777" w:rsidTr="007351FD">
        <w:tc>
          <w:tcPr>
            <w:tcW w:w="1606" w:type="dxa"/>
            <w:shd w:val="clear" w:color="auto" w:fill="auto"/>
            <w:tcMar>
              <w:left w:w="45" w:type="dxa"/>
              <w:right w:w="45" w:type="dxa"/>
            </w:tcMar>
            <w:vAlign w:val="center"/>
          </w:tcPr>
          <w:p w14:paraId="371D93D8" w14:textId="77777777" w:rsidR="007351FD" w:rsidRPr="00E80F49" w:rsidRDefault="007351FD" w:rsidP="007351FD">
            <w:pPr>
              <w:pStyle w:val="TAC"/>
            </w:pPr>
            <w:r w:rsidRPr="00E80F49">
              <w:t>DC_40A_n1A</w:t>
            </w:r>
          </w:p>
        </w:tc>
        <w:tc>
          <w:tcPr>
            <w:tcW w:w="3052" w:type="dxa"/>
            <w:shd w:val="clear" w:color="auto" w:fill="auto"/>
            <w:tcMar>
              <w:left w:w="45" w:type="dxa"/>
              <w:right w:w="45" w:type="dxa"/>
            </w:tcMar>
            <w:vAlign w:val="center"/>
          </w:tcPr>
          <w:p w14:paraId="04BD90C7" w14:textId="77777777" w:rsidR="007351FD" w:rsidRPr="00E80F49" w:rsidRDefault="007351FD" w:rsidP="007351FD">
            <w:pPr>
              <w:pStyle w:val="TAC"/>
            </w:pPr>
            <w:r w:rsidRPr="00E80F49">
              <w:t>No</w:t>
            </w:r>
          </w:p>
        </w:tc>
        <w:tc>
          <w:tcPr>
            <w:tcW w:w="1302" w:type="dxa"/>
            <w:shd w:val="clear" w:color="auto" w:fill="auto"/>
            <w:tcMar>
              <w:left w:w="45" w:type="dxa"/>
              <w:right w:w="45" w:type="dxa"/>
            </w:tcMar>
            <w:vAlign w:val="bottom"/>
          </w:tcPr>
          <w:p w14:paraId="7767C475" w14:textId="77777777" w:rsidR="007351FD" w:rsidRPr="00E80F49" w:rsidRDefault="007351FD" w:rsidP="007351FD">
            <w:pPr>
              <w:pStyle w:val="TAC"/>
            </w:pPr>
            <w:r w:rsidRPr="00E80F49">
              <w:t>N/A</w:t>
            </w:r>
          </w:p>
        </w:tc>
        <w:tc>
          <w:tcPr>
            <w:tcW w:w="1381" w:type="dxa"/>
            <w:shd w:val="clear" w:color="auto" w:fill="auto"/>
            <w:tcMar>
              <w:left w:w="45" w:type="dxa"/>
              <w:right w:w="45" w:type="dxa"/>
            </w:tcMar>
            <w:vAlign w:val="bottom"/>
          </w:tcPr>
          <w:p w14:paraId="62E8B61C" w14:textId="77777777" w:rsidR="007351FD" w:rsidRPr="00E80F49" w:rsidRDefault="007351FD" w:rsidP="007351FD">
            <w:pPr>
              <w:pStyle w:val="TAC"/>
            </w:pPr>
            <w:r w:rsidRPr="00E80F49">
              <w:t>NE</w:t>
            </w:r>
          </w:p>
        </w:tc>
        <w:tc>
          <w:tcPr>
            <w:tcW w:w="3052" w:type="dxa"/>
            <w:shd w:val="clear" w:color="auto" w:fill="auto"/>
            <w:tcMar>
              <w:left w:w="45" w:type="dxa"/>
              <w:right w:w="45" w:type="dxa"/>
            </w:tcMar>
            <w:vAlign w:val="center"/>
          </w:tcPr>
          <w:p w14:paraId="149F48E2" w14:textId="77777777" w:rsidR="007351FD" w:rsidRPr="00E80F49" w:rsidRDefault="007351FD" w:rsidP="007351FD">
            <w:pPr>
              <w:pStyle w:val="TAC"/>
            </w:pPr>
            <w:r w:rsidRPr="00E80F49">
              <w:t>RAN5#89-e</w:t>
            </w:r>
          </w:p>
        </w:tc>
      </w:tr>
      <w:tr w:rsidR="007351FD" w:rsidRPr="00E80F49" w14:paraId="5F238D04" w14:textId="77777777" w:rsidTr="007351FD">
        <w:tc>
          <w:tcPr>
            <w:tcW w:w="1606" w:type="dxa"/>
            <w:shd w:val="clear" w:color="auto" w:fill="auto"/>
            <w:tcMar>
              <w:left w:w="45" w:type="dxa"/>
              <w:right w:w="45" w:type="dxa"/>
            </w:tcMar>
            <w:vAlign w:val="center"/>
          </w:tcPr>
          <w:p w14:paraId="69602B2E" w14:textId="77777777" w:rsidR="007351FD" w:rsidRPr="00E80F49" w:rsidRDefault="007351FD" w:rsidP="007351FD">
            <w:pPr>
              <w:pStyle w:val="TAC"/>
            </w:pPr>
            <w:r w:rsidRPr="00E80F49">
              <w:t>DC_40A_n78A</w:t>
            </w:r>
          </w:p>
        </w:tc>
        <w:tc>
          <w:tcPr>
            <w:tcW w:w="3052" w:type="dxa"/>
            <w:shd w:val="clear" w:color="auto" w:fill="auto"/>
            <w:tcMar>
              <w:left w:w="45" w:type="dxa"/>
              <w:right w:w="45" w:type="dxa"/>
            </w:tcMar>
            <w:vAlign w:val="center"/>
          </w:tcPr>
          <w:p w14:paraId="29657933" w14:textId="77777777" w:rsidR="007351FD" w:rsidRPr="00E80F49" w:rsidRDefault="007351FD" w:rsidP="007351FD">
            <w:pPr>
              <w:pStyle w:val="TAC"/>
            </w:pPr>
            <w:r w:rsidRPr="00E80F49">
              <w:t>No</w:t>
            </w:r>
          </w:p>
        </w:tc>
        <w:tc>
          <w:tcPr>
            <w:tcW w:w="1302" w:type="dxa"/>
            <w:shd w:val="clear" w:color="auto" w:fill="auto"/>
            <w:tcMar>
              <w:left w:w="45" w:type="dxa"/>
              <w:right w:w="45" w:type="dxa"/>
            </w:tcMar>
            <w:vAlign w:val="bottom"/>
          </w:tcPr>
          <w:p w14:paraId="34E76C2D" w14:textId="77777777" w:rsidR="007351FD" w:rsidRPr="00E80F49" w:rsidRDefault="007351FD" w:rsidP="007351FD">
            <w:pPr>
              <w:pStyle w:val="TAC"/>
            </w:pPr>
            <w:r w:rsidRPr="00E80F49">
              <w:t>40 (HM)</w:t>
            </w:r>
          </w:p>
        </w:tc>
        <w:tc>
          <w:tcPr>
            <w:tcW w:w="1381" w:type="dxa"/>
            <w:shd w:val="clear" w:color="auto" w:fill="auto"/>
            <w:tcMar>
              <w:left w:w="45" w:type="dxa"/>
              <w:right w:w="45" w:type="dxa"/>
            </w:tcMar>
            <w:vAlign w:val="bottom"/>
          </w:tcPr>
          <w:p w14:paraId="2D2DBB3D" w14:textId="77777777" w:rsidR="007351FD" w:rsidRPr="00E80F49" w:rsidRDefault="007351FD" w:rsidP="007351FD">
            <w:pPr>
              <w:pStyle w:val="TAC"/>
            </w:pPr>
            <w:r w:rsidRPr="00E80F49">
              <w:t>NE</w:t>
            </w:r>
          </w:p>
          <w:p w14:paraId="4E74D22D" w14:textId="77777777" w:rsidR="007351FD" w:rsidRPr="00E80F49" w:rsidRDefault="007351FD" w:rsidP="007351FD">
            <w:pPr>
              <w:pStyle w:val="TAC"/>
            </w:pPr>
            <w:r w:rsidRPr="00E80F49">
              <w:t>HM, HM avoid</w:t>
            </w:r>
          </w:p>
        </w:tc>
        <w:tc>
          <w:tcPr>
            <w:tcW w:w="3052" w:type="dxa"/>
            <w:shd w:val="clear" w:color="auto" w:fill="auto"/>
            <w:tcMar>
              <w:left w:w="45" w:type="dxa"/>
              <w:right w:w="45" w:type="dxa"/>
            </w:tcMar>
            <w:vAlign w:val="center"/>
          </w:tcPr>
          <w:p w14:paraId="72AFD8F8" w14:textId="77777777" w:rsidR="007351FD" w:rsidRPr="00E80F49" w:rsidRDefault="007351FD" w:rsidP="007351FD">
            <w:pPr>
              <w:pStyle w:val="TAC"/>
            </w:pPr>
            <w:r w:rsidRPr="00E80F49">
              <w:t>RAN5#89-e</w:t>
            </w:r>
          </w:p>
        </w:tc>
      </w:tr>
      <w:tr w:rsidR="007351FD" w:rsidRPr="00E80F49" w14:paraId="0FA1591E" w14:textId="77777777" w:rsidTr="007351FD">
        <w:tc>
          <w:tcPr>
            <w:tcW w:w="1606" w:type="dxa"/>
            <w:shd w:val="clear" w:color="auto" w:fill="auto"/>
            <w:tcMar>
              <w:left w:w="45" w:type="dxa"/>
              <w:right w:w="45" w:type="dxa"/>
            </w:tcMar>
            <w:vAlign w:val="center"/>
          </w:tcPr>
          <w:p w14:paraId="71E5B415" w14:textId="77777777" w:rsidR="007351FD" w:rsidRPr="00E80F49" w:rsidRDefault="007351FD" w:rsidP="007351FD">
            <w:pPr>
              <w:pStyle w:val="TAC"/>
            </w:pPr>
            <w:r w:rsidRPr="00E80F49">
              <w:t>DC_40A_n79A</w:t>
            </w:r>
          </w:p>
        </w:tc>
        <w:tc>
          <w:tcPr>
            <w:tcW w:w="3052" w:type="dxa"/>
            <w:shd w:val="clear" w:color="auto" w:fill="auto"/>
            <w:tcMar>
              <w:left w:w="45" w:type="dxa"/>
              <w:right w:w="45" w:type="dxa"/>
            </w:tcMar>
            <w:vAlign w:val="center"/>
          </w:tcPr>
          <w:p w14:paraId="143A7D79" w14:textId="77777777" w:rsidR="007351FD" w:rsidRPr="00E80F49" w:rsidRDefault="007351FD" w:rsidP="007351FD">
            <w:pPr>
              <w:pStyle w:val="TAC"/>
            </w:pPr>
            <w:r w:rsidRPr="00E80F49">
              <w:t>No</w:t>
            </w:r>
          </w:p>
        </w:tc>
        <w:tc>
          <w:tcPr>
            <w:tcW w:w="1302" w:type="dxa"/>
            <w:shd w:val="clear" w:color="auto" w:fill="auto"/>
            <w:tcMar>
              <w:left w:w="45" w:type="dxa"/>
              <w:right w:w="45" w:type="dxa"/>
            </w:tcMar>
            <w:vAlign w:val="bottom"/>
          </w:tcPr>
          <w:p w14:paraId="22EC378B" w14:textId="77777777" w:rsidR="007351FD" w:rsidRPr="00E80F49" w:rsidRDefault="007351FD" w:rsidP="007351FD">
            <w:pPr>
              <w:pStyle w:val="TAC"/>
            </w:pPr>
            <w:r w:rsidRPr="00E80F49">
              <w:t>N/A</w:t>
            </w:r>
          </w:p>
        </w:tc>
        <w:tc>
          <w:tcPr>
            <w:tcW w:w="1381" w:type="dxa"/>
            <w:shd w:val="clear" w:color="auto" w:fill="auto"/>
            <w:tcMar>
              <w:left w:w="45" w:type="dxa"/>
              <w:right w:w="45" w:type="dxa"/>
            </w:tcMar>
            <w:vAlign w:val="bottom"/>
          </w:tcPr>
          <w:p w14:paraId="5B1B85E5" w14:textId="77777777" w:rsidR="007351FD" w:rsidRPr="00E80F49" w:rsidRDefault="007351FD" w:rsidP="007351FD">
            <w:pPr>
              <w:pStyle w:val="TAC"/>
            </w:pPr>
            <w:r w:rsidRPr="00E80F49">
              <w:t>NE</w:t>
            </w:r>
          </w:p>
        </w:tc>
        <w:tc>
          <w:tcPr>
            <w:tcW w:w="3052" w:type="dxa"/>
            <w:shd w:val="clear" w:color="auto" w:fill="auto"/>
            <w:tcMar>
              <w:left w:w="45" w:type="dxa"/>
              <w:right w:w="45" w:type="dxa"/>
            </w:tcMar>
            <w:vAlign w:val="center"/>
          </w:tcPr>
          <w:p w14:paraId="49EC7716" w14:textId="77777777" w:rsidR="007351FD" w:rsidRPr="00E80F49" w:rsidRDefault="007351FD" w:rsidP="007351FD">
            <w:pPr>
              <w:pStyle w:val="TAC"/>
            </w:pPr>
            <w:r w:rsidRPr="00E80F49">
              <w:t>RAN5#94-e</w:t>
            </w:r>
          </w:p>
        </w:tc>
      </w:tr>
      <w:tr w:rsidR="007351FD" w:rsidRPr="00E80F49" w14:paraId="69E0CFB6" w14:textId="77777777" w:rsidTr="007351FD">
        <w:tc>
          <w:tcPr>
            <w:tcW w:w="1606" w:type="dxa"/>
            <w:shd w:val="clear" w:color="auto" w:fill="auto"/>
            <w:tcMar>
              <w:left w:w="45" w:type="dxa"/>
              <w:right w:w="45" w:type="dxa"/>
            </w:tcMar>
            <w:vAlign w:val="center"/>
          </w:tcPr>
          <w:p w14:paraId="3BE48A5F" w14:textId="77777777" w:rsidR="007351FD" w:rsidRPr="00E80F49" w:rsidRDefault="007351FD" w:rsidP="007351FD">
            <w:pPr>
              <w:pStyle w:val="TAC"/>
            </w:pPr>
            <w:r w:rsidRPr="00E80F49">
              <w:t>DC_41A_n77A (NOTE 3)</w:t>
            </w:r>
          </w:p>
        </w:tc>
        <w:tc>
          <w:tcPr>
            <w:tcW w:w="3052" w:type="dxa"/>
            <w:shd w:val="clear" w:color="auto" w:fill="auto"/>
            <w:tcMar>
              <w:left w:w="45" w:type="dxa"/>
              <w:right w:w="45" w:type="dxa"/>
            </w:tcMar>
            <w:vAlign w:val="center"/>
          </w:tcPr>
          <w:p w14:paraId="499D3A60" w14:textId="77777777" w:rsidR="007351FD" w:rsidRPr="00E80F49" w:rsidRDefault="007351FD" w:rsidP="007351FD">
            <w:pPr>
              <w:pStyle w:val="TAC"/>
            </w:pPr>
            <w:r w:rsidRPr="00E80F49">
              <w:t>No</w:t>
            </w:r>
          </w:p>
        </w:tc>
        <w:tc>
          <w:tcPr>
            <w:tcW w:w="1302" w:type="dxa"/>
            <w:shd w:val="clear" w:color="auto" w:fill="auto"/>
            <w:tcMar>
              <w:left w:w="45" w:type="dxa"/>
              <w:right w:w="45" w:type="dxa"/>
            </w:tcMar>
            <w:vAlign w:val="center"/>
          </w:tcPr>
          <w:p w14:paraId="2FD542E0" w14:textId="77777777" w:rsidR="007351FD" w:rsidRPr="00E80F49" w:rsidRDefault="007351FD" w:rsidP="007351FD">
            <w:pPr>
              <w:keepNext/>
              <w:keepLines/>
              <w:spacing w:after="0"/>
              <w:jc w:val="center"/>
              <w:rPr>
                <w:rFonts w:ascii="Arial" w:hAnsi="Arial"/>
                <w:sz w:val="18"/>
              </w:rPr>
            </w:pPr>
            <w:r w:rsidRPr="00E80F49">
              <w:rPr>
                <w:rFonts w:ascii="Arial" w:hAnsi="Arial"/>
                <w:sz w:val="18"/>
              </w:rPr>
              <w:t xml:space="preserve">41 (HM </w:t>
            </w:r>
            <w:r w:rsidRPr="00E80F49">
              <w:rPr>
                <w:rFonts w:ascii="Arial" w:hAnsi="Arial" w:cs="Arial"/>
                <w:sz w:val="18"/>
                <w:lang w:eastAsia="ja-JP"/>
              </w:rPr>
              <w:t>|3*fB41DL-2*fB77|</w:t>
            </w:r>
            <w:r w:rsidRPr="00E80F49">
              <w:rPr>
                <w:rFonts w:ascii="Arial" w:hAnsi="Arial"/>
                <w:sz w:val="18"/>
              </w:rPr>
              <w:t>),</w:t>
            </w:r>
          </w:p>
          <w:p w14:paraId="23736896" w14:textId="77777777" w:rsidR="007351FD" w:rsidRPr="00E80F49" w:rsidRDefault="007351FD" w:rsidP="007351FD">
            <w:pPr>
              <w:pStyle w:val="TAC"/>
            </w:pPr>
            <w:r w:rsidRPr="00E80F49">
              <w:t>41 (CBI), n77 (CBI)</w:t>
            </w:r>
          </w:p>
        </w:tc>
        <w:tc>
          <w:tcPr>
            <w:tcW w:w="1381" w:type="dxa"/>
            <w:shd w:val="clear" w:color="auto" w:fill="auto"/>
            <w:tcMar>
              <w:left w:w="45" w:type="dxa"/>
              <w:right w:w="45" w:type="dxa"/>
            </w:tcMar>
            <w:vAlign w:val="center"/>
          </w:tcPr>
          <w:p w14:paraId="1D801AD6" w14:textId="77777777" w:rsidR="007351FD" w:rsidRPr="00E80F49" w:rsidRDefault="007351FD" w:rsidP="007351FD">
            <w:pPr>
              <w:pStyle w:val="TAC"/>
            </w:pPr>
            <w:r w:rsidRPr="00E80F49">
              <w:t>NE</w:t>
            </w:r>
          </w:p>
          <w:p w14:paraId="56923D23" w14:textId="77777777" w:rsidR="007351FD" w:rsidRPr="00E80F49" w:rsidRDefault="007351FD" w:rsidP="007351FD">
            <w:pPr>
              <w:keepNext/>
              <w:keepLines/>
              <w:spacing w:after="0"/>
              <w:jc w:val="center"/>
              <w:rPr>
                <w:rFonts w:ascii="Arial" w:hAnsi="Arial"/>
                <w:sz w:val="18"/>
              </w:rPr>
            </w:pPr>
            <w:r w:rsidRPr="00E80F49">
              <w:rPr>
                <w:rFonts w:ascii="Arial" w:hAnsi="Arial"/>
                <w:sz w:val="18"/>
              </w:rPr>
              <w:t>HM</w:t>
            </w:r>
          </w:p>
          <w:p w14:paraId="434046CD" w14:textId="77777777" w:rsidR="007351FD" w:rsidRPr="00E80F49" w:rsidRDefault="007351FD" w:rsidP="007351FD">
            <w:pPr>
              <w:pStyle w:val="TAC"/>
            </w:pPr>
            <w:r w:rsidRPr="00E80F49">
              <w:t>CBI</w:t>
            </w:r>
          </w:p>
        </w:tc>
        <w:tc>
          <w:tcPr>
            <w:tcW w:w="3052" w:type="dxa"/>
            <w:shd w:val="clear" w:color="auto" w:fill="auto"/>
            <w:tcMar>
              <w:left w:w="45" w:type="dxa"/>
              <w:right w:w="45" w:type="dxa"/>
            </w:tcMar>
            <w:vAlign w:val="center"/>
          </w:tcPr>
          <w:p w14:paraId="13E8ED35" w14:textId="77777777" w:rsidR="007351FD" w:rsidRPr="00E80F49" w:rsidRDefault="007351FD" w:rsidP="007351FD">
            <w:pPr>
              <w:pStyle w:val="TAC"/>
            </w:pPr>
            <w:r w:rsidRPr="00E80F49">
              <w:t>RAN5#92-e</w:t>
            </w:r>
          </w:p>
        </w:tc>
      </w:tr>
      <w:tr w:rsidR="007351FD" w:rsidRPr="00E80F49" w14:paraId="4955B625" w14:textId="77777777" w:rsidTr="007351FD">
        <w:tc>
          <w:tcPr>
            <w:tcW w:w="1606" w:type="dxa"/>
            <w:shd w:val="clear" w:color="auto" w:fill="auto"/>
            <w:tcMar>
              <w:left w:w="45" w:type="dxa"/>
              <w:right w:w="45" w:type="dxa"/>
            </w:tcMar>
            <w:vAlign w:val="center"/>
          </w:tcPr>
          <w:p w14:paraId="708D6191" w14:textId="77777777" w:rsidR="007351FD" w:rsidRPr="00E80F49" w:rsidRDefault="007351FD" w:rsidP="007351FD">
            <w:pPr>
              <w:pStyle w:val="TAC"/>
            </w:pPr>
            <w:r w:rsidRPr="00E80F49">
              <w:t>DC_41A_n78A (NOTE 3)</w:t>
            </w:r>
          </w:p>
        </w:tc>
        <w:tc>
          <w:tcPr>
            <w:tcW w:w="3052" w:type="dxa"/>
            <w:shd w:val="clear" w:color="auto" w:fill="auto"/>
            <w:tcMar>
              <w:left w:w="45" w:type="dxa"/>
              <w:right w:w="45" w:type="dxa"/>
            </w:tcMar>
            <w:vAlign w:val="center"/>
          </w:tcPr>
          <w:p w14:paraId="7AE4D974" w14:textId="77777777" w:rsidR="007351FD" w:rsidRPr="00E80F49" w:rsidRDefault="007351FD" w:rsidP="007351FD">
            <w:pPr>
              <w:pStyle w:val="TAC"/>
            </w:pPr>
            <w:r w:rsidRPr="00E80F49">
              <w:t>No</w:t>
            </w:r>
          </w:p>
        </w:tc>
        <w:tc>
          <w:tcPr>
            <w:tcW w:w="1302" w:type="dxa"/>
            <w:shd w:val="clear" w:color="auto" w:fill="auto"/>
            <w:tcMar>
              <w:left w:w="45" w:type="dxa"/>
              <w:right w:w="45" w:type="dxa"/>
            </w:tcMar>
            <w:vAlign w:val="center"/>
          </w:tcPr>
          <w:p w14:paraId="387738FE" w14:textId="77777777" w:rsidR="007351FD" w:rsidRPr="00E80F49" w:rsidRDefault="007351FD" w:rsidP="007351FD">
            <w:pPr>
              <w:keepNext/>
              <w:keepLines/>
              <w:spacing w:after="0"/>
              <w:jc w:val="center"/>
              <w:rPr>
                <w:rFonts w:ascii="Arial" w:hAnsi="Arial"/>
                <w:sz w:val="18"/>
              </w:rPr>
            </w:pPr>
            <w:r w:rsidRPr="00E80F49">
              <w:rPr>
                <w:rFonts w:ascii="Arial" w:hAnsi="Arial"/>
                <w:sz w:val="18"/>
              </w:rPr>
              <w:t xml:space="preserve">41 (HM </w:t>
            </w:r>
            <w:r w:rsidRPr="00E80F49">
              <w:rPr>
                <w:rFonts w:ascii="Arial" w:hAnsi="Arial" w:cs="Arial"/>
                <w:sz w:val="18"/>
                <w:lang w:eastAsia="ja-JP"/>
              </w:rPr>
              <w:t>|3*fB41DL-2*fB77|</w:t>
            </w:r>
            <w:r w:rsidRPr="00E80F49">
              <w:rPr>
                <w:rFonts w:ascii="Arial" w:hAnsi="Arial"/>
                <w:sz w:val="18"/>
              </w:rPr>
              <w:t>),</w:t>
            </w:r>
          </w:p>
          <w:p w14:paraId="50D239DF" w14:textId="77777777" w:rsidR="007351FD" w:rsidRPr="00E80F49" w:rsidRDefault="007351FD" w:rsidP="007351FD">
            <w:pPr>
              <w:pStyle w:val="TAC"/>
            </w:pPr>
            <w:r w:rsidRPr="00E80F49">
              <w:t>41 (CBI), n78 (CBI)</w:t>
            </w:r>
          </w:p>
        </w:tc>
        <w:tc>
          <w:tcPr>
            <w:tcW w:w="1381" w:type="dxa"/>
            <w:shd w:val="clear" w:color="auto" w:fill="auto"/>
            <w:tcMar>
              <w:left w:w="45" w:type="dxa"/>
              <w:right w:w="45" w:type="dxa"/>
            </w:tcMar>
            <w:vAlign w:val="center"/>
          </w:tcPr>
          <w:p w14:paraId="2C02F26F" w14:textId="77777777" w:rsidR="007351FD" w:rsidRPr="00E80F49" w:rsidRDefault="007351FD" w:rsidP="007351FD">
            <w:pPr>
              <w:pStyle w:val="TAC"/>
            </w:pPr>
            <w:r w:rsidRPr="00E80F49">
              <w:t>NE</w:t>
            </w:r>
          </w:p>
          <w:p w14:paraId="081B5EAD" w14:textId="77777777" w:rsidR="007351FD" w:rsidRPr="00E80F49" w:rsidRDefault="007351FD" w:rsidP="007351FD">
            <w:pPr>
              <w:keepNext/>
              <w:keepLines/>
              <w:spacing w:after="0"/>
              <w:jc w:val="center"/>
              <w:rPr>
                <w:rFonts w:ascii="Arial" w:hAnsi="Arial"/>
                <w:sz w:val="18"/>
              </w:rPr>
            </w:pPr>
            <w:r w:rsidRPr="00E80F49">
              <w:rPr>
                <w:rFonts w:ascii="Arial" w:hAnsi="Arial"/>
                <w:sz w:val="18"/>
              </w:rPr>
              <w:t>HM</w:t>
            </w:r>
          </w:p>
          <w:p w14:paraId="1D0BB7DD" w14:textId="77777777" w:rsidR="007351FD" w:rsidRPr="00E80F49" w:rsidRDefault="007351FD" w:rsidP="007351FD">
            <w:pPr>
              <w:pStyle w:val="TAC"/>
            </w:pPr>
            <w:r w:rsidRPr="00E80F49">
              <w:t>CBI</w:t>
            </w:r>
          </w:p>
        </w:tc>
        <w:tc>
          <w:tcPr>
            <w:tcW w:w="3052" w:type="dxa"/>
            <w:shd w:val="clear" w:color="auto" w:fill="auto"/>
            <w:tcMar>
              <w:left w:w="45" w:type="dxa"/>
              <w:right w:w="45" w:type="dxa"/>
            </w:tcMar>
            <w:vAlign w:val="center"/>
          </w:tcPr>
          <w:p w14:paraId="659968C8" w14:textId="77777777" w:rsidR="007351FD" w:rsidRPr="00E80F49" w:rsidRDefault="007351FD" w:rsidP="007351FD">
            <w:pPr>
              <w:pStyle w:val="TAC"/>
            </w:pPr>
            <w:r w:rsidRPr="00E80F49">
              <w:t>RAN5#92-e</w:t>
            </w:r>
          </w:p>
        </w:tc>
      </w:tr>
      <w:tr w:rsidR="007351FD" w:rsidRPr="00E80F49" w14:paraId="4A32E81F" w14:textId="77777777" w:rsidTr="007351FD">
        <w:tc>
          <w:tcPr>
            <w:tcW w:w="1606" w:type="dxa"/>
            <w:shd w:val="clear" w:color="auto" w:fill="auto"/>
            <w:tcMar>
              <w:left w:w="45" w:type="dxa"/>
              <w:right w:w="45" w:type="dxa"/>
            </w:tcMar>
            <w:vAlign w:val="center"/>
          </w:tcPr>
          <w:p w14:paraId="78397C16" w14:textId="77777777" w:rsidR="007351FD" w:rsidRPr="00E80F49" w:rsidRDefault="007351FD" w:rsidP="007351FD">
            <w:pPr>
              <w:pStyle w:val="TAC"/>
            </w:pPr>
            <w:r w:rsidRPr="00E80F49">
              <w:t>DC_42A_n77A</w:t>
            </w:r>
          </w:p>
        </w:tc>
        <w:tc>
          <w:tcPr>
            <w:tcW w:w="3052" w:type="dxa"/>
            <w:shd w:val="clear" w:color="auto" w:fill="auto"/>
            <w:tcMar>
              <w:left w:w="45" w:type="dxa"/>
              <w:right w:w="45" w:type="dxa"/>
            </w:tcMar>
            <w:vAlign w:val="center"/>
          </w:tcPr>
          <w:p w14:paraId="505A3F3E" w14:textId="77777777" w:rsidR="007351FD" w:rsidRPr="00E80F49" w:rsidRDefault="007351FD" w:rsidP="007351FD">
            <w:pPr>
              <w:pStyle w:val="TAC"/>
            </w:pPr>
            <w:r w:rsidRPr="00E80F49">
              <w:t>Only single UL requirements defined</w:t>
            </w:r>
          </w:p>
        </w:tc>
        <w:tc>
          <w:tcPr>
            <w:tcW w:w="1302" w:type="dxa"/>
            <w:shd w:val="clear" w:color="auto" w:fill="auto"/>
            <w:tcMar>
              <w:left w:w="45" w:type="dxa"/>
              <w:right w:w="45" w:type="dxa"/>
            </w:tcMar>
            <w:vAlign w:val="center"/>
          </w:tcPr>
          <w:p w14:paraId="3139130D" w14:textId="77777777" w:rsidR="007351FD" w:rsidRPr="00E80F49" w:rsidRDefault="007351FD" w:rsidP="007351FD">
            <w:pPr>
              <w:pStyle w:val="TAC"/>
            </w:pPr>
            <w:r w:rsidRPr="00E80F49">
              <w:t>N/A</w:t>
            </w:r>
          </w:p>
        </w:tc>
        <w:tc>
          <w:tcPr>
            <w:tcW w:w="1381" w:type="dxa"/>
            <w:shd w:val="clear" w:color="auto" w:fill="auto"/>
            <w:tcMar>
              <w:left w:w="45" w:type="dxa"/>
              <w:right w:w="45" w:type="dxa"/>
            </w:tcMar>
            <w:vAlign w:val="bottom"/>
          </w:tcPr>
          <w:p w14:paraId="759CB847" w14:textId="77777777" w:rsidR="007351FD" w:rsidRPr="00E80F49" w:rsidRDefault="007351FD" w:rsidP="007351FD">
            <w:pPr>
              <w:pStyle w:val="TAC"/>
            </w:pPr>
            <w:r w:rsidRPr="00E80F49">
              <w:t>NE</w:t>
            </w:r>
          </w:p>
        </w:tc>
        <w:tc>
          <w:tcPr>
            <w:tcW w:w="3052" w:type="dxa"/>
            <w:shd w:val="clear" w:color="auto" w:fill="auto"/>
            <w:tcMar>
              <w:left w:w="45" w:type="dxa"/>
              <w:right w:w="45" w:type="dxa"/>
            </w:tcMar>
            <w:vAlign w:val="center"/>
          </w:tcPr>
          <w:p w14:paraId="185684D7" w14:textId="77777777" w:rsidR="007351FD" w:rsidRPr="00E80F49" w:rsidRDefault="007351FD" w:rsidP="007351FD">
            <w:pPr>
              <w:pStyle w:val="TAC"/>
            </w:pPr>
            <w:r w:rsidRPr="00E80F49">
              <w:t>RAN5#91-e</w:t>
            </w:r>
          </w:p>
        </w:tc>
      </w:tr>
      <w:tr w:rsidR="007351FD" w:rsidRPr="00E80F49" w14:paraId="0CD0F655" w14:textId="77777777" w:rsidTr="007351FD">
        <w:tc>
          <w:tcPr>
            <w:tcW w:w="1606" w:type="dxa"/>
            <w:shd w:val="clear" w:color="auto" w:fill="auto"/>
            <w:tcMar>
              <w:left w:w="45" w:type="dxa"/>
              <w:right w:w="45" w:type="dxa"/>
            </w:tcMar>
            <w:vAlign w:val="center"/>
          </w:tcPr>
          <w:p w14:paraId="1DFFDA0F" w14:textId="77777777" w:rsidR="007351FD" w:rsidRPr="00E80F49" w:rsidRDefault="007351FD" w:rsidP="007351FD">
            <w:pPr>
              <w:pStyle w:val="TAC"/>
            </w:pPr>
            <w:r w:rsidRPr="00E80F49">
              <w:t>DC_48A_n66A</w:t>
            </w:r>
          </w:p>
        </w:tc>
        <w:tc>
          <w:tcPr>
            <w:tcW w:w="3052" w:type="dxa"/>
            <w:shd w:val="clear" w:color="auto" w:fill="auto"/>
            <w:tcMar>
              <w:left w:w="45" w:type="dxa"/>
              <w:right w:w="45" w:type="dxa"/>
            </w:tcMar>
            <w:vAlign w:val="center"/>
          </w:tcPr>
          <w:p w14:paraId="7B5D4165" w14:textId="77777777" w:rsidR="007351FD" w:rsidRPr="00E80F49" w:rsidRDefault="007351FD" w:rsidP="007351FD">
            <w:pPr>
              <w:pStyle w:val="TAC"/>
            </w:pPr>
            <w:r w:rsidRPr="00E80F49">
              <w:t>No</w:t>
            </w:r>
          </w:p>
        </w:tc>
        <w:tc>
          <w:tcPr>
            <w:tcW w:w="1302" w:type="dxa"/>
            <w:shd w:val="clear" w:color="auto" w:fill="auto"/>
            <w:tcMar>
              <w:left w:w="45" w:type="dxa"/>
              <w:right w:w="45" w:type="dxa"/>
            </w:tcMar>
            <w:vAlign w:val="center"/>
          </w:tcPr>
          <w:p w14:paraId="43A2B8A0" w14:textId="77777777" w:rsidR="007351FD" w:rsidRPr="00E80F49" w:rsidRDefault="007351FD" w:rsidP="007351FD">
            <w:pPr>
              <w:pStyle w:val="TAC"/>
            </w:pPr>
            <w:r w:rsidRPr="00E80F49">
              <w:t>48 (HD2)</w:t>
            </w:r>
          </w:p>
          <w:p w14:paraId="5491B28F" w14:textId="77777777" w:rsidR="007351FD" w:rsidRPr="00E80F49" w:rsidRDefault="007351FD" w:rsidP="007351FD">
            <w:pPr>
              <w:pStyle w:val="TAC"/>
            </w:pPr>
            <w:r w:rsidRPr="00E80F49">
              <w:t>66 (IMD5)</w:t>
            </w:r>
          </w:p>
        </w:tc>
        <w:tc>
          <w:tcPr>
            <w:tcW w:w="1381" w:type="dxa"/>
            <w:shd w:val="clear" w:color="auto" w:fill="auto"/>
            <w:tcMar>
              <w:left w:w="45" w:type="dxa"/>
              <w:right w:w="45" w:type="dxa"/>
            </w:tcMar>
            <w:vAlign w:val="bottom"/>
          </w:tcPr>
          <w:p w14:paraId="747BE905" w14:textId="77777777" w:rsidR="007351FD" w:rsidRPr="00E80F49" w:rsidRDefault="007351FD" w:rsidP="007351FD">
            <w:pPr>
              <w:pStyle w:val="TAC"/>
            </w:pPr>
            <w:r w:rsidRPr="00E80F49">
              <w:t>NE (anchor agnostic)</w:t>
            </w:r>
          </w:p>
          <w:p w14:paraId="50A7532F" w14:textId="77777777" w:rsidR="007351FD" w:rsidRPr="00E80F49" w:rsidRDefault="007351FD" w:rsidP="007351FD">
            <w:pPr>
              <w:pStyle w:val="TAC"/>
            </w:pPr>
            <w:r w:rsidRPr="00E80F49">
              <w:t>HD2</w:t>
            </w:r>
          </w:p>
          <w:p w14:paraId="3E2F2158" w14:textId="77777777" w:rsidR="007351FD" w:rsidRPr="00E80F49" w:rsidRDefault="007351FD" w:rsidP="007351FD">
            <w:pPr>
              <w:pStyle w:val="TAC"/>
            </w:pPr>
            <w:r w:rsidRPr="00E80F49">
              <w:t>IMD5</w:t>
            </w:r>
          </w:p>
        </w:tc>
        <w:tc>
          <w:tcPr>
            <w:tcW w:w="3052" w:type="dxa"/>
            <w:shd w:val="clear" w:color="auto" w:fill="auto"/>
            <w:tcMar>
              <w:left w:w="45" w:type="dxa"/>
              <w:right w:w="45" w:type="dxa"/>
            </w:tcMar>
            <w:vAlign w:val="center"/>
          </w:tcPr>
          <w:p w14:paraId="311EFCB2" w14:textId="77777777" w:rsidR="007351FD" w:rsidRPr="00E80F49" w:rsidRDefault="007351FD" w:rsidP="007351FD">
            <w:pPr>
              <w:pStyle w:val="TAC"/>
            </w:pPr>
            <w:r w:rsidRPr="00E80F49">
              <w:t>RAN5#92-e</w:t>
            </w:r>
          </w:p>
        </w:tc>
      </w:tr>
      <w:tr w:rsidR="007351FD" w:rsidRPr="00E80F49" w14:paraId="4DA7A2E9" w14:textId="77777777" w:rsidTr="007351FD">
        <w:tc>
          <w:tcPr>
            <w:tcW w:w="1606" w:type="dxa"/>
            <w:shd w:val="clear" w:color="auto" w:fill="auto"/>
            <w:tcMar>
              <w:left w:w="45" w:type="dxa"/>
              <w:right w:w="45" w:type="dxa"/>
            </w:tcMar>
            <w:vAlign w:val="center"/>
          </w:tcPr>
          <w:p w14:paraId="4786E129" w14:textId="77777777" w:rsidR="007351FD" w:rsidRPr="00E80F49" w:rsidRDefault="007351FD" w:rsidP="007351FD">
            <w:pPr>
              <w:pStyle w:val="TAC"/>
            </w:pPr>
            <w:r w:rsidRPr="00E80F49">
              <w:t>DC_66A_n2A</w:t>
            </w:r>
          </w:p>
        </w:tc>
        <w:tc>
          <w:tcPr>
            <w:tcW w:w="3052" w:type="dxa"/>
            <w:shd w:val="clear" w:color="auto" w:fill="auto"/>
            <w:tcMar>
              <w:left w:w="45" w:type="dxa"/>
              <w:right w:w="45" w:type="dxa"/>
            </w:tcMar>
            <w:vAlign w:val="center"/>
          </w:tcPr>
          <w:p w14:paraId="1C78CA46" w14:textId="77777777" w:rsidR="007351FD" w:rsidRPr="00E80F49" w:rsidRDefault="007351FD" w:rsidP="007351FD">
            <w:pPr>
              <w:pStyle w:val="TAC"/>
            </w:pPr>
            <w:r w:rsidRPr="00E80F49">
              <w:rPr>
                <w:rFonts w:cs="Arial"/>
                <w:szCs w:val="18"/>
                <w:lang w:eastAsia="fr-FR"/>
              </w:rPr>
              <w:t>DC_66_n2</w:t>
            </w:r>
          </w:p>
        </w:tc>
        <w:tc>
          <w:tcPr>
            <w:tcW w:w="1302" w:type="dxa"/>
            <w:shd w:val="clear" w:color="auto" w:fill="auto"/>
            <w:tcMar>
              <w:left w:w="45" w:type="dxa"/>
              <w:right w:w="45" w:type="dxa"/>
            </w:tcMar>
            <w:vAlign w:val="center"/>
          </w:tcPr>
          <w:p w14:paraId="60F493E1" w14:textId="77777777" w:rsidR="007351FD" w:rsidRPr="00E80F49" w:rsidRDefault="007351FD" w:rsidP="007351FD">
            <w:pPr>
              <w:keepNext/>
              <w:keepLines/>
              <w:spacing w:after="0"/>
              <w:jc w:val="center"/>
              <w:rPr>
                <w:rFonts w:ascii="Arial" w:hAnsi="Arial"/>
                <w:sz w:val="18"/>
              </w:rPr>
            </w:pPr>
            <w:r w:rsidRPr="00E80F49">
              <w:rPr>
                <w:rFonts w:ascii="Arial" w:hAnsi="Arial"/>
                <w:sz w:val="18"/>
              </w:rPr>
              <w:t>n2 (IMD3)</w:t>
            </w:r>
          </w:p>
          <w:p w14:paraId="21D9FE46" w14:textId="77777777" w:rsidR="007351FD" w:rsidRPr="00E80F49" w:rsidRDefault="007351FD" w:rsidP="007351FD">
            <w:pPr>
              <w:pStyle w:val="TAC"/>
            </w:pPr>
            <w:r w:rsidRPr="00E80F49">
              <w:t>66 (IMD5)</w:t>
            </w:r>
          </w:p>
        </w:tc>
        <w:tc>
          <w:tcPr>
            <w:tcW w:w="1381" w:type="dxa"/>
            <w:shd w:val="clear" w:color="auto" w:fill="auto"/>
            <w:tcMar>
              <w:left w:w="45" w:type="dxa"/>
              <w:right w:w="45" w:type="dxa"/>
            </w:tcMar>
            <w:vAlign w:val="bottom"/>
          </w:tcPr>
          <w:p w14:paraId="42FC8D9C" w14:textId="77777777" w:rsidR="007351FD" w:rsidRPr="00E80F49" w:rsidRDefault="007351FD" w:rsidP="007351FD">
            <w:pPr>
              <w:keepNext/>
              <w:keepLines/>
              <w:spacing w:after="0"/>
              <w:jc w:val="center"/>
              <w:rPr>
                <w:rFonts w:ascii="Arial" w:hAnsi="Arial"/>
                <w:sz w:val="18"/>
              </w:rPr>
            </w:pPr>
            <w:r w:rsidRPr="00E80F49">
              <w:rPr>
                <w:rFonts w:ascii="Arial" w:hAnsi="Arial"/>
                <w:sz w:val="18"/>
              </w:rPr>
              <w:t>NE (anchor agnostic)</w:t>
            </w:r>
          </w:p>
          <w:p w14:paraId="6DD16CC4" w14:textId="77777777" w:rsidR="007351FD" w:rsidRPr="00E80F49" w:rsidRDefault="007351FD" w:rsidP="007351FD">
            <w:pPr>
              <w:keepNext/>
              <w:keepLines/>
              <w:spacing w:after="0"/>
              <w:jc w:val="center"/>
              <w:rPr>
                <w:rFonts w:ascii="Arial" w:hAnsi="Arial"/>
                <w:sz w:val="18"/>
              </w:rPr>
            </w:pPr>
            <w:r w:rsidRPr="00E80F49">
              <w:rPr>
                <w:rFonts w:ascii="Arial" w:hAnsi="Arial"/>
                <w:sz w:val="18"/>
              </w:rPr>
              <w:t>IMD3</w:t>
            </w:r>
          </w:p>
          <w:p w14:paraId="164685E7" w14:textId="77777777" w:rsidR="007351FD" w:rsidRPr="00E80F49" w:rsidRDefault="007351FD" w:rsidP="007351FD">
            <w:pPr>
              <w:pStyle w:val="TAC"/>
            </w:pPr>
            <w:r w:rsidRPr="00E80F49">
              <w:t>IMD5</w:t>
            </w:r>
          </w:p>
        </w:tc>
        <w:tc>
          <w:tcPr>
            <w:tcW w:w="3052" w:type="dxa"/>
            <w:shd w:val="clear" w:color="auto" w:fill="auto"/>
            <w:tcMar>
              <w:left w:w="45" w:type="dxa"/>
              <w:right w:w="45" w:type="dxa"/>
            </w:tcMar>
            <w:vAlign w:val="center"/>
          </w:tcPr>
          <w:p w14:paraId="2A8BBB92" w14:textId="77777777" w:rsidR="007351FD" w:rsidRPr="00E80F49" w:rsidRDefault="007351FD" w:rsidP="007351FD">
            <w:pPr>
              <w:pStyle w:val="TAC"/>
            </w:pPr>
            <w:r w:rsidRPr="00E80F49">
              <w:t>RAN5#93-e</w:t>
            </w:r>
          </w:p>
        </w:tc>
      </w:tr>
      <w:tr w:rsidR="007351FD" w:rsidRPr="00E80F49" w14:paraId="2AEBBA04" w14:textId="77777777" w:rsidTr="007351FD">
        <w:tc>
          <w:tcPr>
            <w:tcW w:w="1606" w:type="dxa"/>
            <w:shd w:val="clear" w:color="auto" w:fill="auto"/>
            <w:tcMar>
              <w:left w:w="45" w:type="dxa"/>
              <w:right w:w="45" w:type="dxa"/>
            </w:tcMar>
            <w:vAlign w:val="center"/>
          </w:tcPr>
          <w:p w14:paraId="33219A70" w14:textId="77777777" w:rsidR="007351FD" w:rsidRPr="00E80F49" w:rsidRDefault="007351FD" w:rsidP="007351FD">
            <w:pPr>
              <w:pStyle w:val="TAC"/>
            </w:pPr>
            <w:r>
              <w:t>DC_66A_n5A</w:t>
            </w:r>
          </w:p>
        </w:tc>
        <w:tc>
          <w:tcPr>
            <w:tcW w:w="3052" w:type="dxa"/>
            <w:shd w:val="clear" w:color="auto" w:fill="auto"/>
            <w:tcMar>
              <w:left w:w="45" w:type="dxa"/>
              <w:right w:w="45" w:type="dxa"/>
            </w:tcMar>
            <w:vAlign w:val="center"/>
          </w:tcPr>
          <w:p w14:paraId="2B2E93B4" w14:textId="77777777" w:rsidR="007351FD" w:rsidRPr="00E80F49" w:rsidRDefault="007351FD" w:rsidP="007351FD">
            <w:pPr>
              <w:pStyle w:val="TAC"/>
              <w:rPr>
                <w:rFonts w:cs="Arial"/>
                <w:szCs w:val="18"/>
                <w:lang w:eastAsia="fr-FR"/>
              </w:rPr>
            </w:pPr>
            <w:r>
              <w:rPr>
                <w:rFonts w:cs="Arial"/>
                <w:szCs w:val="18"/>
                <w:lang w:eastAsia="fr-FR"/>
              </w:rPr>
              <w:t>No</w:t>
            </w:r>
          </w:p>
        </w:tc>
        <w:tc>
          <w:tcPr>
            <w:tcW w:w="1302" w:type="dxa"/>
            <w:shd w:val="clear" w:color="auto" w:fill="auto"/>
            <w:tcMar>
              <w:left w:w="45" w:type="dxa"/>
              <w:right w:w="45" w:type="dxa"/>
            </w:tcMar>
            <w:vAlign w:val="center"/>
          </w:tcPr>
          <w:p w14:paraId="34E53223" w14:textId="77777777" w:rsidR="007351FD" w:rsidRPr="00E80F49" w:rsidRDefault="007351FD" w:rsidP="007351FD">
            <w:pPr>
              <w:keepNext/>
              <w:keepLines/>
              <w:spacing w:after="0"/>
              <w:jc w:val="center"/>
              <w:rPr>
                <w:rFonts w:ascii="Arial" w:hAnsi="Arial"/>
                <w:sz w:val="18"/>
              </w:rPr>
            </w:pPr>
            <w:r>
              <w:rPr>
                <w:rFonts w:ascii="Arial" w:hAnsi="Arial"/>
                <w:sz w:val="18"/>
              </w:rPr>
              <w:t>n5 (IMD2)</w:t>
            </w:r>
          </w:p>
        </w:tc>
        <w:tc>
          <w:tcPr>
            <w:tcW w:w="1381" w:type="dxa"/>
            <w:shd w:val="clear" w:color="auto" w:fill="auto"/>
            <w:tcMar>
              <w:left w:w="45" w:type="dxa"/>
              <w:right w:w="45" w:type="dxa"/>
            </w:tcMar>
            <w:vAlign w:val="bottom"/>
          </w:tcPr>
          <w:p w14:paraId="57C14912" w14:textId="77777777" w:rsidR="007351FD" w:rsidRDefault="007351FD" w:rsidP="007351FD">
            <w:pPr>
              <w:keepNext/>
              <w:keepLines/>
              <w:spacing w:after="0"/>
              <w:jc w:val="center"/>
              <w:rPr>
                <w:rFonts w:ascii="Arial" w:hAnsi="Arial"/>
                <w:sz w:val="18"/>
              </w:rPr>
            </w:pPr>
            <w:r>
              <w:rPr>
                <w:rFonts w:ascii="Arial" w:hAnsi="Arial"/>
                <w:sz w:val="18"/>
              </w:rPr>
              <w:t>NE</w:t>
            </w:r>
          </w:p>
          <w:p w14:paraId="2D1D2802" w14:textId="77777777" w:rsidR="007351FD" w:rsidRPr="00E80F49" w:rsidRDefault="007351FD" w:rsidP="007351FD">
            <w:pPr>
              <w:keepNext/>
              <w:keepLines/>
              <w:spacing w:after="0"/>
              <w:jc w:val="center"/>
              <w:rPr>
                <w:rFonts w:ascii="Arial" w:hAnsi="Arial"/>
                <w:sz w:val="18"/>
              </w:rPr>
            </w:pPr>
            <w:r>
              <w:rPr>
                <w:rFonts w:ascii="Arial" w:hAnsi="Arial"/>
                <w:sz w:val="18"/>
              </w:rPr>
              <w:t>IMD2</w:t>
            </w:r>
          </w:p>
        </w:tc>
        <w:tc>
          <w:tcPr>
            <w:tcW w:w="3052" w:type="dxa"/>
            <w:shd w:val="clear" w:color="auto" w:fill="auto"/>
            <w:tcMar>
              <w:left w:w="45" w:type="dxa"/>
              <w:right w:w="45" w:type="dxa"/>
            </w:tcMar>
            <w:vAlign w:val="center"/>
          </w:tcPr>
          <w:p w14:paraId="5294A0DA" w14:textId="77777777" w:rsidR="007351FD" w:rsidRPr="00E80F49" w:rsidRDefault="007351FD" w:rsidP="007351FD">
            <w:pPr>
              <w:pStyle w:val="TAC"/>
            </w:pPr>
            <w:r>
              <w:t>RAN5#97</w:t>
            </w:r>
          </w:p>
        </w:tc>
      </w:tr>
      <w:tr w:rsidR="007351FD" w:rsidRPr="00E80F49" w14:paraId="25D7A09D" w14:textId="77777777" w:rsidTr="007351FD">
        <w:tc>
          <w:tcPr>
            <w:tcW w:w="1606" w:type="dxa"/>
            <w:shd w:val="clear" w:color="auto" w:fill="auto"/>
            <w:tcMar>
              <w:left w:w="45" w:type="dxa"/>
              <w:right w:w="45" w:type="dxa"/>
            </w:tcMar>
            <w:vAlign w:val="center"/>
          </w:tcPr>
          <w:p w14:paraId="304BF7BB" w14:textId="77777777" w:rsidR="007351FD" w:rsidRPr="00E80F49" w:rsidRDefault="007351FD" w:rsidP="007351FD">
            <w:pPr>
              <w:pStyle w:val="TAC"/>
            </w:pPr>
            <w:r w:rsidRPr="00E80F49">
              <w:t>DC_66A_n71A</w:t>
            </w:r>
          </w:p>
        </w:tc>
        <w:tc>
          <w:tcPr>
            <w:tcW w:w="3052" w:type="dxa"/>
            <w:shd w:val="clear" w:color="auto" w:fill="auto"/>
            <w:tcMar>
              <w:left w:w="45" w:type="dxa"/>
              <w:right w:w="45" w:type="dxa"/>
            </w:tcMar>
            <w:vAlign w:val="center"/>
          </w:tcPr>
          <w:p w14:paraId="6D6B9753" w14:textId="77777777" w:rsidR="007351FD" w:rsidRPr="00E80F49" w:rsidRDefault="007351FD" w:rsidP="007351FD">
            <w:pPr>
              <w:pStyle w:val="TAC"/>
              <w:rPr>
                <w:rFonts w:cs="Arial"/>
                <w:szCs w:val="18"/>
                <w:lang w:eastAsia="fr-FR"/>
              </w:rPr>
            </w:pPr>
            <w:r w:rsidRPr="00E80F49">
              <w:t>No</w:t>
            </w:r>
          </w:p>
        </w:tc>
        <w:tc>
          <w:tcPr>
            <w:tcW w:w="1302" w:type="dxa"/>
            <w:shd w:val="clear" w:color="auto" w:fill="auto"/>
            <w:tcMar>
              <w:left w:w="45" w:type="dxa"/>
              <w:right w:w="45" w:type="dxa"/>
            </w:tcMar>
            <w:vAlign w:val="center"/>
          </w:tcPr>
          <w:p w14:paraId="5399358D" w14:textId="77777777" w:rsidR="007351FD" w:rsidRPr="00E80F49" w:rsidRDefault="007351FD" w:rsidP="007351FD">
            <w:pPr>
              <w:keepNext/>
              <w:keepLines/>
              <w:spacing w:after="0"/>
              <w:jc w:val="center"/>
              <w:rPr>
                <w:rFonts w:ascii="Arial" w:hAnsi="Arial"/>
                <w:sz w:val="18"/>
              </w:rPr>
            </w:pPr>
            <w:r w:rsidRPr="00E80F49">
              <w:rPr>
                <w:rFonts w:ascii="Arial" w:hAnsi="Arial"/>
                <w:sz w:val="18"/>
              </w:rPr>
              <w:t>66 (IMD4)</w:t>
            </w:r>
          </w:p>
        </w:tc>
        <w:tc>
          <w:tcPr>
            <w:tcW w:w="1381" w:type="dxa"/>
            <w:shd w:val="clear" w:color="auto" w:fill="auto"/>
            <w:tcMar>
              <w:left w:w="45" w:type="dxa"/>
              <w:right w:w="45" w:type="dxa"/>
            </w:tcMar>
            <w:vAlign w:val="bottom"/>
          </w:tcPr>
          <w:p w14:paraId="37A8395D" w14:textId="77777777" w:rsidR="007351FD" w:rsidRPr="00E80F49" w:rsidRDefault="007351FD" w:rsidP="007351FD">
            <w:pPr>
              <w:keepNext/>
              <w:keepLines/>
              <w:spacing w:after="0"/>
              <w:jc w:val="center"/>
              <w:rPr>
                <w:rFonts w:ascii="Arial" w:hAnsi="Arial"/>
                <w:sz w:val="18"/>
              </w:rPr>
            </w:pPr>
            <w:r w:rsidRPr="00E80F49">
              <w:rPr>
                <w:rFonts w:ascii="Arial" w:hAnsi="Arial"/>
                <w:sz w:val="18"/>
              </w:rPr>
              <w:t>NE (anchor agnostic)</w:t>
            </w:r>
          </w:p>
          <w:p w14:paraId="4BAD8824" w14:textId="77777777" w:rsidR="007351FD" w:rsidRPr="00E80F49" w:rsidRDefault="007351FD" w:rsidP="007351FD">
            <w:pPr>
              <w:keepNext/>
              <w:keepLines/>
              <w:spacing w:after="0"/>
              <w:jc w:val="center"/>
              <w:rPr>
                <w:rFonts w:ascii="Arial" w:hAnsi="Arial"/>
                <w:sz w:val="18"/>
              </w:rPr>
            </w:pPr>
            <w:r w:rsidRPr="00E80F49">
              <w:rPr>
                <w:rFonts w:ascii="Arial" w:hAnsi="Arial"/>
                <w:sz w:val="18"/>
              </w:rPr>
              <w:t>IMD4</w:t>
            </w:r>
          </w:p>
        </w:tc>
        <w:tc>
          <w:tcPr>
            <w:tcW w:w="3052" w:type="dxa"/>
            <w:shd w:val="clear" w:color="auto" w:fill="auto"/>
            <w:tcMar>
              <w:left w:w="45" w:type="dxa"/>
              <w:right w:w="45" w:type="dxa"/>
            </w:tcMar>
            <w:vAlign w:val="center"/>
          </w:tcPr>
          <w:p w14:paraId="5B4CA15F" w14:textId="77777777" w:rsidR="007351FD" w:rsidRPr="00E80F49" w:rsidRDefault="007351FD" w:rsidP="007351FD">
            <w:pPr>
              <w:pStyle w:val="TAC"/>
            </w:pPr>
            <w:r w:rsidRPr="00E80F49">
              <w:t>RAN5#93-e</w:t>
            </w:r>
          </w:p>
        </w:tc>
      </w:tr>
      <w:tr w:rsidR="007351FD" w:rsidRPr="00E80F49" w14:paraId="64B4675F" w14:textId="77777777" w:rsidTr="007351FD">
        <w:tc>
          <w:tcPr>
            <w:tcW w:w="1606" w:type="dxa"/>
            <w:shd w:val="clear" w:color="auto" w:fill="auto"/>
            <w:tcMar>
              <w:left w:w="45" w:type="dxa"/>
              <w:right w:w="45" w:type="dxa"/>
            </w:tcMar>
            <w:vAlign w:val="center"/>
          </w:tcPr>
          <w:p w14:paraId="5C397E7A" w14:textId="77777777" w:rsidR="007351FD" w:rsidRPr="00E80F49" w:rsidRDefault="007351FD" w:rsidP="007351FD">
            <w:pPr>
              <w:pStyle w:val="TAC"/>
            </w:pPr>
            <w:r w:rsidRPr="00E80F49">
              <w:lastRenderedPageBreak/>
              <w:t>DC_66A_n77A</w:t>
            </w:r>
          </w:p>
        </w:tc>
        <w:tc>
          <w:tcPr>
            <w:tcW w:w="3052" w:type="dxa"/>
            <w:shd w:val="clear" w:color="auto" w:fill="auto"/>
            <w:tcMar>
              <w:left w:w="45" w:type="dxa"/>
              <w:right w:w="45" w:type="dxa"/>
            </w:tcMar>
            <w:vAlign w:val="center"/>
          </w:tcPr>
          <w:p w14:paraId="24B5E730" w14:textId="77777777" w:rsidR="007351FD" w:rsidRPr="00E80F49" w:rsidRDefault="007351FD" w:rsidP="007351FD">
            <w:pPr>
              <w:pStyle w:val="TAC"/>
            </w:pPr>
            <w:r w:rsidRPr="00E80F49">
              <w:rPr>
                <w:rFonts w:cs="Arial"/>
                <w:color w:val="222222"/>
                <w:szCs w:val="18"/>
              </w:rPr>
              <w:t>No</w:t>
            </w:r>
          </w:p>
        </w:tc>
        <w:tc>
          <w:tcPr>
            <w:tcW w:w="1302" w:type="dxa"/>
            <w:shd w:val="clear" w:color="auto" w:fill="auto"/>
            <w:tcMar>
              <w:left w:w="45" w:type="dxa"/>
              <w:right w:w="45" w:type="dxa"/>
            </w:tcMar>
            <w:vAlign w:val="bottom"/>
          </w:tcPr>
          <w:p w14:paraId="7172E03F" w14:textId="77777777" w:rsidR="007351FD" w:rsidRPr="00E80F49" w:rsidRDefault="007351FD" w:rsidP="007351FD">
            <w:pPr>
              <w:keepNext/>
              <w:keepLines/>
              <w:spacing w:after="0"/>
              <w:jc w:val="center"/>
              <w:rPr>
                <w:rFonts w:ascii="Arial" w:hAnsi="Arial"/>
                <w:sz w:val="18"/>
              </w:rPr>
            </w:pPr>
            <w:r w:rsidRPr="00E80F49">
              <w:rPr>
                <w:rFonts w:ascii="Arial" w:hAnsi="Arial" w:cs="Arial"/>
                <w:color w:val="222222"/>
                <w:sz w:val="18"/>
                <w:szCs w:val="18"/>
              </w:rPr>
              <w:t>n77 (HD)</w:t>
            </w:r>
            <w:r w:rsidRPr="00E80F49">
              <w:rPr>
                <w:rFonts w:ascii="Arial" w:hAnsi="Arial" w:cs="Arial"/>
                <w:color w:val="222222"/>
                <w:sz w:val="18"/>
                <w:szCs w:val="18"/>
              </w:rPr>
              <w:br/>
              <w:t>66 (IMD2)</w:t>
            </w:r>
            <w:r w:rsidRPr="00E80F49">
              <w:rPr>
                <w:rFonts w:ascii="Arial" w:hAnsi="Arial" w:cs="Arial"/>
                <w:color w:val="222222"/>
                <w:sz w:val="18"/>
                <w:szCs w:val="18"/>
              </w:rPr>
              <w:br/>
              <w:t>66 (IMD5)</w:t>
            </w:r>
          </w:p>
        </w:tc>
        <w:tc>
          <w:tcPr>
            <w:tcW w:w="1381" w:type="dxa"/>
            <w:shd w:val="clear" w:color="auto" w:fill="auto"/>
            <w:tcMar>
              <w:left w:w="45" w:type="dxa"/>
              <w:right w:w="45" w:type="dxa"/>
            </w:tcMar>
            <w:vAlign w:val="bottom"/>
          </w:tcPr>
          <w:p w14:paraId="5F11B97C" w14:textId="77777777" w:rsidR="007351FD" w:rsidRPr="00E80F49" w:rsidRDefault="007351FD" w:rsidP="007351FD">
            <w:pPr>
              <w:keepNext/>
              <w:keepLines/>
              <w:spacing w:after="0"/>
              <w:jc w:val="center"/>
              <w:rPr>
                <w:rFonts w:ascii="Arial" w:hAnsi="Arial"/>
                <w:sz w:val="18"/>
              </w:rPr>
            </w:pPr>
            <w:r w:rsidRPr="00E80F49">
              <w:rPr>
                <w:rFonts w:ascii="Arial" w:hAnsi="Arial" w:cs="Arial"/>
                <w:color w:val="222222"/>
                <w:sz w:val="18"/>
                <w:szCs w:val="18"/>
              </w:rPr>
              <w:t>NE</w:t>
            </w:r>
            <w:r w:rsidRPr="00E80F49">
              <w:rPr>
                <w:rFonts w:ascii="Arial" w:hAnsi="Arial" w:cs="Arial"/>
                <w:color w:val="222222"/>
                <w:sz w:val="18"/>
                <w:szCs w:val="18"/>
              </w:rPr>
              <w:br/>
              <w:t>HD, HD avoid</w:t>
            </w:r>
            <w:r w:rsidRPr="00E80F49">
              <w:rPr>
                <w:rFonts w:ascii="Arial" w:hAnsi="Arial" w:cs="Arial"/>
                <w:color w:val="222222"/>
                <w:sz w:val="18"/>
                <w:szCs w:val="18"/>
              </w:rPr>
              <w:br/>
              <w:t>IMD2 PC2&amp;PC3</w:t>
            </w:r>
            <w:r w:rsidRPr="00E80F49">
              <w:rPr>
                <w:rFonts w:ascii="Arial" w:hAnsi="Arial" w:cs="Arial"/>
                <w:color w:val="222222"/>
                <w:sz w:val="18"/>
                <w:szCs w:val="18"/>
              </w:rPr>
              <w:br/>
              <w:t>IMD5 PC2&amp;PC3</w:t>
            </w:r>
          </w:p>
        </w:tc>
        <w:tc>
          <w:tcPr>
            <w:tcW w:w="3052" w:type="dxa"/>
            <w:shd w:val="clear" w:color="auto" w:fill="auto"/>
            <w:tcMar>
              <w:left w:w="45" w:type="dxa"/>
              <w:right w:w="45" w:type="dxa"/>
            </w:tcMar>
            <w:vAlign w:val="center"/>
          </w:tcPr>
          <w:p w14:paraId="4605B9C4" w14:textId="77777777" w:rsidR="007351FD" w:rsidRPr="00E80F49" w:rsidRDefault="007351FD" w:rsidP="007351FD">
            <w:pPr>
              <w:pStyle w:val="TAC"/>
            </w:pPr>
            <w:r w:rsidRPr="00E80F49">
              <w:rPr>
                <w:rFonts w:cs="Arial"/>
                <w:color w:val="222222"/>
                <w:szCs w:val="18"/>
              </w:rPr>
              <w:t>RAN5#94-e</w:t>
            </w:r>
          </w:p>
        </w:tc>
      </w:tr>
      <w:tr w:rsidR="007351FD" w:rsidRPr="00E80F49" w14:paraId="3D29D203" w14:textId="77777777" w:rsidTr="007351FD">
        <w:tc>
          <w:tcPr>
            <w:tcW w:w="1606" w:type="dxa"/>
            <w:shd w:val="clear" w:color="auto" w:fill="auto"/>
            <w:tcMar>
              <w:left w:w="45" w:type="dxa"/>
              <w:right w:w="45" w:type="dxa"/>
            </w:tcMar>
            <w:vAlign w:val="center"/>
          </w:tcPr>
          <w:p w14:paraId="77EE992D" w14:textId="77777777" w:rsidR="007351FD" w:rsidRPr="00E80F49" w:rsidRDefault="007351FD" w:rsidP="007351FD">
            <w:pPr>
              <w:pStyle w:val="TAC"/>
            </w:pPr>
            <w:r w:rsidRPr="00E80F49">
              <w:t>DC_66A_n78A</w:t>
            </w:r>
          </w:p>
        </w:tc>
        <w:tc>
          <w:tcPr>
            <w:tcW w:w="3052" w:type="dxa"/>
            <w:shd w:val="clear" w:color="auto" w:fill="auto"/>
            <w:tcMar>
              <w:left w:w="45" w:type="dxa"/>
              <w:right w:w="45" w:type="dxa"/>
            </w:tcMar>
            <w:vAlign w:val="center"/>
          </w:tcPr>
          <w:p w14:paraId="1777423F" w14:textId="77777777" w:rsidR="007351FD" w:rsidRPr="00E80F49" w:rsidRDefault="007351FD" w:rsidP="007351FD">
            <w:pPr>
              <w:pStyle w:val="TAC"/>
              <w:rPr>
                <w:rFonts w:cs="Arial"/>
                <w:szCs w:val="18"/>
                <w:lang w:eastAsia="fr-FR"/>
              </w:rPr>
            </w:pPr>
            <w:r w:rsidRPr="00E80F49">
              <w:t>No</w:t>
            </w:r>
          </w:p>
        </w:tc>
        <w:tc>
          <w:tcPr>
            <w:tcW w:w="1302" w:type="dxa"/>
            <w:shd w:val="clear" w:color="auto" w:fill="auto"/>
            <w:tcMar>
              <w:left w:w="45" w:type="dxa"/>
              <w:right w:w="45" w:type="dxa"/>
            </w:tcMar>
            <w:vAlign w:val="center"/>
          </w:tcPr>
          <w:p w14:paraId="553517C5" w14:textId="77777777" w:rsidR="007351FD" w:rsidRPr="00E80F49" w:rsidRDefault="007351FD" w:rsidP="007351FD">
            <w:pPr>
              <w:pStyle w:val="TAC"/>
            </w:pPr>
            <w:r w:rsidRPr="00E80F49">
              <w:t>n78 (HD2)</w:t>
            </w:r>
          </w:p>
          <w:p w14:paraId="70DDB2D6" w14:textId="77777777" w:rsidR="007351FD" w:rsidRPr="00E80F49" w:rsidRDefault="007351FD" w:rsidP="007351FD">
            <w:pPr>
              <w:pStyle w:val="TAC"/>
            </w:pPr>
            <w:r w:rsidRPr="00E80F49">
              <w:t>66 (IMD5)</w:t>
            </w:r>
          </w:p>
        </w:tc>
        <w:tc>
          <w:tcPr>
            <w:tcW w:w="1381" w:type="dxa"/>
            <w:shd w:val="clear" w:color="auto" w:fill="auto"/>
            <w:tcMar>
              <w:left w:w="45" w:type="dxa"/>
              <w:right w:w="45" w:type="dxa"/>
            </w:tcMar>
            <w:vAlign w:val="bottom"/>
          </w:tcPr>
          <w:p w14:paraId="0422A685" w14:textId="77777777" w:rsidR="007351FD" w:rsidRPr="00E80F49" w:rsidRDefault="007351FD" w:rsidP="007351FD">
            <w:pPr>
              <w:pStyle w:val="TAC"/>
            </w:pPr>
            <w:r w:rsidRPr="00E80F49">
              <w:t>NE (anchor agnostic)</w:t>
            </w:r>
          </w:p>
          <w:p w14:paraId="405AE9A6" w14:textId="77777777" w:rsidR="007351FD" w:rsidRPr="00E80F49" w:rsidRDefault="007351FD" w:rsidP="007351FD">
            <w:pPr>
              <w:pStyle w:val="TAC"/>
            </w:pPr>
            <w:r w:rsidRPr="00E80F49">
              <w:t>HD2</w:t>
            </w:r>
          </w:p>
          <w:p w14:paraId="7AC25B05" w14:textId="77777777" w:rsidR="007351FD" w:rsidRPr="00E80F49" w:rsidRDefault="007351FD" w:rsidP="007351FD">
            <w:pPr>
              <w:keepNext/>
              <w:keepLines/>
              <w:spacing w:after="0"/>
              <w:jc w:val="center"/>
              <w:rPr>
                <w:rFonts w:ascii="Arial" w:hAnsi="Arial"/>
                <w:sz w:val="18"/>
              </w:rPr>
            </w:pPr>
            <w:r w:rsidRPr="00E80F49">
              <w:t>IMD5</w:t>
            </w:r>
          </w:p>
        </w:tc>
        <w:tc>
          <w:tcPr>
            <w:tcW w:w="3052" w:type="dxa"/>
            <w:shd w:val="clear" w:color="auto" w:fill="auto"/>
            <w:tcMar>
              <w:left w:w="45" w:type="dxa"/>
              <w:right w:w="45" w:type="dxa"/>
            </w:tcMar>
            <w:vAlign w:val="center"/>
          </w:tcPr>
          <w:p w14:paraId="0D2AC73B" w14:textId="77777777" w:rsidR="007351FD" w:rsidRPr="00E80F49" w:rsidRDefault="007351FD" w:rsidP="007351FD">
            <w:pPr>
              <w:pStyle w:val="TAC"/>
            </w:pPr>
            <w:r w:rsidRPr="00E80F49">
              <w:t>RAN5#93-e</w:t>
            </w:r>
          </w:p>
        </w:tc>
      </w:tr>
      <w:tr w:rsidR="007351FD" w:rsidRPr="00E80F49" w14:paraId="1580F1BC" w14:textId="77777777" w:rsidTr="007351FD">
        <w:tc>
          <w:tcPr>
            <w:tcW w:w="10393" w:type="dxa"/>
            <w:gridSpan w:val="5"/>
          </w:tcPr>
          <w:p w14:paraId="086AA40C" w14:textId="77777777" w:rsidR="007351FD" w:rsidRPr="00E80F49" w:rsidRDefault="007351FD" w:rsidP="007351FD">
            <w:pPr>
              <w:pStyle w:val="TAN"/>
            </w:pPr>
            <w:r w:rsidRPr="00E80F49">
              <w:t>NOTE 1:</w:t>
            </w:r>
            <w:r w:rsidRPr="00E80F49">
              <w:tab/>
              <w:t xml:space="preserve">If single UL is allowed in a </w:t>
            </w:r>
            <w:proofErr w:type="spellStart"/>
            <w:r w:rsidRPr="00E80F49">
              <w:t>DC_XA_nYA</w:t>
            </w:r>
            <w:proofErr w:type="spellEnd"/>
            <w:r w:rsidRPr="00E80F49">
              <w:t xml:space="preserve"> configuration the IMD requirements does not apply for UEs supporting UE capability </w:t>
            </w:r>
            <w:proofErr w:type="spellStart"/>
            <w:r w:rsidRPr="00E80F49">
              <w:rPr>
                <w:i/>
              </w:rPr>
              <w:t>singleUL</w:t>
            </w:r>
            <w:proofErr w:type="spellEnd"/>
            <w:r w:rsidRPr="00E80F49">
              <w:rPr>
                <w:i/>
              </w:rPr>
              <w:t>-Transmission.</w:t>
            </w:r>
          </w:p>
          <w:p w14:paraId="7E24037F" w14:textId="77777777" w:rsidR="007351FD" w:rsidRPr="00E80F49" w:rsidRDefault="007351FD" w:rsidP="007351FD">
            <w:pPr>
              <w:pStyle w:val="TAN"/>
            </w:pPr>
            <w:r w:rsidRPr="00E80F49">
              <w:t>NOTE 2:</w:t>
            </w:r>
            <w:r w:rsidRPr="00E80F49">
              <w:tab/>
              <w:t>Notations used</w:t>
            </w:r>
            <w:r w:rsidRPr="00E80F49">
              <w:br/>
              <w:t>NE: Non-exception as defined in TS 38.101-3 [7], meaning standalone LTE in TS 36.101 [8] and NR in 38.101-1 [5] requirements apply.</w:t>
            </w:r>
            <w:r w:rsidRPr="00E80F49">
              <w:br/>
              <w:t>HD: UL Harmonic Distortion, as defined in TS 38.101-3 [7], 7.3B.2.3.1</w:t>
            </w:r>
            <w:r w:rsidRPr="00E80F49">
              <w:br/>
              <w:t>HM: RX Harmonic Mixing, as defined in TS 38.101-3 [7], 7.3B.2.3.2</w:t>
            </w:r>
            <w:r w:rsidRPr="00E80F49">
              <w:br/>
              <w:t>IMD: Intermodulation Distortion, as defined in TS 38.101-3 [7], 7.3B.2.3.5</w:t>
            </w:r>
            <w:r w:rsidRPr="00E80F49">
              <w:br/>
              <w:t>CBI: Cross Band Isolation, as defined in TS 38.101-3 [7], 7.3B.2.3.4</w:t>
            </w:r>
            <w:r w:rsidRPr="00E80F49">
              <w:br/>
              <w:t>HD avoid: single carrier requirements apply with aggressor of UL Harmonic Distortion active.</w:t>
            </w:r>
            <w:r w:rsidRPr="00E80F49">
              <w:br/>
              <w:t>HM avoid: single carrier requirements apply with aggressor of RX Harmonic Mixing active.</w:t>
            </w:r>
            <w:r w:rsidRPr="00E80F49">
              <w:br/>
              <w:t>CBI avoid: single carrier requirements apply with aggressor of Cross Band Isolation active.</w:t>
            </w:r>
          </w:p>
          <w:p w14:paraId="46A7269B" w14:textId="77777777" w:rsidR="007351FD" w:rsidRPr="00E80F49" w:rsidRDefault="007351FD" w:rsidP="007351FD">
            <w:pPr>
              <w:pStyle w:val="TAN"/>
            </w:pPr>
            <w:r w:rsidRPr="00E80F49">
              <w:t>NOTE 3:</w:t>
            </w:r>
            <w:r w:rsidRPr="00E80F49">
              <w:tab/>
              <w:t>HM cannot be avoided with aggressor still active since CBI exception always exists. Therefore, no HM avoid test point is added.</w:t>
            </w:r>
          </w:p>
        </w:tc>
      </w:tr>
    </w:tbl>
    <w:p w14:paraId="0EC68294" w14:textId="77777777" w:rsidR="007351FD" w:rsidRPr="00E80F49" w:rsidRDefault="007351FD" w:rsidP="007351FD"/>
    <w:p w14:paraId="708C33F7" w14:textId="77777777" w:rsidR="007351FD" w:rsidRPr="00E80F49" w:rsidRDefault="007351FD" w:rsidP="007351FD">
      <w:pPr>
        <w:pStyle w:val="TH"/>
      </w:pPr>
      <w:r w:rsidRPr="00E80F49">
        <w:lastRenderedPageBreak/>
        <w:t>Table 4.3.3.1-2: Reference Sensitivity test cases per EN-DC configuration (3CC)</w:t>
      </w:r>
    </w:p>
    <w:tbl>
      <w:tblPr>
        <w:tblW w:w="1072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Look w:val="04A0" w:firstRow="1" w:lastRow="0" w:firstColumn="1" w:lastColumn="0" w:noHBand="0" w:noVBand="1"/>
      </w:tblPr>
      <w:tblGrid>
        <w:gridCol w:w="1781"/>
        <w:gridCol w:w="1804"/>
        <w:gridCol w:w="1486"/>
        <w:gridCol w:w="1547"/>
        <w:gridCol w:w="1495"/>
        <w:gridCol w:w="1466"/>
        <w:gridCol w:w="1147"/>
      </w:tblGrid>
      <w:tr w:rsidR="007351FD" w:rsidRPr="00E80F49" w14:paraId="743406D5" w14:textId="77777777" w:rsidTr="007351FD">
        <w:tc>
          <w:tcPr>
            <w:tcW w:w="1781" w:type="dxa"/>
          </w:tcPr>
          <w:p w14:paraId="4DB28084" w14:textId="77777777" w:rsidR="007351FD" w:rsidRPr="00E80F49" w:rsidRDefault="007351FD" w:rsidP="007351FD">
            <w:pPr>
              <w:pStyle w:val="TAH"/>
            </w:pPr>
            <w:r w:rsidRPr="00E80F49">
              <w:lastRenderedPageBreak/>
              <w:t>Band or band configuration</w:t>
            </w:r>
          </w:p>
        </w:tc>
        <w:tc>
          <w:tcPr>
            <w:tcW w:w="1804" w:type="dxa"/>
            <w:shd w:val="clear" w:color="auto" w:fill="auto"/>
          </w:tcPr>
          <w:p w14:paraId="53F93679" w14:textId="77777777" w:rsidR="007351FD" w:rsidRPr="00E80F49" w:rsidRDefault="007351FD" w:rsidP="007351FD">
            <w:pPr>
              <w:pStyle w:val="TAH"/>
            </w:pPr>
            <w:r w:rsidRPr="00E80F49">
              <w:t>Single UL</w:t>
            </w:r>
          </w:p>
        </w:tc>
        <w:tc>
          <w:tcPr>
            <w:tcW w:w="1486" w:type="dxa"/>
          </w:tcPr>
          <w:p w14:paraId="1AAB96BA" w14:textId="77777777" w:rsidR="007351FD" w:rsidRPr="00E80F49" w:rsidRDefault="007351FD" w:rsidP="007351FD">
            <w:pPr>
              <w:pStyle w:val="TAH"/>
            </w:pPr>
            <w:r w:rsidRPr="00E80F49">
              <w:t>UL config</w:t>
            </w:r>
          </w:p>
        </w:tc>
        <w:tc>
          <w:tcPr>
            <w:tcW w:w="1547" w:type="dxa"/>
            <w:shd w:val="clear" w:color="auto" w:fill="auto"/>
          </w:tcPr>
          <w:p w14:paraId="43C21E15" w14:textId="77777777" w:rsidR="007351FD" w:rsidRPr="00E80F49" w:rsidRDefault="007351FD" w:rsidP="007351FD">
            <w:pPr>
              <w:pStyle w:val="TAH"/>
            </w:pPr>
            <w:proofErr w:type="spellStart"/>
            <w:r w:rsidRPr="00E80F49">
              <w:t>Refsens</w:t>
            </w:r>
            <w:proofErr w:type="spellEnd"/>
            <w:r w:rsidRPr="00E80F49">
              <w:t xml:space="preserve"> exception, victim band</w:t>
            </w:r>
          </w:p>
        </w:tc>
        <w:tc>
          <w:tcPr>
            <w:tcW w:w="1495" w:type="dxa"/>
            <w:shd w:val="clear" w:color="auto" w:fill="auto"/>
          </w:tcPr>
          <w:p w14:paraId="0908F488" w14:textId="77777777" w:rsidR="007351FD" w:rsidRPr="00E80F49" w:rsidRDefault="007351FD" w:rsidP="007351FD">
            <w:pPr>
              <w:pStyle w:val="TAH"/>
            </w:pPr>
            <w:r w:rsidRPr="00E80F49">
              <w:t>Requirement coverage</w:t>
            </w:r>
          </w:p>
          <w:p w14:paraId="3799C446" w14:textId="77777777" w:rsidR="007351FD" w:rsidRPr="00E80F49" w:rsidRDefault="007351FD" w:rsidP="007351FD">
            <w:pPr>
              <w:pStyle w:val="TAH"/>
            </w:pPr>
            <w:r w:rsidRPr="00E80F49">
              <w:t>(NOTE 2)</w:t>
            </w:r>
          </w:p>
        </w:tc>
        <w:tc>
          <w:tcPr>
            <w:tcW w:w="1466" w:type="dxa"/>
          </w:tcPr>
          <w:p w14:paraId="210B741E" w14:textId="77777777" w:rsidR="007351FD" w:rsidRPr="00E80F49" w:rsidRDefault="007351FD" w:rsidP="007351FD">
            <w:pPr>
              <w:pStyle w:val="TAH"/>
            </w:pPr>
            <w:proofErr w:type="spellStart"/>
            <w:r w:rsidRPr="00E80F49">
              <w:t>Fallback</w:t>
            </w:r>
            <w:proofErr w:type="spellEnd"/>
            <w:r w:rsidRPr="00E80F49">
              <w:t xml:space="preserve"> DC configurations</w:t>
            </w:r>
          </w:p>
        </w:tc>
        <w:tc>
          <w:tcPr>
            <w:tcW w:w="1147" w:type="dxa"/>
            <w:shd w:val="clear" w:color="auto" w:fill="auto"/>
          </w:tcPr>
          <w:p w14:paraId="4F726FB3" w14:textId="77777777" w:rsidR="007351FD" w:rsidRPr="00E80F49" w:rsidRDefault="007351FD" w:rsidP="007351FD">
            <w:pPr>
              <w:pStyle w:val="TAH"/>
              <w:jc w:val="left"/>
            </w:pPr>
            <w:r w:rsidRPr="00E80F49">
              <w:t>Comments</w:t>
            </w:r>
          </w:p>
        </w:tc>
      </w:tr>
      <w:tr w:rsidR="007351FD" w:rsidRPr="00E80F49" w14:paraId="42C5D016" w14:textId="77777777" w:rsidTr="007351FD">
        <w:tc>
          <w:tcPr>
            <w:tcW w:w="10726" w:type="dxa"/>
            <w:gridSpan w:val="7"/>
          </w:tcPr>
          <w:p w14:paraId="0AF70D4C" w14:textId="77777777" w:rsidR="007351FD" w:rsidRPr="00E80F49" w:rsidRDefault="007351FD" w:rsidP="007351FD">
            <w:pPr>
              <w:pStyle w:val="TAH"/>
            </w:pPr>
            <w:r w:rsidRPr="00E80F49">
              <w:t>DC_(n)XCA</w:t>
            </w:r>
          </w:p>
        </w:tc>
      </w:tr>
      <w:tr w:rsidR="007351FD" w:rsidRPr="00E80F49" w14:paraId="11FA6950" w14:textId="77777777" w:rsidTr="007351FD">
        <w:tc>
          <w:tcPr>
            <w:tcW w:w="1781" w:type="dxa"/>
            <w:vAlign w:val="center"/>
          </w:tcPr>
          <w:p w14:paraId="39CCADAA" w14:textId="77777777" w:rsidR="007351FD" w:rsidRPr="00E80F49" w:rsidRDefault="007351FD" w:rsidP="007351FD">
            <w:pPr>
              <w:pStyle w:val="TAC"/>
            </w:pPr>
            <w:r w:rsidRPr="00E80F49">
              <w:t>41</w:t>
            </w:r>
          </w:p>
        </w:tc>
        <w:tc>
          <w:tcPr>
            <w:tcW w:w="1804" w:type="dxa"/>
            <w:shd w:val="clear" w:color="auto" w:fill="auto"/>
            <w:vAlign w:val="center"/>
          </w:tcPr>
          <w:p w14:paraId="7C2F2C25" w14:textId="77777777" w:rsidR="007351FD" w:rsidRPr="00E80F49" w:rsidRDefault="007351FD" w:rsidP="007351FD">
            <w:pPr>
              <w:pStyle w:val="TAC"/>
            </w:pPr>
            <w:r w:rsidRPr="00E80F49">
              <w:t>Yes</w:t>
            </w:r>
          </w:p>
        </w:tc>
        <w:tc>
          <w:tcPr>
            <w:tcW w:w="1486" w:type="dxa"/>
          </w:tcPr>
          <w:p w14:paraId="38BD7C08" w14:textId="77777777" w:rsidR="007351FD" w:rsidRPr="00E80F49" w:rsidRDefault="007351FD" w:rsidP="007351FD">
            <w:pPr>
              <w:pStyle w:val="TAC"/>
            </w:pPr>
            <w:r w:rsidRPr="00E80F49">
              <w:t>DC_(n)41AA</w:t>
            </w:r>
          </w:p>
        </w:tc>
        <w:tc>
          <w:tcPr>
            <w:tcW w:w="1547" w:type="dxa"/>
            <w:shd w:val="clear" w:color="auto" w:fill="auto"/>
            <w:vAlign w:val="bottom"/>
          </w:tcPr>
          <w:p w14:paraId="584C0AA8" w14:textId="77777777" w:rsidR="007351FD" w:rsidRPr="00E80F49" w:rsidRDefault="007351FD" w:rsidP="007351FD">
            <w:pPr>
              <w:pStyle w:val="TAC"/>
            </w:pPr>
            <w:r w:rsidRPr="00E80F49">
              <w:t>N/A</w:t>
            </w:r>
          </w:p>
        </w:tc>
        <w:tc>
          <w:tcPr>
            <w:tcW w:w="1495" w:type="dxa"/>
            <w:shd w:val="clear" w:color="auto" w:fill="auto"/>
          </w:tcPr>
          <w:p w14:paraId="7841C15E" w14:textId="77777777" w:rsidR="007351FD" w:rsidRPr="00E80F49" w:rsidRDefault="007351FD" w:rsidP="007351FD">
            <w:pPr>
              <w:pStyle w:val="TAC"/>
            </w:pPr>
            <w:r w:rsidRPr="00E80F49">
              <w:t>NE</w:t>
            </w:r>
          </w:p>
        </w:tc>
        <w:tc>
          <w:tcPr>
            <w:tcW w:w="1466" w:type="dxa"/>
          </w:tcPr>
          <w:p w14:paraId="0DA43A66" w14:textId="77777777" w:rsidR="007351FD" w:rsidRPr="00E80F49" w:rsidRDefault="007351FD" w:rsidP="007351FD">
            <w:pPr>
              <w:pStyle w:val="TAC"/>
            </w:pPr>
            <w:r w:rsidRPr="00E80F49">
              <w:t>DC_(n)41AA</w:t>
            </w:r>
          </w:p>
          <w:p w14:paraId="70610948" w14:textId="77777777" w:rsidR="007351FD" w:rsidRPr="00E80F49" w:rsidRDefault="007351FD" w:rsidP="007351FD">
            <w:pPr>
              <w:pStyle w:val="TAC"/>
            </w:pPr>
            <w:r w:rsidRPr="00E80F49">
              <w:t>DC_41A_n41A</w:t>
            </w:r>
          </w:p>
        </w:tc>
        <w:tc>
          <w:tcPr>
            <w:tcW w:w="1147" w:type="dxa"/>
            <w:shd w:val="clear" w:color="auto" w:fill="auto"/>
          </w:tcPr>
          <w:p w14:paraId="55AE1221" w14:textId="77777777" w:rsidR="007351FD" w:rsidRPr="00E80F49" w:rsidRDefault="007351FD" w:rsidP="007351FD">
            <w:pPr>
              <w:pStyle w:val="TAC"/>
            </w:pPr>
            <w:r w:rsidRPr="00E80F49">
              <w:t>RAN5#89-e</w:t>
            </w:r>
          </w:p>
        </w:tc>
      </w:tr>
      <w:tr w:rsidR="007351FD" w:rsidRPr="00E80F49" w14:paraId="46A7C8CC" w14:textId="77777777" w:rsidTr="007351FD">
        <w:tc>
          <w:tcPr>
            <w:tcW w:w="1781" w:type="dxa"/>
            <w:vAlign w:val="center"/>
          </w:tcPr>
          <w:p w14:paraId="4EA6D610" w14:textId="77777777" w:rsidR="007351FD" w:rsidRPr="00E80F49" w:rsidRDefault="007351FD" w:rsidP="007351FD">
            <w:pPr>
              <w:pStyle w:val="TAC"/>
            </w:pPr>
            <w:r w:rsidRPr="00E80F49">
              <w:t>41</w:t>
            </w:r>
          </w:p>
        </w:tc>
        <w:tc>
          <w:tcPr>
            <w:tcW w:w="1804" w:type="dxa"/>
            <w:shd w:val="clear" w:color="auto" w:fill="auto"/>
            <w:vAlign w:val="center"/>
          </w:tcPr>
          <w:p w14:paraId="716EFFE6" w14:textId="77777777" w:rsidR="007351FD" w:rsidRPr="00E80F49" w:rsidRDefault="007351FD" w:rsidP="007351FD">
            <w:pPr>
              <w:pStyle w:val="TAC"/>
            </w:pPr>
            <w:r w:rsidRPr="00E80F49">
              <w:t>Yes</w:t>
            </w:r>
          </w:p>
        </w:tc>
        <w:tc>
          <w:tcPr>
            <w:tcW w:w="1486" w:type="dxa"/>
          </w:tcPr>
          <w:p w14:paraId="4A5BFD76" w14:textId="77777777" w:rsidR="007351FD" w:rsidRPr="00E80F49" w:rsidRDefault="007351FD" w:rsidP="007351FD">
            <w:pPr>
              <w:pStyle w:val="TAC"/>
            </w:pPr>
            <w:r w:rsidRPr="00E80F49">
              <w:t>DC_41A_n41A</w:t>
            </w:r>
          </w:p>
        </w:tc>
        <w:tc>
          <w:tcPr>
            <w:tcW w:w="1547" w:type="dxa"/>
            <w:shd w:val="clear" w:color="auto" w:fill="auto"/>
            <w:vAlign w:val="bottom"/>
          </w:tcPr>
          <w:p w14:paraId="461768B7" w14:textId="77777777" w:rsidR="007351FD" w:rsidRPr="00E80F49" w:rsidRDefault="007351FD" w:rsidP="007351FD">
            <w:pPr>
              <w:pStyle w:val="TAC"/>
            </w:pPr>
            <w:r w:rsidRPr="00E80F49">
              <w:t>N/A</w:t>
            </w:r>
          </w:p>
        </w:tc>
        <w:tc>
          <w:tcPr>
            <w:tcW w:w="1495" w:type="dxa"/>
            <w:shd w:val="clear" w:color="auto" w:fill="auto"/>
          </w:tcPr>
          <w:p w14:paraId="0B190DF3" w14:textId="77777777" w:rsidR="007351FD" w:rsidRPr="00E80F49" w:rsidRDefault="007351FD" w:rsidP="007351FD">
            <w:pPr>
              <w:pStyle w:val="TAC"/>
            </w:pPr>
            <w:r w:rsidRPr="00E80F49">
              <w:t>NE</w:t>
            </w:r>
          </w:p>
        </w:tc>
        <w:tc>
          <w:tcPr>
            <w:tcW w:w="1466" w:type="dxa"/>
          </w:tcPr>
          <w:p w14:paraId="5B38D21B" w14:textId="77777777" w:rsidR="007351FD" w:rsidRPr="00E80F49" w:rsidRDefault="007351FD" w:rsidP="007351FD">
            <w:pPr>
              <w:pStyle w:val="TAC"/>
            </w:pPr>
            <w:r w:rsidRPr="00E80F49">
              <w:t>DC_(n)41AA</w:t>
            </w:r>
          </w:p>
          <w:p w14:paraId="2DE143CE" w14:textId="77777777" w:rsidR="007351FD" w:rsidRPr="00E80F49" w:rsidRDefault="007351FD" w:rsidP="007351FD">
            <w:pPr>
              <w:pStyle w:val="TAC"/>
            </w:pPr>
            <w:r w:rsidRPr="00E80F49">
              <w:t>DC_41A_n41A</w:t>
            </w:r>
          </w:p>
        </w:tc>
        <w:tc>
          <w:tcPr>
            <w:tcW w:w="1147" w:type="dxa"/>
            <w:shd w:val="clear" w:color="auto" w:fill="auto"/>
          </w:tcPr>
          <w:p w14:paraId="35F30230" w14:textId="77777777" w:rsidR="007351FD" w:rsidRPr="00E80F49" w:rsidRDefault="007351FD" w:rsidP="007351FD">
            <w:pPr>
              <w:pStyle w:val="TAC"/>
            </w:pPr>
            <w:r w:rsidRPr="00E80F49">
              <w:t>RAN5#89-e</w:t>
            </w:r>
          </w:p>
        </w:tc>
      </w:tr>
      <w:tr w:rsidR="007351FD" w:rsidRPr="00E80F49" w14:paraId="6DD7FDBD" w14:textId="77777777" w:rsidTr="007351FD">
        <w:tc>
          <w:tcPr>
            <w:tcW w:w="1781" w:type="dxa"/>
          </w:tcPr>
          <w:p w14:paraId="2DCF2063" w14:textId="77777777" w:rsidR="007351FD" w:rsidRPr="00E80F49" w:rsidRDefault="007351FD" w:rsidP="007351FD">
            <w:pPr>
              <w:pStyle w:val="TAC"/>
            </w:pPr>
            <w:r w:rsidRPr="00E80F49">
              <w:t>48</w:t>
            </w:r>
          </w:p>
        </w:tc>
        <w:tc>
          <w:tcPr>
            <w:tcW w:w="1804" w:type="dxa"/>
            <w:shd w:val="clear" w:color="auto" w:fill="auto"/>
            <w:vAlign w:val="center"/>
          </w:tcPr>
          <w:p w14:paraId="7E1A4D7A" w14:textId="77777777" w:rsidR="007351FD" w:rsidRPr="00E80F49" w:rsidRDefault="007351FD" w:rsidP="007351FD">
            <w:pPr>
              <w:pStyle w:val="TAC"/>
            </w:pPr>
            <w:r w:rsidRPr="00E80F49">
              <w:t>Only single UL requirements defined</w:t>
            </w:r>
          </w:p>
        </w:tc>
        <w:tc>
          <w:tcPr>
            <w:tcW w:w="1486" w:type="dxa"/>
          </w:tcPr>
          <w:p w14:paraId="521B4784" w14:textId="77777777" w:rsidR="007351FD" w:rsidRPr="00E80F49" w:rsidRDefault="007351FD" w:rsidP="007351FD">
            <w:pPr>
              <w:pStyle w:val="TAC"/>
            </w:pPr>
            <w:r w:rsidRPr="00E80F49">
              <w:t>DC_(n)48AA</w:t>
            </w:r>
          </w:p>
        </w:tc>
        <w:tc>
          <w:tcPr>
            <w:tcW w:w="1547" w:type="dxa"/>
            <w:shd w:val="clear" w:color="auto" w:fill="auto"/>
            <w:vAlign w:val="bottom"/>
          </w:tcPr>
          <w:p w14:paraId="7B937914" w14:textId="77777777" w:rsidR="007351FD" w:rsidRPr="00E80F49" w:rsidRDefault="007351FD" w:rsidP="007351FD">
            <w:pPr>
              <w:pStyle w:val="TAC"/>
            </w:pPr>
            <w:r w:rsidRPr="00E80F49">
              <w:t>N/A</w:t>
            </w:r>
          </w:p>
        </w:tc>
        <w:tc>
          <w:tcPr>
            <w:tcW w:w="1495" w:type="dxa"/>
            <w:shd w:val="clear" w:color="auto" w:fill="auto"/>
          </w:tcPr>
          <w:p w14:paraId="6398E435" w14:textId="77777777" w:rsidR="007351FD" w:rsidRPr="00E80F49" w:rsidRDefault="007351FD" w:rsidP="007351FD">
            <w:pPr>
              <w:pStyle w:val="TAC"/>
            </w:pPr>
            <w:r w:rsidRPr="00E80F49">
              <w:t>NE</w:t>
            </w:r>
          </w:p>
        </w:tc>
        <w:tc>
          <w:tcPr>
            <w:tcW w:w="1466" w:type="dxa"/>
          </w:tcPr>
          <w:p w14:paraId="7B77AD7A" w14:textId="77777777" w:rsidR="007351FD" w:rsidRPr="00E80F49" w:rsidRDefault="007351FD" w:rsidP="007351FD">
            <w:pPr>
              <w:pStyle w:val="TAC"/>
            </w:pPr>
            <w:r w:rsidRPr="00E80F49">
              <w:t>DC_(n)48AA</w:t>
            </w:r>
          </w:p>
          <w:p w14:paraId="39471490" w14:textId="77777777" w:rsidR="007351FD" w:rsidRPr="00E80F49" w:rsidRDefault="007351FD" w:rsidP="007351FD">
            <w:pPr>
              <w:pStyle w:val="TAC"/>
            </w:pPr>
            <w:r w:rsidRPr="00E80F49">
              <w:t>DC_48A_n48A</w:t>
            </w:r>
          </w:p>
        </w:tc>
        <w:tc>
          <w:tcPr>
            <w:tcW w:w="1147" w:type="dxa"/>
            <w:shd w:val="clear" w:color="auto" w:fill="auto"/>
          </w:tcPr>
          <w:p w14:paraId="76EC99DF" w14:textId="77777777" w:rsidR="007351FD" w:rsidRPr="00E80F49" w:rsidRDefault="007351FD" w:rsidP="007351FD">
            <w:pPr>
              <w:pStyle w:val="TAC"/>
            </w:pPr>
            <w:r w:rsidRPr="00E80F49">
              <w:t>RAN5#89-e</w:t>
            </w:r>
          </w:p>
        </w:tc>
      </w:tr>
      <w:tr w:rsidR="007351FD" w:rsidRPr="00E80F49" w14:paraId="5E690BE1" w14:textId="77777777" w:rsidTr="007351FD">
        <w:tc>
          <w:tcPr>
            <w:tcW w:w="1781" w:type="dxa"/>
          </w:tcPr>
          <w:p w14:paraId="122E3413" w14:textId="77777777" w:rsidR="007351FD" w:rsidRPr="00E80F49" w:rsidRDefault="007351FD" w:rsidP="007351FD">
            <w:pPr>
              <w:pStyle w:val="TAC"/>
            </w:pPr>
            <w:r w:rsidRPr="00E80F49">
              <w:t>48</w:t>
            </w:r>
          </w:p>
        </w:tc>
        <w:tc>
          <w:tcPr>
            <w:tcW w:w="1804" w:type="dxa"/>
            <w:shd w:val="clear" w:color="auto" w:fill="auto"/>
            <w:vAlign w:val="center"/>
          </w:tcPr>
          <w:p w14:paraId="11906C7C" w14:textId="77777777" w:rsidR="007351FD" w:rsidRPr="00E80F49" w:rsidRDefault="007351FD" w:rsidP="007351FD">
            <w:pPr>
              <w:pStyle w:val="TAC"/>
            </w:pPr>
            <w:r w:rsidRPr="00E80F49">
              <w:t>Only single UL requirements defined</w:t>
            </w:r>
          </w:p>
        </w:tc>
        <w:tc>
          <w:tcPr>
            <w:tcW w:w="1486" w:type="dxa"/>
          </w:tcPr>
          <w:p w14:paraId="6C9E91A2" w14:textId="77777777" w:rsidR="007351FD" w:rsidRPr="00E80F49" w:rsidRDefault="007351FD" w:rsidP="007351FD">
            <w:pPr>
              <w:pStyle w:val="TAC"/>
            </w:pPr>
            <w:r w:rsidRPr="00E80F49">
              <w:t>DC_48A_n48A</w:t>
            </w:r>
          </w:p>
        </w:tc>
        <w:tc>
          <w:tcPr>
            <w:tcW w:w="1547" w:type="dxa"/>
            <w:shd w:val="clear" w:color="auto" w:fill="auto"/>
            <w:vAlign w:val="bottom"/>
          </w:tcPr>
          <w:p w14:paraId="1A45E3B9" w14:textId="77777777" w:rsidR="007351FD" w:rsidRPr="00E80F49" w:rsidRDefault="007351FD" w:rsidP="007351FD">
            <w:pPr>
              <w:pStyle w:val="TAC"/>
            </w:pPr>
            <w:r w:rsidRPr="00E80F49">
              <w:t>N/A</w:t>
            </w:r>
          </w:p>
        </w:tc>
        <w:tc>
          <w:tcPr>
            <w:tcW w:w="1495" w:type="dxa"/>
            <w:shd w:val="clear" w:color="auto" w:fill="auto"/>
          </w:tcPr>
          <w:p w14:paraId="063DEB08" w14:textId="77777777" w:rsidR="007351FD" w:rsidRPr="00E80F49" w:rsidRDefault="007351FD" w:rsidP="007351FD">
            <w:pPr>
              <w:pStyle w:val="TAC"/>
            </w:pPr>
            <w:r w:rsidRPr="00E80F49">
              <w:t>NE</w:t>
            </w:r>
          </w:p>
        </w:tc>
        <w:tc>
          <w:tcPr>
            <w:tcW w:w="1466" w:type="dxa"/>
          </w:tcPr>
          <w:p w14:paraId="106E3593" w14:textId="77777777" w:rsidR="007351FD" w:rsidRPr="00E80F49" w:rsidRDefault="007351FD" w:rsidP="007351FD">
            <w:pPr>
              <w:pStyle w:val="TAC"/>
            </w:pPr>
            <w:r w:rsidRPr="00E80F49">
              <w:t>DC_(n)48AA</w:t>
            </w:r>
          </w:p>
          <w:p w14:paraId="6F0A0D8F" w14:textId="77777777" w:rsidR="007351FD" w:rsidRPr="00E80F49" w:rsidRDefault="007351FD" w:rsidP="007351FD">
            <w:pPr>
              <w:pStyle w:val="TAC"/>
            </w:pPr>
            <w:r w:rsidRPr="00E80F49">
              <w:t>DC_48A_n48A</w:t>
            </w:r>
          </w:p>
        </w:tc>
        <w:tc>
          <w:tcPr>
            <w:tcW w:w="1147" w:type="dxa"/>
            <w:shd w:val="clear" w:color="auto" w:fill="auto"/>
          </w:tcPr>
          <w:p w14:paraId="6FB719E3" w14:textId="77777777" w:rsidR="007351FD" w:rsidRPr="00E80F49" w:rsidRDefault="007351FD" w:rsidP="007351FD">
            <w:pPr>
              <w:pStyle w:val="TAC"/>
            </w:pPr>
            <w:r w:rsidRPr="00E80F49">
              <w:t>RAN5#89-e</w:t>
            </w:r>
          </w:p>
        </w:tc>
      </w:tr>
      <w:tr w:rsidR="007351FD" w:rsidRPr="00E80F49" w14:paraId="4948B720" w14:textId="77777777" w:rsidTr="007351FD">
        <w:tc>
          <w:tcPr>
            <w:tcW w:w="10726" w:type="dxa"/>
            <w:gridSpan w:val="7"/>
          </w:tcPr>
          <w:p w14:paraId="7EF99EA9" w14:textId="77777777" w:rsidR="007351FD" w:rsidRPr="00E80F49" w:rsidRDefault="007351FD" w:rsidP="007351FD">
            <w:pPr>
              <w:pStyle w:val="TAH"/>
            </w:pPr>
            <w:proofErr w:type="spellStart"/>
            <w:r w:rsidRPr="00E80F49">
              <w:t>DC_XA_nYC</w:t>
            </w:r>
            <w:proofErr w:type="spellEnd"/>
          </w:p>
        </w:tc>
      </w:tr>
      <w:tr w:rsidR="007351FD" w:rsidRPr="00E80F49" w14:paraId="60B7503D" w14:textId="77777777" w:rsidTr="007351FD">
        <w:tc>
          <w:tcPr>
            <w:tcW w:w="1781" w:type="dxa"/>
            <w:vAlign w:val="center"/>
          </w:tcPr>
          <w:p w14:paraId="05A618AD" w14:textId="77777777" w:rsidR="007351FD" w:rsidRPr="00E80F49" w:rsidRDefault="007351FD" w:rsidP="007351FD">
            <w:pPr>
              <w:pStyle w:val="TAC"/>
            </w:pPr>
            <w:r w:rsidRPr="00E80F49">
              <w:rPr>
                <w:rFonts w:eastAsia="Malgun Gothic"/>
                <w:lang w:eastAsia="ko-KR"/>
              </w:rPr>
              <w:t>DC_3A_n78C</w:t>
            </w:r>
          </w:p>
        </w:tc>
        <w:tc>
          <w:tcPr>
            <w:tcW w:w="1804" w:type="dxa"/>
            <w:shd w:val="clear" w:color="auto" w:fill="auto"/>
            <w:vAlign w:val="center"/>
          </w:tcPr>
          <w:p w14:paraId="500D545A" w14:textId="77777777" w:rsidR="007351FD" w:rsidRPr="00E80F49" w:rsidRDefault="007351FD" w:rsidP="007351FD">
            <w:pPr>
              <w:pStyle w:val="TAC"/>
            </w:pPr>
            <w:r w:rsidRPr="00E80F49">
              <w:rPr>
                <w:rFonts w:eastAsia="SimSun"/>
                <w:lang w:eastAsia="zh-CN"/>
              </w:rPr>
              <w:t>Yes</w:t>
            </w:r>
          </w:p>
        </w:tc>
        <w:tc>
          <w:tcPr>
            <w:tcW w:w="1486" w:type="dxa"/>
            <w:vAlign w:val="center"/>
          </w:tcPr>
          <w:p w14:paraId="2A69E0AE" w14:textId="77777777" w:rsidR="007351FD" w:rsidRPr="00E80F49" w:rsidRDefault="007351FD" w:rsidP="007351FD">
            <w:pPr>
              <w:pStyle w:val="TAC"/>
            </w:pPr>
            <w:r w:rsidRPr="00E80F49">
              <w:rPr>
                <w:rFonts w:eastAsia="Malgun Gothic"/>
              </w:rPr>
              <w:t>DC_3A_n78A</w:t>
            </w:r>
          </w:p>
        </w:tc>
        <w:tc>
          <w:tcPr>
            <w:tcW w:w="1547" w:type="dxa"/>
            <w:shd w:val="clear" w:color="auto" w:fill="auto"/>
            <w:vAlign w:val="center"/>
          </w:tcPr>
          <w:p w14:paraId="3ADD40D6" w14:textId="77777777" w:rsidR="007351FD" w:rsidRPr="00E80F49" w:rsidRDefault="007351FD" w:rsidP="007351FD">
            <w:pPr>
              <w:pStyle w:val="TAC"/>
            </w:pPr>
            <w:r w:rsidRPr="00E80F49">
              <w:rPr>
                <w:rFonts w:eastAsia="SimSun"/>
              </w:rPr>
              <w:t>N/A</w:t>
            </w:r>
          </w:p>
        </w:tc>
        <w:tc>
          <w:tcPr>
            <w:tcW w:w="1495" w:type="dxa"/>
            <w:shd w:val="clear" w:color="auto" w:fill="auto"/>
            <w:vAlign w:val="center"/>
          </w:tcPr>
          <w:p w14:paraId="550D3279" w14:textId="77777777" w:rsidR="007351FD" w:rsidRPr="00E80F49" w:rsidRDefault="007351FD" w:rsidP="007351FD">
            <w:pPr>
              <w:pStyle w:val="TAC"/>
            </w:pPr>
            <w:r w:rsidRPr="00E80F49">
              <w:rPr>
                <w:rFonts w:eastAsia="SimSun"/>
                <w:lang w:eastAsia="zh-CN"/>
              </w:rPr>
              <w:t>NE</w:t>
            </w:r>
          </w:p>
        </w:tc>
        <w:tc>
          <w:tcPr>
            <w:tcW w:w="1466" w:type="dxa"/>
            <w:vAlign w:val="center"/>
          </w:tcPr>
          <w:p w14:paraId="765638E6" w14:textId="77777777" w:rsidR="007351FD" w:rsidRPr="00E80F49" w:rsidRDefault="007351FD" w:rsidP="007351FD">
            <w:pPr>
              <w:pStyle w:val="TAC"/>
            </w:pPr>
          </w:p>
        </w:tc>
        <w:tc>
          <w:tcPr>
            <w:tcW w:w="1147" w:type="dxa"/>
            <w:shd w:val="clear" w:color="auto" w:fill="auto"/>
            <w:vAlign w:val="center"/>
          </w:tcPr>
          <w:p w14:paraId="64D1D3CD" w14:textId="77777777" w:rsidR="007351FD" w:rsidRPr="00E80F49" w:rsidRDefault="007351FD" w:rsidP="007351FD">
            <w:pPr>
              <w:pStyle w:val="TAC"/>
            </w:pPr>
            <w:r w:rsidRPr="00E80F49">
              <w:rPr>
                <w:rFonts w:eastAsia="SimSun"/>
              </w:rPr>
              <w:t>RAN5#93-e</w:t>
            </w:r>
          </w:p>
        </w:tc>
      </w:tr>
      <w:tr w:rsidR="007351FD" w:rsidRPr="00E80F49" w14:paraId="2DDB2F3B" w14:textId="77777777" w:rsidTr="007351FD">
        <w:tc>
          <w:tcPr>
            <w:tcW w:w="10726" w:type="dxa"/>
            <w:gridSpan w:val="7"/>
          </w:tcPr>
          <w:p w14:paraId="738E1C28" w14:textId="77777777" w:rsidR="007351FD" w:rsidRPr="00E80F49" w:rsidRDefault="007351FD" w:rsidP="007351FD">
            <w:pPr>
              <w:pStyle w:val="TAH"/>
            </w:pPr>
            <w:proofErr w:type="spellStart"/>
            <w:r w:rsidRPr="00E80F49">
              <w:t>DC_XA_nY</w:t>
            </w:r>
            <w:proofErr w:type="spellEnd"/>
            <w:r w:rsidRPr="00E80F49">
              <w:t>(2A)</w:t>
            </w:r>
          </w:p>
        </w:tc>
      </w:tr>
      <w:tr w:rsidR="007351FD" w:rsidRPr="00E80F49" w14:paraId="5120CD73" w14:textId="77777777" w:rsidTr="007351FD">
        <w:tc>
          <w:tcPr>
            <w:tcW w:w="1781" w:type="dxa"/>
          </w:tcPr>
          <w:p w14:paraId="4CAFB849" w14:textId="77777777" w:rsidR="007351FD" w:rsidRPr="00E80F49" w:rsidRDefault="007351FD" w:rsidP="007351FD">
            <w:pPr>
              <w:pStyle w:val="TAL"/>
            </w:pPr>
            <w:r w:rsidRPr="00E80F49">
              <w:rPr>
                <w:lang w:eastAsia="ja-JP"/>
              </w:rPr>
              <w:t>FFS</w:t>
            </w:r>
          </w:p>
        </w:tc>
        <w:tc>
          <w:tcPr>
            <w:tcW w:w="1804" w:type="dxa"/>
            <w:shd w:val="clear" w:color="auto" w:fill="auto"/>
            <w:vAlign w:val="center"/>
          </w:tcPr>
          <w:p w14:paraId="0C3D97CC" w14:textId="77777777" w:rsidR="007351FD" w:rsidRPr="00E80F49" w:rsidRDefault="007351FD" w:rsidP="007351FD">
            <w:pPr>
              <w:pStyle w:val="TAL"/>
              <w:jc w:val="center"/>
            </w:pPr>
          </w:p>
        </w:tc>
        <w:tc>
          <w:tcPr>
            <w:tcW w:w="1486" w:type="dxa"/>
            <w:vAlign w:val="center"/>
          </w:tcPr>
          <w:p w14:paraId="31F52754" w14:textId="77777777" w:rsidR="007351FD" w:rsidRPr="00E80F49" w:rsidRDefault="007351FD" w:rsidP="007351FD">
            <w:pPr>
              <w:pStyle w:val="TAL"/>
            </w:pPr>
          </w:p>
        </w:tc>
        <w:tc>
          <w:tcPr>
            <w:tcW w:w="1547" w:type="dxa"/>
            <w:shd w:val="clear" w:color="auto" w:fill="auto"/>
            <w:vAlign w:val="center"/>
          </w:tcPr>
          <w:p w14:paraId="24F2A087" w14:textId="77777777" w:rsidR="007351FD" w:rsidRPr="00E80F49" w:rsidRDefault="007351FD" w:rsidP="007351FD">
            <w:pPr>
              <w:pStyle w:val="TAL"/>
            </w:pPr>
          </w:p>
        </w:tc>
        <w:tc>
          <w:tcPr>
            <w:tcW w:w="1495" w:type="dxa"/>
            <w:shd w:val="clear" w:color="auto" w:fill="auto"/>
            <w:vAlign w:val="center"/>
          </w:tcPr>
          <w:p w14:paraId="0B051ACF" w14:textId="77777777" w:rsidR="007351FD" w:rsidRPr="00E80F49" w:rsidRDefault="007351FD" w:rsidP="007351FD">
            <w:pPr>
              <w:pStyle w:val="TAL"/>
            </w:pPr>
          </w:p>
        </w:tc>
        <w:tc>
          <w:tcPr>
            <w:tcW w:w="1466" w:type="dxa"/>
          </w:tcPr>
          <w:p w14:paraId="5DE240C7" w14:textId="77777777" w:rsidR="007351FD" w:rsidRPr="00E80F49" w:rsidRDefault="007351FD" w:rsidP="007351FD">
            <w:pPr>
              <w:pStyle w:val="TAL"/>
            </w:pPr>
          </w:p>
        </w:tc>
        <w:tc>
          <w:tcPr>
            <w:tcW w:w="1147" w:type="dxa"/>
            <w:shd w:val="clear" w:color="auto" w:fill="auto"/>
            <w:vAlign w:val="center"/>
          </w:tcPr>
          <w:p w14:paraId="4BDBFA5E" w14:textId="77777777" w:rsidR="007351FD" w:rsidRPr="00E80F49" w:rsidRDefault="007351FD" w:rsidP="007351FD">
            <w:pPr>
              <w:pStyle w:val="TAL"/>
            </w:pPr>
          </w:p>
        </w:tc>
      </w:tr>
      <w:tr w:rsidR="007351FD" w:rsidRPr="00E80F49" w14:paraId="4C9CEECA" w14:textId="77777777" w:rsidTr="007351FD">
        <w:tc>
          <w:tcPr>
            <w:tcW w:w="10726" w:type="dxa"/>
            <w:gridSpan w:val="7"/>
          </w:tcPr>
          <w:p w14:paraId="7276A4CB" w14:textId="77777777" w:rsidR="007351FD" w:rsidRPr="00E80F49" w:rsidRDefault="007351FD" w:rsidP="007351FD">
            <w:pPr>
              <w:pStyle w:val="TAH"/>
            </w:pPr>
            <w:bookmarkStart w:id="24" w:name="_Hlk54685506"/>
            <w:proofErr w:type="spellStart"/>
            <w:r w:rsidRPr="00E80F49">
              <w:t>DC_XA_nYA-nZA</w:t>
            </w:r>
            <w:bookmarkEnd w:id="24"/>
            <w:proofErr w:type="spellEnd"/>
          </w:p>
        </w:tc>
      </w:tr>
      <w:tr w:rsidR="007351FD" w:rsidRPr="00E80F49" w14:paraId="4EDE65C3" w14:textId="77777777" w:rsidTr="007351FD">
        <w:tc>
          <w:tcPr>
            <w:tcW w:w="1781" w:type="dxa"/>
            <w:tcBorders>
              <w:bottom w:val="nil"/>
            </w:tcBorders>
            <w:vAlign w:val="center"/>
          </w:tcPr>
          <w:p w14:paraId="3B819CB7" w14:textId="77777777" w:rsidR="007351FD" w:rsidRPr="00E80F49" w:rsidRDefault="007351FD" w:rsidP="007351FD">
            <w:pPr>
              <w:pStyle w:val="TAC"/>
            </w:pPr>
            <w:r w:rsidRPr="00E80F49">
              <w:rPr>
                <w:rFonts w:eastAsia="Malgun Gothic"/>
                <w:lang w:eastAsia="ko-KR"/>
              </w:rPr>
              <w:t>DC_1A_n28A-n78A</w:t>
            </w:r>
          </w:p>
        </w:tc>
        <w:tc>
          <w:tcPr>
            <w:tcW w:w="1804" w:type="dxa"/>
            <w:shd w:val="clear" w:color="auto" w:fill="auto"/>
            <w:vAlign w:val="center"/>
          </w:tcPr>
          <w:p w14:paraId="7665F071" w14:textId="77777777" w:rsidR="007351FD" w:rsidRPr="00E80F49" w:rsidRDefault="007351FD" w:rsidP="007351FD">
            <w:pPr>
              <w:pStyle w:val="TAC"/>
            </w:pPr>
            <w:r w:rsidRPr="00E80F49">
              <w:t>No</w:t>
            </w:r>
          </w:p>
        </w:tc>
        <w:tc>
          <w:tcPr>
            <w:tcW w:w="1486" w:type="dxa"/>
            <w:vAlign w:val="center"/>
          </w:tcPr>
          <w:p w14:paraId="3FC628B2" w14:textId="77777777" w:rsidR="007351FD" w:rsidRPr="00E80F49" w:rsidRDefault="007351FD" w:rsidP="007351FD">
            <w:pPr>
              <w:pStyle w:val="TAC"/>
            </w:pPr>
            <w:r w:rsidRPr="00E80F49">
              <w:t>DC_1A_n28A</w:t>
            </w:r>
          </w:p>
        </w:tc>
        <w:tc>
          <w:tcPr>
            <w:tcW w:w="1547" w:type="dxa"/>
            <w:shd w:val="clear" w:color="auto" w:fill="auto"/>
            <w:vAlign w:val="center"/>
          </w:tcPr>
          <w:p w14:paraId="30140211" w14:textId="77777777" w:rsidR="007351FD" w:rsidRPr="00E80F49" w:rsidRDefault="007351FD" w:rsidP="007351FD">
            <w:pPr>
              <w:pStyle w:val="TAC"/>
            </w:pPr>
            <w:r w:rsidRPr="00E80F49">
              <w:t>n78 (3 band IMD3)</w:t>
            </w:r>
          </w:p>
        </w:tc>
        <w:tc>
          <w:tcPr>
            <w:tcW w:w="1495" w:type="dxa"/>
            <w:shd w:val="clear" w:color="auto" w:fill="auto"/>
            <w:vAlign w:val="center"/>
          </w:tcPr>
          <w:p w14:paraId="0AA01202" w14:textId="77777777" w:rsidR="007351FD" w:rsidRPr="00E80F49" w:rsidRDefault="007351FD" w:rsidP="007351FD">
            <w:pPr>
              <w:pStyle w:val="TAC"/>
            </w:pPr>
            <w:r w:rsidRPr="00E80F49">
              <w:t>NE, IMD3</w:t>
            </w:r>
          </w:p>
        </w:tc>
        <w:tc>
          <w:tcPr>
            <w:tcW w:w="1466" w:type="dxa"/>
            <w:vAlign w:val="center"/>
          </w:tcPr>
          <w:p w14:paraId="39DF834F" w14:textId="77777777" w:rsidR="007351FD" w:rsidRPr="00E80F49" w:rsidRDefault="007351FD" w:rsidP="007351FD">
            <w:pPr>
              <w:pStyle w:val="TAC"/>
            </w:pPr>
          </w:p>
        </w:tc>
        <w:tc>
          <w:tcPr>
            <w:tcW w:w="1147" w:type="dxa"/>
            <w:shd w:val="clear" w:color="auto" w:fill="auto"/>
            <w:vAlign w:val="center"/>
          </w:tcPr>
          <w:p w14:paraId="4EBD4A76" w14:textId="77777777" w:rsidR="007351FD" w:rsidRPr="00E80F49" w:rsidRDefault="007351FD" w:rsidP="007351FD">
            <w:pPr>
              <w:pStyle w:val="TAC"/>
            </w:pPr>
            <w:r w:rsidRPr="00E80F49">
              <w:t>RAN5#92-e</w:t>
            </w:r>
          </w:p>
        </w:tc>
      </w:tr>
      <w:tr w:rsidR="007351FD" w:rsidRPr="00E80F49" w14:paraId="6DEE5999" w14:textId="77777777" w:rsidTr="007351FD">
        <w:tc>
          <w:tcPr>
            <w:tcW w:w="1781" w:type="dxa"/>
            <w:tcBorders>
              <w:top w:val="nil"/>
            </w:tcBorders>
            <w:vAlign w:val="center"/>
          </w:tcPr>
          <w:p w14:paraId="44F2BBF6" w14:textId="77777777" w:rsidR="007351FD" w:rsidRPr="00E80F49" w:rsidRDefault="007351FD" w:rsidP="007351FD">
            <w:pPr>
              <w:pStyle w:val="TAC"/>
            </w:pPr>
          </w:p>
        </w:tc>
        <w:tc>
          <w:tcPr>
            <w:tcW w:w="1804" w:type="dxa"/>
            <w:shd w:val="clear" w:color="auto" w:fill="auto"/>
            <w:vAlign w:val="center"/>
          </w:tcPr>
          <w:p w14:paraId="2F21A934" w14:textId="77777777" w:rsidR="007351FD" w:rsidRPr="00E80F49" w:rsidRDefault="007351FD" w:rsidP="007351FD">
            <w:pPr>
              <w:pStyle w:val="TAC"/>
            </w:pPr>
            <w:r w:rsidRPr="00E80F49">
              <w:t>No</w:t>
            </w:r>
          </w:p>
        </w:tc>
        <w:tc>
          <w:tcPr>
            <w:tcW w:w="1486" w:type="dxa"/>
            <w:vAlign w:val="center"/>
          </w:tcPr>
          <w:p w14:paraId="39650BC1" w14:textId="77777777" w:rsidR="007351FD" w:rsidRPr="00E80F49" w:rsidRDefault="007351FD" w:rsidP="007351FD">
            <w:pPr>
              <w:pStyle w:val="TAC"/>
            </w:pPr>
            <w:r w:rsidRPr="00E80F49">
              <w:rPr>
                <w:rFonts w:eastAsia="Malgun Gothic"/>
                <w:lang w:eastAsia="ko-KR"/>
              </w:rPr>
              <w:t>DC_1A_n78A</w:t>
            </w:r>
          </w:p>
        </w:tc>
        <w:tc>
          <w:tcPr>
            <w:tcW w:w="1547" w:type="dxa"/>
            <w:shd w:val="clear" w:color="auto" w:fill="auto"/>
            <w:vAlign w:val="center"/>
          </w:tcPr>
          <w:p w14:paraId="7480B91C" w14:textId="77777777" w:rsidR="007351FD" w:rsidRPr="00E80F49" w:rsidRDefault="007351FD" w:rsidP="007351FD">
            <w:pPr>
              <w:pStyle w:val="TAC"/>
            </w:pPr>
            <w:r w:rsidRPr="00E80F49">
              <w:t>n28 (3 band IMD5)</w:t>
            </w:r>
          </w:p>
        </w:tc>
        <w:tc>
          <w:tcPr>
            <w:tcW w:w="1495" w:type="dxa"/>
            <w:shd w:val="clear" w:color="auto" w:fill="auto"/>
            <w:vAlign w:val="center"/>
          </w:tcPr>
          <w:p w14:paraId="094A6AC0" w14:textId="77777777" w:rsidR="007351FD" w:rsidRPr="00E80F49" w:rsidRDefault="007351FD" w:rsidP="007351FD">
            <w:pPr>
              <w:pStyle w:val="TAC"/>
            </w:pPr>
            <w:r w:rsidRPr="00E80F49">
              <w:t xml:space="preserve">NE, </w:t>
            </w:r>
            <w:r w:rsidRPr="00E80F49">
              <w:rPr>
                <w:lang w:eastAsia="zh-CN"/>
              </w:rPr>
              <w:t>IMD5</w:t>
            </w:r>
          </w:p>
        </w:tc>
        <w:tc>
          <w:tcPr>
            <w:tcW w:w="1466" w:type="dxa"/>
            <w:vAlign w:val="center"/>
          </w:tcPr>
          <w:p w14:paraId="06EDF9BB" w14:textId="77777777" w:rsidR="007351FD" w:rsidRPr="00E80F49" w:rsidRDefault="007351FD" w:rsidP="007351FD">
            <w:pPr>
              <w:pStyle w:val="TAC"/>
            </w:pPr>
          </w:p>
        </w:tc>
        <w:tc>
          <w:tcPr>
            <w:tcW w:w="1147" w:type="dxa"/>
            <w:shd w:val="clear" w:color="auto" w:fill="auto"/>
            <w:vAlign w:val="center"/>
          </w:tcPr>
          <w:p w14:paraId="72923453" w14:textId="77777777" w:rsidR="007351FD" w:rsidRPr="00E80F49" w:rsidRDefault="007351FD" w:rsidP="007351FD">
            <w:pPr>
              <w:pStyle w:val="TAC"/>
            </w:pPr>
            <w:r w:rsidRPr="00E80F49">
              <w:t>RAN5#92-e</w:t>
            </w:r>
          </w:p>
        </w:tc>
      </w:tr>
      <w:tr w:rsidR="007351FD" w:rsidRPr="00E80F49" w14:paraId="3F4FF6DB" w14:textId="77777777" w:rsidTr="007351FD">
        <w:tc>
          <w:tcPr>
            <w:tcW w:w="1781" w:type="dxa"/>
            <w:tcBorders>
              <w:bottom w:val="nil"/>
            </w:tcBorders>
            <w:vAlign w:val="center"/>
          </w:tcPr>
          <w:p w14:paraId="6BF02FC0" w14:textId="77777777" w:rsidR="007351FD" w:rsidRPr="00E80F49" w:rsidRDefault="007351FD" w:rsidP="007351FD">
            <w:pPr>
              <w:pStyle w:val="TAC"/>
            </w:pPr>
            <w:r w:rsidRPr="00E80F49">
              <w:rPr>
                <w:rFonts w:eastAsia="Malgun Gothic"/>
              </w:rPr>
              <w:t>DC_3A_n28A-n78A</w:t>
            </w:r>
          </w:p>
        </w:tc>
        <w:tc>
          <w:tcPr>
            <w:tcW w:w="1804" w:type="dxa"/>
            <w:shd w:val="clear" w:color="auto" w:fill="auto"/>
            <w:vAlign w:val="center"/>
          </w:tcPr>
          <w:p w14:paraId="7864CB9D" w14:textId="77777777" w:rsidR="007351FD" w:rsidRPr="00E80F49" w:rsidRDefault="007351FD" w:rsidP="007351FD">
            <w:pPr>
              <w:pStyle w:val="TAC"/>
            </w:pPr>
            <w:r w:rsidRPr="00E80F49">
              <w:rPr>
                <w:lang w:eastAsia="zh-CN"/>
              </w:rPr>
              <w:t>No</w:t>
            </w:r>
          </w:p>
        </w:tc>
        <w:tc>
          <w:tcPr>
            <w:tcW w:w="1486" w:type="dxa"/>
            <w:vAlign w:val="center"/>
          </w:tcPr>
          <w:p w14:paraId="4DE43168" w14:textId="77777777" w:rsidR="007351FD" w:rsidRPr="00E80F49" w:rsidRDefault="007351FD" w:rsidP="007351FD">
            <w:pPr>
              <w:pStyle w:val="TAC"/>
            </w:pPr>
            <w:r w:rsidRPr="00E80F49">
              <w:rPr>
                <w:rFonts w:eastAsia="Malgun Gothic"/>
              </w:rPr>
              <w:t>DC_3A_n28A</w:t>
            </w:r>
          </w:p>
        </w:tc>
        <w:tc>
          <w:tcPr>
            <w:tcW w:w="1547" w:type="dxa"/>
            <w:shd w:val="clear" w:color="auto" w:fill="auto"/>
            <w:vAlign w:val="center"/>
          </w:tcPr>
          <w:p w14:paraId="464847DC" w14:textId="77777777" w:rsidR="007351FD" w:rsidRPr="00E80F49" w:rsidRDefault="007351FD" w:rsidP="007351FD">
            <w:pPr>
              <w:pStyle w:val="TAC"/>
            </w:pPr>
            <w:r w:rsidRPr="00E80F49">
              <w:t>n78 (3 band IMD5)</w:t>
            </w:r>
          </w:p>
        </w:tc>
        <w:tc>
          <w:tcPr>
            <w:tcW w:w="1495" w:type="dxa"/>
            <w:shd w:val="clear" w:color="auto" w:fill="auto"/>
            <w:vAlign w:val="center"/>
          </w:tcPr>
          <w:p w14:paraId="5DF99E08" w14:textId="77777777" w:rsidR="007351FD" w:rsidRPr="00E80F49" w:rsidRDefault="007351FD" w:rsidP="007351FD">
            <w:pPr>
              <w:pStyle w:val="TAC"/>
            </w:pPr>
            <w:r w:rsidRPr="00E80F49">
              <w:rPr>
                <w:lang w:eastAsia="zh-CN"/>
              </w:rPr>
              <w:t>NE, IMD5</w:t>
            </w:r>
          </w:p>
        </w:tc>
        <w:tc>
          <w:tcPr>
            <w:tcW w:w="1466" w:type="dxa"/>
          </w:tcPr>
          <w:p w14:paraId="4C309450" w14:textId="77777777" w:rsidR="007351FD" w:rsidRPr="00E80F49" w:rsidRDefault="007351FD" w:rsidP="007351FD">
            <w:pPr>
              <w:pStyle w:val="TAC"/>
            </w:pPr>
          </w:p>
        </w:tc>
        <w:tc>
          <w:tcPr>
            <w:tcW w:w="1147" w:type="dxa"/>
            <w:shd w:val="clear" w:color="auto" w:fill="auto"/>
            <w:vAlign w:val="center"/>
          </w:tcPr>
          <w:p w14:paraId="7EB6A11E" w14:textId="77777777" w:rsidR="007351FD" w:rsidRPr="00E80F49" w:rsidRDefault="007351FD" w:rsidP="007351FD">
            <w:pPr>
              <w:pStyle w:val="TAC"/>
            </w:pPr>
            <w:r w:rsidRPr="00E80F49">
              <w:t>RAN5#92-e</w:t>
            </w:r>
          </w:p>
        </w:tc>
      </w:tr>
      <w:tr w:rsidR="007351FD" w:rsidRPr="00E80F49" w14:paraId="28C117DA" w14:textId="77777777" w:rsidTr="007351FD">
        <w:tc>
          <w:tcPr>
            <w:tcW w:w="1781" w:type="dxa"/>
            <w:tcBorders>
              <w:top w:val="nil"/>
            </w:tcBorders>
            <w:vAlign w:val="center"/>
          </w:tcPr>
          <w:p w14:paraId="79BE0C3E" w14:textId="77777777" w:rsidR="007351FD" w:rsidRPr="00E80F49" w:rsidRDefault="007351FD" w:rsidP="007351FD">
            <w:pPr>
              <w:pStyle w:val="TAC"/>
            </w:pPr>
          </w:p>
        </w:tc>
        <w:tc>
          <w:tcPr>
            <w:tcW w:w="1804" w:type="dxa"/>
            <w:shd w:val="clear" w:color="auto" w:fill="auto"/>
            <w:vAlign w:val="center"/>
          </w:tcPr>
          <w:p w14:paraId="0AE89AD1" w14:textId="77777777" w:rsidR="007351FD" w:rsidRPr="00E80F49" w:rsidRDefault="007351FD" w:rsidP="007351FD">
            <w:pPr>
              <w:pStyle w:val="TAC"/>
            </w:pPr>
            <w:r w:rsidRPr="00E80F49">
              <w:rPr>
                <w:lang w:eastAsia="zh-CN"/>
              </w:rPr>
              <w:t>Yes</w:t>
            </w:r>
          </w:p>
        </w:tc>
        <w:tc>
          <w:tcPr>
            <w:tcW w:w="1486" w:type="dxa"/>
            <w:vAlign w:val="center"/>
          </w:tcPr>
          <w:p w14:paraId="1887F3CF" w14:textId="77777777" w:rsidR="007351FD" w:rsidRPr="00E80F49" w:rsidRDefault="007351FD" w:rsidP="007351FD">
            <w:pPr>
              <w:pStyle w:val="TAC"/>
            </w:pPr>
            <w:r w:rsidRPr="00E80F49">
              <w:rPr>
                <w:rFonts w:eastAsia="Malgun Gothic"/>
              </w:rPr>
              <w:t>DC_3A_n78A</w:t>
            </w:r>
          </w:p>
        </w:tc>
        <w:tc>
          <w:tcPr>
            <w:tcW w:w="1547" w:type="dxa"/>
            <w:shd w:val="clear" w:color="auto" w:fill="auto"/>
            <w:vAlign w:val="center"/>
          </w:tcPr>
          <w:p w14:paraId="32A1024C" w14:textId="77777777" w:rsidR="007351FD" w:rsidRPr="00E80F49" w:rsidRDefault="007351FD" w:rsidP="007351FD">
            <w:pPr>
              <w:pStyle w:val="TAC"/>
            </w:pPr>
            <w:r w:rsidRPr="00E80F49">
              <w:rPr>
                <w:lang w:eastAsia="zh-CN"/>
              </w:rPr>
              <w:t>No 3CC exception</w:t>
            </w:r>
          </w:p>
        </w:tc>
        <w:tc>
          <w:tcPr>
            <w:tcW w:w="1495" w:type="dxa"/>
            <w:shd w:val="clear" w:color="auto" w:fill="auto"/>
            <w:vAlign w:val="center"/>
          </w:tcPr>
          <w:p w14:paraId="65E1FCFE" w14:textId="77777777" w:rsidR="007351FD" w:rsidRPr="00E80F49" w:rsidRDefault="007351FD" w:rsidP="007351FD">
            <w:pPr>
              <w:pStyle w:val="TAC"/>
            </w:pPr>
            <w:r w:rsidRPr="00E80F49">
              <w:t>No test required</w:t>
            </w:r>
          </w:p>
        </w:tc>
        <w:tc>
          <w:tcPr>
            <w:tcW w:w="1466" w:type="dxa"/>
          </w:tcPr>
          <w:p w14:paraId="29B37EE1" w14:textId="77777777" w:rsidR="007351FD" w:rsidRPr="00E80F49" w:rsidRDefault="007351FD" w:rsidP="007351FD">
            <w:pPr>
              <w:pStyle w:val="TAC"/>
            </w:pPr>
          </w:p>
        </w:tc>
        <w:tc>
          <w:tcPr>
            <w:tcW w:w="1147" w:type="dxa"/>
            <w:shd w:val="clear" w:color="auto" w:fill="auto"/>
            <w:vAlign w:val="center"/>
          </w:tcPr>
          <w:p w14:paraId="66175913" w14:textId="77777777" w:rsidR="007351FD" w:rsidRPr="00E80F49" w:rsidRDefault="007351FD" w:rsidP="007351FD">
            <w:pPr>
              <w:pStyle w:val="TAC"/>
            </w:pPr>
          </w:p>
        </w:tc>
      </w:tr>
      <w:tr w:rsidR="007351FD" w:rsidRPr="00E80F49" w14:paraId="20F91906" w14:textId="77777777" w:rsidTr="007351FD">
        <w:tc>
          <w:tcPr>
            <w:tcW w:w="1781" w:type="dxa"/>
            <w:tcBorders>
              <w:top w:val="nil"/>
              <w:bottom w:val="nil"/>
            </w:tcBorders>
            <w:vAlign w:val="center"/>
          </w:tcPr>
          <w:p w14:paraId="12BCD9E5" w14:textId="77777777" w:rsidR="007351FD" w:rsidRPr="00E80F49" w:rsidRDefault="007351FD" w:rsidP="007351FD">
            <w:pPr>
              <w:pStyle w:val="TAC"/>
            </w:pPr>
            <w:r w:rsidRPr="00E80F49">
              <w:rPr>
                <w:rFonts w:eastAsia="Malgun Gothic"/>
              </w:rPr>
              <w:t>DC_7A_n5A-n78A</w:t>
            </w:r>
          </w:p>
        </w:tc>
        <w:tc>
          <w:tcPr>
            <w:tcW w:w="1804" w:type="dxa"/>
            <w:shd w:val="clear" w:color="auto" w:fill="auto"/>
            <w:vAlign w:val="center"/>
          </w:tcPr>
          <w:p w14:paraId="71FFD58B" w14:textId="77777777" w:rsidR="007351FD" w:rsidRPr="00E80F49" w:rsidRDefault="007351FD" w:rsidP="007351FD">
            <w:pPr>
              <w:pStyle w:val="TAC"/>
              <w:rPr>
                <w:lang w:eastAsia="zh-CN"/>
              </w:rPr>
            </w:pPr>
            <w:r w:rsidRPr="00E80F49">
              <w:rPr>
                <w:rFonts w:eastAsia="Malgun Gothic"/>
              </w:rPr>
              <w:t>Yes</w:t>
            </w:r>
          </w:p>
        </w:tc>
        <w:tc>
          <w:tcPr>
            <w:tcW w:w="1486" w:type="dxa"/>
            <w:vAlign w:val="center"/>
          </w:tcPr>
          <w:p w14:paraId="7EB02DE7" w14:textId="77777777" w:rsidR="007351FD" w:rsidRPr="00E80F49" w:rsidRDefault="007351FD" w:rsidP="007351FD">
            <w:pPr>
              <w:pStyle w:val="TAC"/>
              <w:rPr>
                <w:rFonts w:eastAsia="Malgun Gothic"/>
              </w:rPr>
            </w:pPr>
            <w:r w:rsidRPr="00E80F49">
              <w:rPr>
                <w:rFonts w:eastAsia="Malgun Gothic"/>
              </w:rPr>
              <w:t>DC_7A_n5A</w:t>
            </w:r>
          </w:p>
        </w:tc>
        <w:tc>
          <w:tcPr>
            <w:tcW w:w="1547" w:type="dxa"/>
            <w:shd w:val="clear" w:color="auto" w:fill="auto"/>
            <w:vAlign w:val="center"/>
          </w:tcPr>
          <w:p w14:paraId="47DDF339" w14:textId="77777777" w:rsidR="007351FD" w:rsidRPr="00E80F49" w:rsidRDefault="007351FD" w:rsidP="007351FD">
            <w:pPr>
              <w:pStyle w:val="TAC"/>
              <w:rPr>
                <w:lang w:eastAsia="zh-CN"/>
              </w:rPr>
            </w:pPr>
            <w:r w:rsidRPr="00E80F49">
              <w:rPr>
                <w:rFonts w:eastAsia="Malgun Gothic"/>
              </w:rPr>
              <w:t>No 3CC exception</w:t>
            </w:r>
          </w:p>
        </w:tc>
        <w:tc>
          <w:tcPr>
            <w:tcW w:w="1495" w:type="dxa"/>
            <w:shd w:val="clear" w:color="auto" w:fill="auto"/>
            <w:vAlign w:val="center"/>
          </w:tcPr>
          <w:p w14:paraId="28C8B8BC" w14:textId="77777777" w:rsidR="007351FD" w:rsidRPr="00E80F49" w:rsidRDefault="007351FD" w:rsidP="007351FD">
            <w:pPr>
              <w:pStyle w:val="TAC"/>
            </w:pPr>
            <w:r w:rsidRPr="00E80F49">
              <w:t>No test required</w:t>
            </w:r>
          </w:p>
        </w:tc>
        <w:tc>
          <w:tcPr>
            <w:tcW w:w="1466" w:type="dxa"/>
          </w:tcPr>
          <w:p w14:paraId="3763D4C5" w14:textId="77777777" w:rsidR="007351FD" w:rsidRPr="00E80F49" w:rsidRDefault="007351FD" w:rsidP="007351FD">
            <w:pPr>
              <w:pStyle w:val="TAC"/>
            </w:pPr>
          </w:p>
        </w:tc>
        <w:tc>
          <w:tcPr>
            <w:tcW w:w="1147" w:type="dxa"/>
            <w:shd w:val="clear" w:color="auto" w:fill="auto"/>
            <w:vAlign w:val="center"/>
          </w:tcPr>
          <w:p w14:paraId="0BE6668E" w14:textId="77777777" w:rsidR="007351FD" w:rsidRPr="00E80F49" w:rsidRDefault="007351FD" w:rsidP="007351FD">
            <w:pPr>
              <w:pStyle w:val="TAC"/>
            </w:pPr>
            <w:r w:rsidRPr="00E80F49">
              <w:rPr>
                <w:rFonts w:eastAsia="SimSun"/>
              </w:rPr>
              <w:t>RAN5#94-e</w:t>
            </w:r>
          </w:p>
        </w:tc>
      </w:tr>
      <w:tr w:rsidR="007351FD" w:rsidRPr="00E80F49" w14:paraId="6ACC477A" w14:textId="77777777" w:rsidTr="007351FD">
        <w:tc>
          <w:tcPr>
            <w:tcW w:w="1781" w:type="dxa"/>
            <w:tcBorders>
              <w:top w:val="nil"/>
            </w:tcBorders>
            <w:vAlign w:val="center"/>
          </w:tcPr>
          <w:p w14:paraId="0F41C0F1" w14:textId="77777777" w:rsidR="007351FD" w:rsidRPr="00E80F49" w:rsidRDefault="007351FD" w:rsidP="007351FD">
            <w:pPr>
              <w:pStyle w:val="TAC"/>
            </w:pPr>
          </w:p>
        </w:tc>
        <w:tc>
          <w:tcPr>
            <w:tcW w:w="1804" w:type="dxa"/>
            <w:shd w:val="clear" w:color="auto" w:fill="auto"/>
            <w:vAlign w:val="center"/>
          </w:tcPr>
          <w:p w14:paraId="68939525" w14:textId="77777777" w:rsidR="007351FD" w:rsidRPr="00E80F49" w:rsidRDefault="007351FD" w:rsidP="007351FD">
            <w:pPr>
              <w:pStyle w:val="TAC"/>
              <w:rPr>
                <w:lang w:eastAsia="zh-CN"/>
              </w:rPr>
            </w:pPr>
            <w:r w:rsidRPr="00E80F49">
              <w:rPr>
                <w:rFonts w:eastAsia="Malgun Gothic"/>
              </w:rPr>
              <w:t>No</w:t>
            </w:r>
          </w:p>
        </w:tc>
        <w:tc>
          <w:tcPr>
            <w:tcW w:w="1486" w:type="dxa"/>
            <w:vAlign w:val="center"/>
          </w:tcPr>
          <w:p w14:paraId="00CDA41B" w14:textId="77777777" w:rsidR="007351FD" w:rsidRPr="00E80F49" w:rsidRDefault="007351FD" w:rsidP="007351FD">
            <w:pPr>
              <w:pStyle w:val="TAC"/>
              <w:rPr>
                <w:rFonts w:eastAsia="Malgun Gothic"/>
              </w:rPr>
            </w:pPr>
            <w:r w:rsidRPr="00E80F49">
              <w:rPr>
                <w:rFonts w:eastAsia="Malgun Gothic"/>
              </w:rPr>
              <w:t>DC_7A_n78A</w:t>
            </w:r>
          </w:p>
        </w:tc>
        <w:tc>
          <w:tcPr>
            <w:tcW w:w="1547" w:type="dxa"/>
            <w:shd w:val="clear" w:color="auto" w:fill="auto"/>
            <w:vAlign w:val="center"/>
          </w:tcPr>
          <w:p w14:paraId="6C1D565B" w14:textId="77777777" w:rsidR="007351FD" w:rsidRPr="00E80F49" w:rsidRDefault="007351FD" w:rsidP="007351FD">
            <w:pPr>
              <w:pStyle w:val="TAC"/>
              <w:rPr>
                <w:lang w:eastAsia="zh-CN"/>
              </w:rPr>
            </w:pPr>
            <w:r w:rsidRPr="00E80F49">
              <w:rPr>
                <w:rFonts w:eastAsia="Malgun Gothic"/>
              </w:rPr>
              <w:t>No 3CC exception</w:t>
            </w:r>
          </w:p>
        </w:tc>
        <w:tc>
          <w:tcPr>
            <w:tcW w:w="1495" w:type="dxa"/>
            <w:shd w:val="clear" w:color="auto" w:fill="auto"/>
            <w:vAlign w:val="center"/>
          </w:tcPr>
          <w:p w14:paraId="3C86C3E4" w14:textId="77777777" w:rsidR="007351FD" w:rsidRPr="00E80F49" w:rsidRDefault="007351FD" w:rsidP="007351FD">
            <w:pPr>
              <w:pStyle w:val="TAC"/>
            </w:pPr>
            <w:r w:rsidRPr="00E80F49">
              <w:t>No test required</w:t>
            </w:r>
          </w:p>
        </w:tc>
        <w:tc>
          <w:tcPr>
            <w:tcW w:w="1466" w:type="dxa"/>
          </w:tcPr>
          <w:p w14:paraId="1915D753" w14:textId="77777777" w:rsidR="007351FD" w:rsidRPr="00E80F49" w:rsidRDefault="007351FD" w:rsidP="007351FD">
            <w:pPr>
              <w:pStyle w:val="TAC"/>
            </w:pPr>
          </w:p>
        </w:tc>
        <w:tc>
          <w:tcPr>
            <w:tcW w:w="1147" w:type="dxa"/>
            <w:shd w:val="clear" w:color="auto" w:fill="auto"/>
            <w:vAlign w:val="center"/>
          </w:tcPr>
          <w:p w14:paraId="75F2484A" w14:textId="77777777" w:rsidR="007351FD" w:rsidRPr="00E80F49" w:rsidRDefault="007351FD" w:rsidP="007351FD">
            <w:pPr>
              <w:pStyle w:val="TAC"/>
            </w:pPr>
            <w:r w:rsidRPr="00E80F49">
              <w:rPr>
                <w:rFonts w:eastAsia="SimSun"/>
              </w:rPr>
              <w:t>RAN5#94-e</w:t>
            </w:r>
          </w:p>
        </w:tc>
      </w:tr>
      <w:tr w:rsidR="007351FD" w:rsidRPr="00E80F49" w14:paraId="7527F7B1" w14:textId="77777777" w:rsidTr="007351FD">
        <w:tc>
          <w:tcPr>
            <w:tcW w:w="1781" w:type="dxa"/>
            <w:tcBorders>
              <w:bottom w:val="nil"/>
            </w:tcBorders>
            <w:vAlign w:val="center"/>
          </w:tcPr>
          <w:p w14:paraId="39DEF241" w14:textId="77777777" w:rsidR="007351FD" w:rsidRPr="00E80F49" w:rsidRDefault="007351FD" w:rsidP="007351FD">
            <w:pPr>
              <w:pStyle w:val="TAC"/>
            </w:pPr>
            <w:r w:rsidRPr="00E80F49">
              <w:t>DC_7A_n28A-n78A</w:t>
            </w:r>
          </w:p>
        </w:tc>
        <w:tc>
          <w:tcPr>
            <w:tcW w:w="1804" w:type="dxa"/>
            <w:shd w:val="clear" w:color="auto" w:fill="auto"/>
            <w:vAlign w:val="center"/>
          </w:tcPr>
          <w:p w14:paraId="390086D9" w14:textId="77777777" w:rsidR="007351FD" w:rsidRPr="00E80F49" w:rsidRDefault="007351FD" w:rsidP="007351FD">
            <w:pPr>
              <w:pStyle w:val="TAC"/>
            </w:pPr>
            <w:r w:rsidRPr="00E80F49">
              <w:rPr>
                <w:lang w:eastAsia="zh-CN"/>
              </w:rPr>
              <w:t>No</w:t>
            </w:r>
          </w:p>
        </w:tc>
        <w:tc>
          <w:tcPr>
            <w:tcW w:w="1486" w:type="dxa"/>
            <w:vAlign w:val="center"/>
          </w:tcPr>
          <w:p w14:paraId="64420780" w14:textId="77777777" w:rsidR="007351FD" w:rsidRPr="00E80F49" w:rsidRDefault="007351FD" w:rsidP="007351FD">
            <w:pPr>
              <w:pStyle w:val="TAC"/>
            </w:pPr>
            <w:r w:rsidRPr="00E80F49">
              <w:rPr>
                <w:rFonts w:eastAsia="Malgun Gothic"/>
                <w:lang w:eastAsia="ko-KR"/>
              </w:rPr>
              <w:t>DC_7A_n28A</w:t>
            </w:r>
          </w:p>
        </w:tc>
        <w:tc>
          <w:tcPr>
            <w:tcW w:w="1547" w:type="dxa"/>
            <w:shd w:val="clear" w:color="auto" w:fill="auto"/>
            <w:vAlign w:val="center"/>
          </w:tcPr>
          <w:p w14:paraId="54269D14" w14:textId="77777777" w:rsidR="007351FD" w:rsidRPr="00E80F49" w:rsidRDefault="007351FD" w:rsidP="007351FD">
            <w:pPr>
              <w:pStyle w:val="TAC"/>
            </w:pPr>
            <w:r w:rsidRPr="00E80F49">
              <w:rPr>
                <w:lang w:eastAsia="zh-CN"/>
              </w:rPr>
              <w:t>n78 (3 band IMD2)</w:t>
            </w:r>
          </w:p>
        </w:tc>
        <w:tc>
          <w:tcPr>
            <w:tcW w:w="1495" w:type="dxa"/>
            <w:shd w:val="clear" w:color="auto" w:fill="auto"/>
            <w:vAlign w:val="center"/>
          </w:tcPr>
          <w:p w14:paraId="6864F176" w14:textId="77777777" w:rsidR="007351FD" w:rsidRPr="00E80F49" w:rsidRDefault="007351FD" w:rsidP="007351FD">
            <w:pPr>
              <w:pStyle w:val="TAC"/>
            </w:pPr>
            <w:r w:rsidRPr="00E80F49">
              <w:rPr>
                <w:lang w:eastAsia="zh-CN"/>
              </w:rPr>
              <w:t>NE, IMD2</w:t>
            </w:r>
          </w:p>
        </w:tc>
        <w:tc>
          <w:tcPr>
            <w:tcW w:w="1466" w:type="dxa"/>
          </w:tcPr>
          <w:p w14:paraId="03903CF9" w14:textId="77777777" w:rsidR="007351FD" w:rsidRPr="00E80F49" w:rsidRDefault="007351FD" w:rsidP="007351FD">
            <w:pPr>
              <w:pStyle w:val="TAC"/>
            </w:pPr>
          </w:p>
        </w:tc>
        <w:tc>
          <w:tcPr>
            <w:tcW w:w="1147" w:type="dxa"/>
            <w:shd w:val="clear" w:color="auto" w:fill="auto"/>
            <w:vAlign w:val="center"/>
          </w:tcPr>
          <w:p w14:paraId="4F7FCEA9" w14:textId="77777777" w:rsidR="007351FD" w:rsidRPr="00E80F49" w:rsidRDefault="007351FD" w:rsidP="007351FD">
            <w:pPr>
              <w:pStyle w:val="TAC"/>
            </w:pPr>
            <w:r w:rsidRPr="00E80F49">
              <w:t>RAN5#92-e</w:t>
            </w:r>
          </w:p>
        </w:tc>
      </w:tr>
      <w:tr w:rsidR="007351FD" w:rsidRPr="00E80F49" w14:paraId="1AE9304C" w14:textId="77777777" w:rsidTr="007351FD">
        <w:tc>
          <w:tcPr>
            <w:tcW w:w="1781" w:type="dxa"/>
            <w:tcBorders>
              <w:top w:val="nil"/>
            </w:tcBorders>
            <w:vAlign w:val="center"/>
          </w:tcPr>
          <w:p w14:paraId="19563A63" w14:textId="77777777" w:rsidR="007351FD" w:rsidRPr="00E80F49" w:rsidRDefault="007351FD" w:rsidP="007351FD">
            <w:pPr>
              <w:pStyle w:val="TAC"/>
            </w:pPr>
          </w:p>
        </w:tc>
        <w:tc>
          <w:tcPr>
            <w:tcW w:w="1804" w:type="dxa"/>
            <w:shd w:val="clear" w:color="auto" w:fill="auto"/>
            <w:vAlign w:val="center"/>
          </w:tcPr>
          <w:p w14:paraId="1C0AAFD3" w14:textId="77777777" w:rsidR="007351FD" w:rsidRPr="00E80F49" w:rsidRDefault="007351FD" w:rsidP="007351FD">
            <w:pPr>
              <w:pStyle w:val="TAC"/>
            </w:pPr>
            <w:r w:rsidRPr="00E80F49">
              <w:rPr>
                <w:lang w:eastAsia="zh-CN"/>
              </w:rPr>
              <w:t>No</w:t>
            </w:r>
          </w:p>
        </w:tc>
        <w:tc>
          <w:tcPr>
            <w:tcW w:w="1486" w:type="dxa"/>
            <w:vAlign w:val="center"/>
          </w:tcPr>
          <w:p w14:paraId="6107EC8B" w14:textId="77777777" w:rsidR="007351FD" w:rsidRPr="00E80F49" w:rsidRDefault="007351FD" w:rsidP="007351FD">
            <w:pPr>
              <w:pStyle w:val="TAC"/>
            </w:pPr>
            <w:r w:rsidRPr="00E80F49">
              <w:rPr>
                <w:rFonts w:eastAsia="Malgun Gothic"/>
                <w:lang w:eastAsia="ko-KR"/>
              </w:rPr>
              <w:t>DC_7A_n78A</w:t>
            </w:r>
          </w:p>
        </w:tc>
        <w:tc>
          <w:tcPr>
            <w:tcW w:w="1547" w:type="dxa"/>
            <w:shd w:val="clear" w:color="auto" w:fill="auto"/>
            <w:vAlign w:val="center"/>
          </w:tcPr>
          <w:p w14:paraId="080A87DC" w14:textId="77777777" w:rsidR="007351FD" w:rsidRPr="00E80F49" w:rsidRDefault="007351FD" w:rsidP="007351FD">
            <w:pPr>
              <w:pStyle w:val="TAC"/>
            </w:pPr>
            <w:r w:rsidRPr="00E80F49">
              <w:rPr>
                <w:lang w:eastAsia="zh-CN"/>
              </w:rPr>
              <w:t>n28 (3 band IMD2)</w:t>
            </w:r>
          </w:p>
        </w:tc>
        <w:tc>
          <w:tcPr>
            <w:tcW w:w="1495" w:type="dxa"/>
            <w:shd w:val="clear" w:color="auto" w:fill="auto"/>
            <w:vAlign w:val="center"/>
          </w:tcPr>
          <w:p w14:paraId="170AC3F6" w14:textId="77777777" w:rsidR="007351FD" w:rsidRPr="00E80F49" w:rsidRDefault="007351FD" w:rsidP="007351FD">
            <w:pPr>
              <w:pStyle w:val="TAC"/>
            </w:pPr>
            <w:r w:rsidRPr="00E80F49">
              <w:rPr>
                <w:lang w:eastAsia="zh-CN"/>
              </w:rPr>
              <w:t>NE, IMD2</w:t>
            </w:r>
          </w:p>
        </w:tc>
        <w:tc>
          <w:tcPr>
            <w:tcW w:w="1466" w:type="dxa"/>
          </w:tcPr>
          <w:p w14:paraId="130C8152" w14:textId="77777777" w:rsidR="007351FD" w:rsidRPr="00E80F49" w:rsidRDefault="007351FD" w:rsidP="007351FD">
            <w:pPr>
              <w:pStyle w:val="TAC"/>
            </w:pPr>
          </w:p>
        </w:tc>
        <w:tc>
          <w:tcPr>
            <w:tcW w:w="1147" w:type="dxa"/>
            <w:shd w:val="clear" w:color="auto" w:fill="auto"/>
            <w:vAlign w:val="center"/>
          </w:tcPr>
          <w:p w14:paraId="61C9EF2B" w14:textId="77777777" w:rsidR="007351FD" w:rsidRPr="00E80F49" w:rsidRDefault="007351FD" w:rsidP="007351FD">
            <w:pPr>
              <w:pStyle w:val="TAC"/>
            </w:pPr>
          </w:p>
        </w:tc>
      </w:tr>
      <w:tr w:rsidR="007351FD" w:rsidRPr="00E80F49" w14:paraId="5C24636D" w14:textId="77777777" w:rsidTr="007351FD">
        <w:tc>
          <w:tcPr>
            <w:tcW w:w="1781" w:type="dxa"/>
            <w:tcBorders>
              <w:top w:val="nil"/>
              <w:bottom w:val="nil"/>
            </w:tcBorders>
            <w:vAlign w:val="center"/>
          </w:tcPr>
          <w:p w14:paraId="7EEE87C2" w14:textId="77777777" w:rsidR="007351FD" w:rsidRPr="00E80F49" w:rsidRDefault="007351FD" w:rsidP="007351FD">
            <w:pPr>
              <w:pStyle w:val="TAC"/>
            </w:pPr>
            <w:r w:rsidRPr="00E80F49">
              <w:rPr>
                <w:rFonts w:eastAsia="SimSun"/>
              </w:rPr>
              <w:t>DC_20A_n28A-n78A</w:t>
            </w:r>
          </w:p>
        </w:tc>
        <w:tc>
          <w:tcPr>
            <w:tcW w:w="1804" w:type="dxa"/>
            <w:shd w:val="clear" w:color="auto" w:fill="auto"/>
            <w:vAlign w:val="center"/>
          </w:tcPr>
          <w:p w14:paraId="1FDB0781" w14:textId="77777777" w:rsidR="007351FD" w:rsidRPr="00E80F49" w:rsidRDefault="007351FD" w:rsidP="007351FD">
            <w:pPr>
              <w:pStyle w:val="TAC"/>
              <w:rPr>
                <w:lang w:eastAsia="zh-CN"/>
              </w:rPr>
            </w:pPr>
            <w:r w:rsidRPr="00E80F49">
              <w:rPr>
                <w:rFonts w:eastAsia="SimSun"/>
              </w:rPr>
              <w:t>No</w:t>
            </w:r>
          </w:p>
        </w:tc>
        <w:tc>
          <w:tcPr>
            <w:tcW w:w="1486" w:type="dxa"/>
            <w:vAlign w:val="center"/>
          </w:tcPr>
          <w:p w14:paraId="30BB943D" w14:textId="77777777" w:rsidR="007351FD" w:rsidRPr="00E80F49" w:rsidRDefault="007351FD" w:rsidP="007351FD">
            <w:pPr>
              <w:pStyle w:val="TAC"/>
              <w:rPr>
                <w:rFonts w:eastAsia="Malgun Gothic"/>
                <w:lang w:eastAsia="ko-KR"/>
              </w:rPr>
            </w:pPr>
            <w:r w:rsidRPr="00E80F49">
              <w:rPr>
                <w:rFonts w:eastAsia="SimSun"/>
              </w:rPr>
              <w:t>DC_20A_n28A</w:t>
            </w:r>
          </w:p>
        </w:tc>
        <w:tc>
          <w:tcPr>
            <w:tcW w:w="1547" w:type="dxa"/>
            <w:shd w:val="clear" w:color="auto" w:fill="auto"/>
            <w:vAlign w:val="center"/>
          </w:tcPr>
          <w:p w14:paraId="2732C0BA" w14:textId="77777777" w:rsidR="007351FD" w:rsidRPr="00E80F49" w:rsidRDefault="007351FD" w:rsidP="007351FD">
            <w:pPr>
              <w:pStyle w:val="TAC"/>
              <w:rPr>
                <w:lang w:eastAsia="zh-CN"/>
              </w:rPr>
            </w:pPr>
            <w:r w:rsidRPr="00E80F49">
              <w:rPr>
                <w:rFonts w:eastAsia="SimSun"/>
                <w:lang w:eastAsia="zh-CN"/>
              </w:rPr>
              <w:t>n78 (3 band IMD4)</w:t>
            </w:r>
          </w:p>
        </w:tc>
        <w:tc>
          <w:tcPr>
            <w:tcW w:w="1495" w:type="dxa"/>
            <w:shd w:val="clear" w:color="auto" w:fill="auto"/>
            <w:vAlign w:val="center"/>
          </w:tcPr>
          <w:p w14:paraId="61186DDE" w14:textId="77777777" w:rsidR="007351FD" w:rsidRPr="00E80F49" w:rsidRDefault="007351FD" w:rsidP="007351FD">
            <w:pPr>
              <w:pStyle w:val="TAC"/>
              <w:rPr>
                <w:lang w:eastAsia="zh-CN"/>
              </w:rPr>
            </w:pPr>
            <w:r w:rsidRPr="00E80F49">
              <w:rPr>
                <w:rFonts w:eastAsia="SimSun"/>
                <w:lang w:eastAsia="zh-CN"/>
              </w:rPr>
              <w:t>NE, IMD4</w:t>
            </w:r>
          </w:p>
        </w:tc>
        <w:tc>
          <w:tcPr>
            <w:tcW w:w="1466" w:type="dxa"/>
            <w:vAlign w:val="center"/>
          </w:tcPr>
          <w:p w14:paraId="013BD6BD" w14:textId="77777777" w:rsidR="007351FD" w:rsidRPr="00E80F49" w:rsidRDefault="007351FD" w:rsidP="007351FD">
            <w:pPr>
              <w:pStyle w:val="TAC"/>
            </w:pPr>
          </w:p>
        </w:tc>
        <w:tc>
          <w:tcPr>
            <w:tcW w:w="1147" w:type="dxa"/>
            <w:shd w:val="clear" w:color="auto" w:fill="auto"/>
            <w:vAlign w:val="center"/>
          </w:tcPr>
          <w:p w14:paraId="6FA9B227" w14:textId="77777777" w:rsidR="007351FD" w:rsidRPr="00E80F49" w:rsidRDefault="007351FD" w:rsidP="007351FD">
            <w:pPr>
              <w:pStyle w:val="TAC"/>
            </w:pPr>
            <w:r w:rsidRPr="00E80F49">
              <w:rPr>
                <w:rFonts w:eastAsia="SimSun"/>
              </w:rPr>
              <w:t>RAN5#93-e</w:t>
            </w:r>
          </w:p>
        </w:tc>
      </w:tr>
      <w:tr w:rsidR="007351FD" w:rsidRPr="00E80F49" w14:paraId="6D63BBA3" w14:textId="77777777" w:rsidTr="007351FD">
        <w:tc>
          <w:tcPr>
            <w:tcW w:w="1781" w:type="dxa"/>
            <w:tcBorders>
              <w:top w:val="nil"/>
            </w:tcBorders>
            <w:vAlign w:val="center"/>
          </w:tcPr>
          <w:p w14:paraId="7B072921" w14:textId="77777777" w:rsidR="007351FD" w:rsidRPr="00E80F49" w:rsidRDefault="007351FD" w:rsidP="007351FD">
            <w:pPr>
              <w:pStyle w:val="TAC"/>
            </w:pPr>
          </w:p>
        </w:tc>
        <w:tc>
          <w:tcPr>
            <w:tcW w:w="1804" w:type="dxa"/>
            <w:shd w:val="clear" w:color="auto" w:fill="auto"/>
            <w:vAlign w:val="center"/>
          </w:tcPr>
          <w:p w14:paraId="5CC1E3B4" w14:textId="77777777" w:rsidR="007351FD" w:rsidRPr="00E80F49" w:rsidRDefault="007351FD" w:rsidP="007351FD">
            <w:pPr>
              <w:pStyle w:val="TAC"/>
              <w:rPr>
                <w:lang w:eastAsia="zh-CN"/>
              </w:rPr>
            </w:pPr>
            <w:r w:rsidRPr="00E80F49">
              <w:rPr>
                <w:rFonts w:eastAsia="SimSun"/>
              </w:rPr>
              <w:t>No</w:t>
            </w:r>
          </w:p>
        </w:tc>
        <w:tc>
          <w:tcPr>
            <w:tcW w:w="1486" w:type="dxa"/>
            <w:vAlign w:val="center"/>
          </w:tcPr>
          <w:p w14:paraId="15494F07" w14:textId="77777777" w:rsidR="007351FD" w:rsidRPr="00E80F49" w:rsidRDefault="007351FD" w:rsidP="007351FD">
            <w:pPr>
              <w:pStyle w:val="TAC"/>
              <w:rPr>
                <w:rFonts w:eastAsia="Malgun Gothic"/>
                <w:lang w:eastAsia="ko-KR"/>
              </w:rPr>
            </w:pPr>
            <w:r w:rsidRPr="00E80F49">
              <w:rPr>
                <w:rFonts w:eastAsia="SimSun"/>
              </w:rPr>
              <w:t>DC_20A_n78A</w:t>
            </w:r>
          </w:p>
        </w:tc>
        <w:tc>
          <w:tcPr>
            <w:tcW w:w="1547" w:type="dxa"/>
            <w:shd w:val="clear" w:color="auto" w:fill="auto"/>
            <w:vAlign w:val="center"/>
          </w:tcPr>
          <w:p w14:paraId="386982D4" w14:textId="77777777" w:rsidR="007351FD" w:rsidRPr="00E80F49" w:rsidRDefault="007351FD" w:rsidP="007351FD">
            <w:pPr>
              <w:pStyle w:val="TAC"/>
              <w:rPr>
                <w:lang w:eastAsia="zh-CN"/>
              </w:rPr>
            </w:pPr>
            <w:r w:rsidRPr="00E80F49">
              <w:rPr>
                <w:rFonts w:eastAsia="SimSun"/>
                <w:lang w:eastAsia="zh-CN"/>
              </w:rPr>
              <w:t>n28 (3 band IMD4)</w:t>
            </w:r>
          </w:p>
        </w:tc>
        <w:tc>
          <w:tcPr>
            <w:tcW w:w="1495" w:type="dxa"/>
            <w:shd w:val="clear" w:color="auto" w:fill="auto"/>
            <w:vAlign w:val="center"/>
          </w:tcPr>
          <w:p w14:paraId="42CCDD33" w14:textId="77777777" w:rsidR="007351FD" w:rsidRPr="00E80F49" w:rsidRDefault="007351FD" w:rsidP="007351FD">
            <w:pPr>
              <w:pStyle w:val="TAC"/>
              <w:rPr>
                <w:lang w:eastAsia="zh-CN"/>
              </w:rPr>
            </w:pPr>
            <w:r w:rsidRPr="00E80F49">
              <w:rPr>
                <w:rFonts w:eastAsia="SimSun"/>
                <w:lang w:eastAsia="zh-CN"/>
              </w:rPr>
              <w:t>NE, IMD4</w:t>
            </w:r>
          </w:p>
        </w:tc>
        <w:tc>
          <w:tcPr>
            <w:tcW w:w="1466" w:type="dxa"/>
            <w:vAlign w:val="center"/>
          </w:tcPr>
          <w:p w14:paraId="484ED3BB" w14:textId="77777777" w:rsidR="007351FD" w:rsidRPr="00E80F49" w:rsidRDefault="007351FD" w:rsidP="007351FD">
            <w:pPr>
              <w:pStyle w:val="TAC"/>
            </w:pPr>
          </w:p>
        </w:tc>
        <w:tc>
          <w:tcPr>
            <w:tcW w:w="1147" w:type="dxa"/>
            <w:shd w:val="clear" w:color="auto" w:fill="auto"/>
            <w:vAlign w:val="center"/>
          </w:tcPr>
          <w:p w14:paraId="131D7D7C" w14:textId="77777777" w:rsidR="007351FD" w:rsidRPr="00E80F49" w:rsidRDefault="007351FD" w:rsidP="007351FD">
            <w:pPr>
              <w:pStyle w:val="TAC"/>
            </w:pPr>
            <w:r w:rsidRPr="00E80F49">
              <w:rPr>
                <w:rFonts w:eastAsia="SimSun"/>
              </w:rPr>
              <w:t>RAN5#93-e</w:t>
            </w:r>
          </w:p>
        </w:tc>
      </w:tr>
      <w:tr w:rsidR="007351FD" w:rsidRPr="00E80F49" w14:paraId="79BB3C56" w14:textId="77777777" w:rsidTr="007351FD">
        <w:tc>
          <w:tcPr>
            <w:tcW w:w="1781" w:type="dxa"/>
            <w:tcBorders>
              <w:top w:val="nil"/>
            </w:tcBorders>
            <w:vAlign w:val="center"/>
          </w:tcPr>
          <w:p w14:paraId="262241E5" w14:textId="77777777" w:rsidR="007351FD" w:rsidRPr="00E80F49" w:rsidRDefault="007351FD" w:rsidP="007351FD">
            <w:pPr>
              <w:pStyle w:val="TAC"/>
            </w:pPr>
            <w:r w:rsidRPr="00E80F49">
              <w:rPr>
                <w:rFonts w:eastAsia="SimSun"/>
              </w:rPr>
              <w:t>DC_28A_n7A-n78A</w:t>
            </w:r>
          </w:p>
        </w:tc>
        <w:tc>
          <w:tcPr>
            <w:tcW w:w="1804" w:type="dxa"/>
            <w:shd w:val="clear" w:color="auto" w:fill="auto"/>
            <w:vAlign w:val="center"/>
          </w:tcPr>
          <w:p w14:paraId="0B46B467" w14:textId="77777777" w:rsidR="007351FD" w:rsidRPr="00E80F49" w:rsidRDefault="007351FD" w:rsidP="007351FD">
            <w:pPr>
              <w:pStyle w:val="TAC"/>
              <w:rPr>
                <w:rFonts w:eastAsia="SimSun"/>
              </w:rPr>
            </w:pPr>
            <w:r w:rsidRPr="00E80F49">
              <w:rPr>
                <w:rFonts w:eastAsia="SimSun"/>
              </w:rPr>
              <w:t>No</w:t>
            </w:r>
          </w:p>
        </w:tc>
        <w:tc>
          <w:tcPr>
            <w:tcW w:w="1486" w:type="dxa"/>
            <w:vAlign w:val="center"/>
          </w:tcPr>
          <w:p w14:paraId="32838E76" w14:textId="77777777" w:rsidR="007351FD" w:rsidRPr="00E80F49" w:rsidRDefault="007351FD" w:rsidP="007351FD">
            <w:pPr>
              <w:pStyle w:val="TAC"/>
              <w:rPr>
                <w:rFonts w:eastAsia="SimSun"/>
              </w:rPr>
            </w:pPr>
            <w:r w:rsidRPr="00E80F49">
              <w:rPr>
                <w:rFonts w:eastAsia="SimSun"/>
              </w:rPr>
              <w:t>DC_28A_n7A</w:t>
            </w:r>
          </w:p>
        </w:tc>
        <w:tc>
          <w:tcPr>
            <w:tcW w:w="1547" w:type="dxa"/>
            <w:shd w:val="clear" w:color="auto" w:fill="auto"/>
            <w:vAlign w:val="center"/>
          </w:tcPr>
          <w:p w14:paraId="7BFD23CC" w14:textId="77777777" w:rsidR="007351FD" w:rsidRPr="00E80F49" w:rsidRDefault="007351FD" w:rsidP="007351FD">
            <w:pPr>
              <w:pStyle w:val="TAC"/>
              <w:rPr>
                <w:rFonts w:eastAsia="SimSun"/>
                <w:lang w:eastAsia="zh-CN"/>
              </w:rPr>
            </w:pPr>
            <w:r w:rsidRPr="00E80F49">
              <w:rPr>
                <w:rFonts w:eastAsia="SimSun"/>
              </w:rPr>
              <w:t>n78 (3 band IMD2)</w:t>
            </w:r>
          </w:p>
        </w:tc>
        <w:tc>
          <w:tcPr>
            <w:tcW w:w="1495" w:type="dxa"/>
            <w:shd w:val="clear" w:color="auto" w:fill="auto"/>
            <w:vAlign w:val="center"/>
          </w:tcPr>
          <w:p w14:paraId="39534EA2" w14:textId="77777777" w:rsidR="007351FD" w:rsidRPr="00E80F49" w:rsidRDefault="007351FD" w:rsidP="007351FD">
            <w:pPr>
              <w:pStyle w:val="TAC"/>
              <w:rPr>
                <w:rFonts w:eastAsia="SimSun"/>
                <w:lang w:eastAsia="zh-CN"/>
              </w:rPr>
            </w:pPr>
            <w:r w:rsidRPr="00E80F49">
              <w:rPr>
                <w:rFonts w:eastAsia="SimSun"/>
              </w:rPr>
              <w:t>NE, IMD2</w:t>
            </w:r>
          </w:p>
        </w:tc>
        <w:tc>
          <w:tcPr>
            <w:tcW w:w="1466" w:type="dxa"/>
            <w:vAlign w:val="center"/>
          </w:tcPr>
          <w:p w14:paraId="4BFC6AB4" w14:textId="77777777" w:rsidR="007351FD" w:rsidRPr="00E80F49" w:rsidRDefault="007351FD" w:rsidP="007351FD">
            <w:pPr>
              <w:pStyle w:val="TAC"/>
            </w:pPr>
          </w:p>
        </w:tc>
        <w:tc>
          <w:tcPr>
            <w:tcW w:w="1147" w:type="dxa"/>
            <w:shd w:val="clear" w:color="auto" w:fill="auto"/>
            <w:vAlign w:val="center"/>
          </w:tcPr>
          <w:p w14:paraId="2D964AAB" w14:textId="77777777" w:rsidR="007351FD" w:rsidRPr="00E80F49" w:rsidRDefault="007351FD" w:rsidP="007351FD">
            <w:pPr>
              <w:pStyle w:val="TAC"/>
              <w:rPr>
                <w:rFonts w:eastAsia="SimSun"/>
              </w:rPr>
            </w:pPr>
            <w:r w:rsidRPr="00E80F49">
              <w:rPr>
                <w:rFonts w:eastAsia="SimSun"/>
              </w:rPr>
              <w:t>RAN5#94-e</w:t>
            </w:r>
          </w:p>
        </w:tc>
      </w:tr>
      <w:tr w:rsidR="007351FD" w:rsidRPr="00E80F49" w14:paraId="30DE77DE" w14:textId="77777777" w:rsidTr="007351FD">
        <w:tc>
          <w:tcPr>
            <w:tcW w:w="1781" w:type="dxa"/>
            <w:tcBorders>
              <w:top w:val="nil"/>
            </w:tcBorders>
            <w:vAlign w:val="center"/>
          </w:tcPr>
          <w:p w14:paraId="1F06B49E" w14:textId="77777777" w:rsidR="007351FD" w:rsidRPr="00E80F49" w:rsidRDefault="007351FD" w:rsidP="007351FD">
            <w:pPr>
              <w:pStyle w:val="TAC"/>
            </w:pPr>
          </w:p>
        </w:tc>
        <w:tc>
          <w:tcPr>
            <w:tcW w:w="1804" w:type="dxa"/>
            <w:shd w:val="clear" w:color="auto" w:fill="auto"/>
            <w:vAlign w:val="center"/>
          </w:tcPr>
          <w:p w14:paraId="5F4BD129" w14:textId="77777777" w:rsidR="007351FD" w:rsidRPr="00E80F49" w:rsidRDefault="007351FD" w:rsidP="007351FD">
            <w:pPr>
              <w:pStyle w:val="TAC"/>
              <w:rPr>
                <w:rFonts w:eastAsia="SimSun"/>
              </w:rPr>
            </w:pPr>
            <w:r w:rsidRPr="00E80F49">
              <w:rPr>
                <w:rFonts w:eastAsia="SimSun"/>
              </w:rPr>
              <w:t>No</w:t>
            </w:r>
          </w:p>
        </w:tc>
        <w:tc>
          <w:tcPr>
            <w:tcW w:w="1486" w:type="dxa"/>
            <w:vAlign w:val="center"/>
          </w:tcPr>
          <w:p w14:paraId="7AA401D6" w14:textId="77777777" w:rsidR="007351FD" w:rsidRPr="00E80F49" w:rsidRDefault="007351FD" w:rsidP="007351FD">
            <w:pPr>
              <w:pStyle w:val="TAC"/>
              <w:rPr>
                <w:rFonts w:eastAsia="SimSun"/>
              </w:rPr>
            </w:pPr>
            <w:r w:rsidRPr="00E80F49">
              <w:rPr>
                <w:rFonts w:eastAsia="SimSun"/>
              </w:rPr>
              <w:t>DC_28A_n78A</w:t>
            </w:r>
          </w:p>
        </w:tc>
        <w:tc>
          <w:tcPr>
            <w:tcW w:w="1547" w:type="dxa"/>
            <w:shd w:val="clear" w:color="auto" w:fill="auto"/>
            <w:vAlign w:val="center"/>
          </w:tcPr>
          <w:p w14:paraId="00E756D2" w14:textId="77777777" w:rsidR="007351FD" w:rsidRPr="00E80F49" w:rsidRDefault="007351FD" w:rsidP="007351FD">
            <w:pPr>
              <w:pStyle w:val="TAC"/>
              <w:rPr>
                <w:rFonts w:eastAsia="SimSun"/>
                <w:lang w:eastAsia="zh-CN"/>
              </w:rPr>
            </w:pPr>
            <w:r w:rsidRPr="00E80F49">
              <w:rPr>
                <w:rFonts w:eastAsia="SimSun"/>
              </w:rPr>
              <w:t>n7 (3 band IMD2)</w:t>
            </w:r>
          </w:p>
        </w:tc>
        <w:tc>
          <w:tcPr>
            <w:tcW w:w="1495" w:type="dxa"/>
            <w:shd w:val="clear" w:color="auto" w:fill="auto"/>
            <w:vAlign w:val="center"/>
          </w:tcPr>
          <w:p w14:paraId="45FA754E" w14:textId="77777777" w:rsidR="007351FD" w:rsidRPr="00E80F49" w:rsidRDefault="007351FD" w:rsidP="007351FD">
            <w:pPr>
              <w:pStyle w:val="TAC"/>
              <w:rPr>
                <w:rFonts w:eastAsia="SimSun"/>
                <w:lang w:eastAsia="zh-CN"/>
              </w:rPr>
            </w:pPr>
            <w:r w:rsidRPr="00E80F49">
              <w:rPr>
                <w:rFonts w:eastAsia="SimSun"/>
              </w:rPr>
              <w:t>NE, IMD2</w:t>
            </w:r>
          </w:p>
        </w:tc>
        <w:tc>
          <w:tcPr>
            <w:tcW w:w="1466" w:type="dxa"/>
            <w:vAlign w:val="center"/>
          </w:tcPr>
          <w:p w14:paraId="347301F6" w14:textId="77777777" w:rsidR="007351FD" w:rsidRPr="00E80F49" w:rsidRDefault="007351FD" w:rsidP="007351FD">
            <w:pPr>
              <w:pStyle w:val="TAC"/>
            </w:pPr>
          </w:p>
        </w:tc>
        <w:tc>
          <w:tcPr>
            <w:tcW w:w="1147" w:type="dxa"/>
            <w:shd w:val="clear" w:color="auto" w:fill="auto"/>
            <w:vAlign w:val="center"/>
          </w:tcPr>
          <w:p w14:paraId="3B1F0A64" w14:textId="77777777" w:rsidR="007351FD" w:rsidRPr="00E80F49" w:rsidRDefault="007351FD" w:rsidP="007351FD">
            <w:pPr>
              <w:pStyle w:val="TAC"/>
              <w:rPr>
                <w:rFonts w:eastAsia="SimSun"/>
              </w:rPr>
            </w:pPr>
            <w:r w:rsidRPr="00E80F49">
              <w:rPr>
                <w:rFonts w:eastAsia="SimSun"/>
              </w:rPr>
              <w:t>RAN5#94-e</w:t>
            </w:r>
          </w:p>
        </w:tc>
      </w:tr>
      <w:tr w:rsidR="007351FD" w:rsidRPr="00E80F49" w14:paraId="3933FE13" w14:textId="77777777" w:rsidTr="007351FD">
        <w:tc>
          <w:tcPr>
            <w:tcW w:w="10726" w:type="dxa"/>
            <w:gridSpan w:val="7"/>
          </w:tcPr>
          <w:p w14:paraId="61A95BCF" w14:textId="77777777" w:rsidR="007351FD" w:rsidRPr="00E80F49" w:rsidRDefault="007351FD" w:rsidP="007351FD">
            <w:pPr>
              <w:pStyle w:val="TAH"/>
            </w:pPr>
            <w:r w:rsidRPr="00E80F49">
              <w:t>DC_XA-</w:t>
            </w:r>
            <w:proofErr w:type="spellStart"/>
            <w:r w:rsidRPr="00E80F49">
              <w:t>YA_nZA</w:t>
            </w:r>
            <w:proofErr w:type="spellEnd"/>
          </w:p>
        </w:tc>
      </w:tr>
      <w:tr w:rsidR="007351FD" w:rsidRPr="00E80F49" w14:paraId="7F40BB8A" w14:textId="77777777" w:rsidTr="00555AE1">
        <w:tc>
          <w:tcPr>
            <w:tcW w:w="1781" w:type="dxa"/>
            <w:tcBorders>
              <w:bottom w:val="nil"/>
            </w:tcBorders>
            <w:vAlign w:val="center"/>
          </w:tcPr>
          <w:p w14:paraId="1AA6EBA2" w14:textId="77777777" w:rsidR="007351FD" w:rsidRPr="00E80F49" w:rsidRDefault="007351FD" w:rsidP="007351FD">
            <w:pPr>
              <w:pStyle w:val="TAC"/>
            </w:pPr>
            <w:r w:rsidRPr="00E80F49">
              <w:rPr>
                <w:rFonts w:eastAsia="Malgun Gothic"/>
                <w:szCs w:val="18"/>
                <w:lang w:eastAsia="ko-KR"/>
              </w:rPr>
              <w:t>DC_1A-3A_n28A</w:t>
            </w:r>
          </w:p>
        </w:tc>
        <w:tc>
          <w:tcPr>
            <w:tcW w:w="1804" w:type="dxa"/>
            <w:shd w:val="clear" w:color="auto" w:fill="auto"/>
            <w:vAlign w:val="center"/>
          </w:tcPr>
          <w:p w14:paraId="10AA5955" w14:textId="77777777" w:rsidR="007351FD" w:rsidRPr="00E80F49" w:rsidRDefault="007351FD" w:rsidP="007351FD">
            <w:pPr>
              <w:pStyle w:val="TAC"/>
            </w:pPr>
            <w:r w:rsidRPr="00E80F49">
              <w:t>No</w:t>
            </w:r>
          </w:p>
        </w:tc>
        <w:tc>
          <w:tcPr>
            <w:tcW w:w="1486" w:type="dxa"/>
            <w:vAlign w:val="center"/>
          </w:tcPr>
          <w:p w14:paraId="7231BD2F" w14:textId="77777777" w:rsidR="007351FD" w:rsidRPr="00E80F49" w:rsidRDefault="007351FD" w:rsidP="007351FD">
            <w:pPr>
              <w:pStyle w:val="TAC"/>
            </w:pPr>
            <w:r w:rsidRPr="00E80F49">
              <w:t>DC_1A_n28A</w:t>
            </w:r>
          </w:p>
        </w:tc>
        <w:tc>
          <w:tcPr>
            <w:tcW w:w="1547" w:type="dxa"/>
            <w:shd w:val="clear" w:color="auto" w:fill="auto"/>
            <w:vAlign w:val="center"/>
          </w:tcPr>
          <w:p w14:paraId="7933B3D3" w14:textId="77777777" w:rsidR="007351FD" w:rsidRPr="00E80F49" w:rsidRDefault="007351FD" w:rsidP="007351FD">
            <w:pPr>
              <w:pStyle w:val="TAC"/>
            </w:pPr>
            <w:r w:rsidRPr="00E80F49">
              <w:t>3 (3 band IMD5</w:t>
            </w:r>
            <w:r w:rsidRPr="00E80F49">
              <w:rPr>
                <w:lang w:eastAsia="zh-CN"/>
              </w:rPr>
              <w:t>)</w:t>
            </w:r>
          </w:p>
        </w:tc>
        <w:tc>
          <w:tcPr>
            <w:tcW w:w="1495" w:type="dxa"/>
            <w:shd w:val="clear" w:color="auto" w:fill="auto"/>
            <w:vAlign w:val="center"/>
          </w:tcPr>
          <w:p w14:paraId="4F869A51" w14:textId="77777777" w:rsidR="007351FD" w:rsidRPr="00E80F49" w:rsidRDefault="007351FD" w:rsidP="007351FD">
            <w:pPr>
              <w:pStyle w:val="TAC"/>
            </w:pPr>
            <w:r w:rsidRPr="00E80F49">
              <w:t>IMD5</w:t>
            </w:r>
          </w:p>
        </w:tc>
        <w:tc>
          <w:tcPr>
            <w:tcW w:w="1466" w:type="dxa"/>
            <w:vAlign w:val="center"/>
          </w:tcPr>
          <w:p w14:paraId="79DAE838" w14:textId="77777777" w:rsidR="007351FD" w:rsidRPr="00E80F49" w:rsidRDefault="007351FD" w:rsidP="007351FD">
            <w:pPr>
              <w:pStyle w:val="TAC"/>
            </w:pPr>
          </w:p>
        </w:tc>
        <w:tc>
          <w:tcPr>
            <w:tcW w:w="1147" w:type="dxa"/>
            <w:shd w:val="clear" w:color="auto" w:fill="auto"/>
            <w:vAlign w:val="center"/>
          </w:tcPr>
          <w:p w14:paraId="5E0BA188" w14:textId="77777777" w:rsidR="007351FD" w:rsidRPr="00E80F49" w:rsidRDefault="007351FD" w:rsidP="007351FD">
            <w:pPr>
              <w:pStyle w:val="TAC"/>
            </w:pPr>
            <w:r w:rsidRPr="00E80F49">
              <w:t>RAN5#92-e</w:t>
            </w:r>
          </w:p>
        </w:tc>
      </w:tr>
      <w:tr w:rsidR="007351FD" w:rsidRPr="00E80F49" w14:paraId="2EA20E5E" w14:textId="77777777" w:rsidTr="00555AE1">
        <w:tc>
          <w:tcPr>
            <w:tcW w:w="1781" w:type="dxa"/>
            <w:tcBorders>
              <w:top w:val="nil"/>
              <w:bottom w:val="single" w:sz="4" w:space="0" w:color="auto"/>
            </w:tcBorders>
            <w:vAlign w:val="center"/>
          </w:tcPr>
          <w:p w14:paraId="716794DE" w14:textId="77777777" w:rsidR="007351FD" w:rsidRPr="00E80F49" w:rsidRDefault="007351FD" w:rsidP="007351FD">
            <w:pPr>
              <w:pStyle w:val="TAC"/>
            </w:pPr>
          </w:p>
        </w:tc>
        <w:tc>
          <w:tcPr>
            <w:tcW w:w="1804" w:type="dxa"/>
            <w:tcBorders>
              <w:bottom w:val="single" w:sz="4" w:space="0" w:color="auto"/>
            </w:tcBorders>
            <w:shd w:val="clear" w:color="auto" w:fill="auto"/>
            <w:vAlign w:val="center"/>
          </w:tcPr>
          <w:p w14:paraId="2DC6ECAE" w14:textId="77777777" w:rsidR="007351FD" w:rsidRPr="00E80F49" w:rsidRDefault="007351FD" w:rsidP="007351FD">
            <w:pPr>
              <w:pStyle w:val="TAC"/>
            </w:pPr>
            <w:r w:rsidRPr="00E80F49">
              <w:t>No</w:t>
            </w:r>
          </w:p>
        </w:tc>
        <w:tc>
          <w:tcPr>
            <w:tcW w:w="1486" w:type="dxa"/>
            <w:vAlign w:val="center"/>
          </w:tcPr>
          <w:p w14:paraId="43729592" w14:textId="77777777" w:rsidR="007351FD" w:rsidRPr="00E80F49" w:rsidRDefault="007351FD" w:rsidP="007351FD">
            <w:pPr>
              <w:pStyle w:val="TAC"/>
            </w:pPr>
            <w:r w:rsidRPr="00E80F49">
              <w:t>DC_3A_n28A</w:t>
            </w:r>
          </w:p>
        </w:tc>
        <w:tc>
          <w:tcPr>
            <w:tcW w:w="1547" w:type="dxa"/>
            <w:shd w:val="clear" w:color="auto" w:fill="auto"/>
            <w:vAlign w:val="center"/>
          </w:tcPr>
          <w:p w14:paraId="1DE0CB06" w14:textId="77777777" w:rsidR="007351FD" w:rsidRPr="00E80F49" w:rsidRDefault="007351FD" w:rsidP="007351FD">
            <w:pPr>
              <w:pStyle w:val="TAC"/>
            </w:pPr>
            <w:r w:rsidRPr="00E80F49">
              <w:t>1 (3 band IMD4</w:t>
            </w:r>
            <w:r w:rsidRPr="00E80F49">
              <w:rPr>
                <w:lang w:eastAsia="zh-CN"/>
              </w:rPr>
              <w:t>)</w:t>
            </w:r>
          </w:p>
        </w:tc>
        <w:tc>
          <w:tcPr>
            <w:tcW w:w="1495" w:type="dxa"/>
            <w:shd w:val="clear" w:color="auto" w:fill="auto"/>
            <w:vAlign w:val="center"/>
          </w:tcPr>
          <w:p w14:paraId="53D95582" w14:textId="77777777" w:rsidR="007351FD" w:rsidRPr="00E80F49" w:rsidRDefault="007351FD" w:rsidP="007351FD">
            <w:pPr>
              <w:pStyle w:val="TAC"/>
            </w:pPr>
            <w:r w:rsidRPr="00E80F49">
              <w:t>IMD4</w:t>
            </w:r>
          </w:p>
        </w:tc>
        <w:tc>
          <w:tcPr>
            <w:tcW w:w="1466" w:type="dxa"/>
            <w:vAlign w:val="center"/>
          </w:tcPr>
          <w:p w14:paraId="53B23C22" w14:textId="77777777" w:rsidR="007351FD" w:rsidRPr="00E80F49" w:rsidRDefault="007351FD" w:rsidP="007351FD">
            <w:pPr>
              <w:pStyle w:val="TAC"/>
            </w:pPr>
          </w:p>
        </w:tc>
        <w:tc>
          <w:tcPr>
            <w:tcW w:w="1147" w:type="dxa"/>
            <w:shd w:val="clear" w:color="auto" w:fill="auto"/>
            <w:vAlign w:val="center"/>
          </w:tcPr>
          <w:p w14:paraId="77B9D15F" w14:textId="77777777" w:rsidR="007351FD" w:rsidRPr="00E80F49" w:rsidRDefault="007351FD" w:rsidP="007351FD">
            <w:pPr>
              <w:pStyle w:val="TAC"/>
            </w:pPr>
            <w:r w:rsidRPr="00E80F49">
              <w:t>RAN5#92-e</w:t>
            </w:r>
          </w:p>
        </w:tc>
      </w:tr>
      <w:tr w:rsidR="006328BE" w:rsidRPr="00E80F49" w14:paraId="214997E7" w14:textId="77777777" w:rsidTr="00555AE1">
        <w:trPr>
          <w:trHeight w:val="177"/>
          <w:ins w:id="25" w:author="scv605" w:date="2023-02-03T17:57:00Z"/>
        </w:trPr>
        <w:tc>
          <w:tcPr>
            <w:tcW w:w="1781" w:type="dxa"/>
            <w:tcBorders>
              <w:bottom w:val="nil"/>
            </w:tcBorders>
            <w:vAlign w:val="center"/>
          </w:tcPr>
          <w:p w14:paraId="26A12DB5" w14:textId="0DFCFDA4" w:rsidR="006328BE" w:rsidRPr="00E80F49" w:rsidRDefault="006328BE" w:rsidP="006328BE">
            <w:pPr>
              <w:pStyle w:val="TAC"/>
              <w:rPr>
                <w:ins w:id="26" w:author="scv605" w:date="2023-02-03T17:57:00Z"/>
              </w:rPr>
            </w:pPr>
            <w:ins w:id="27" w:author="scv605" w:date="2023-02-03T17:57:00Z">
              <w:r w:rsidRPr="00E80F49">
                <w:rPr>
                  <w:rFonts w:eastAsia="Malgun Gothic"/>
                  <w:szCs w:val="18"/>
                  <w:lang w:eastAsia="ko-KR"/>
                </w:rPr>
                <w:t>DC_1A-3A_n</w:t>
              </w:r>
              <w:r>
                <w:rPr>
                  <w:rFonts w:eastAsia="Malgun Gothic"/>
                  <w:szCs w:val="18"/>
                  <w:lang w:eastAsia="ko-KR"/>
                </w:rPr>
                <w:t>77</w:t>
              </w:r>
              <w:r w:rsidRPr="00E80F49">
                <w:rPr>
                  <w:rFonts w:eastAsia="Malgun Gothic"/>
                  <w:szCs w:val="18"/>
                  <w:lang w:eastAsia="ko-KR"/>
                </w:rPr>
                <w:t>A</w:t>
              </w:r>
            </w:ins>
          </w:p>
        </w:tc>
        <w:tc>
          <w:tcPr>
            <w:tcW w:w="1804" w:type="dxa"/>
            <w:shd w:val="clear" w:color="auto" w:fill="auto"/>
          </w:tcPr>
          <w:p w14:paraId="10632F0B" w14:textId="17345CC9" w:rsidR="006328BE" w:rsidRPr="00E80F49" w:rsidRDefault="006328BE" w:rsidP="006328BE">
            <w:pPr>
              <w:pStyle w:val="TAC"/>
              <w:rPr>
                <w:ins w:id="28" w:author="scv605" w:date="2023-02-03T17:57:00Z"/>
                <w:lang w:eastAsia="ja-JP"/>
              </w:rPr>
            </w:pPr>
            <w:ins w:id="29" w:author="scv605" w:date="2023-02-13T19:51:00Z">
              <w:r>
                <w:rPr>
                  <w:rFonts w:hint="eastAsia"/>
                  <w:lang w:eastAsia="ja-JP"/>
                </w:rPr>
                <w:t>Y</w:t>
              </w:r>
              <w:r>
                <w:rPr>
                  <w:lang w:eastAsia="ja-JP"/>
                </w:rPr>
                <w:t>es</w:t>
              </w:r>
            </w:ins>
          </w:p>
        </w:tc>
        <w:tc>
          <w:tcPr>
            <w:tcW w:w="1486" w:type="dxa"/>
          </w:tcPr>
          <w:p w14:paraId="48107041" w14:textId="400F1F1E" w:rsidR="006328BE" w:rsidRPr="00E80F49" w:rsidRDefault="006328BE" w:rsidP="006328BE">
            <w:pPr>
              <w:pStyle w:val="TAC"/>
              <w:rPr>
                <w:ins w:id="30" w:author="scv605" w:date="2023-02-03T17:57:00Z"/>
                <w:lang w:eastAsia="fi-FI"/>
              </w:rPr>
            </w:pPr>
            <w:ins w:id="31" w:author="scv605" w:date="2023-02-03T17:57:00Z">
              <w:r>
                <w:rPr>
                  <w:rFonts w:hint="eastAsia"/>
                  <w:lang w:eastAsia="ja-JP"/>
                </w:rPr>
                <w:t>D</w:t>
              </w:r>
              <w:r>
                <w:rPr>
                  <w:lang w:eastAsia="ja-JP"/>
                </w:rPr>
                <w:t>C_1A_n77A</w:t>
              </w:r>
            </w:ins>
          </w:p>
        </w:tc>
        <w:tc>
          <w:tcPr>
            <w:tcW w:w="1547" w:type="dxa"/>
            <w:shd w:val="clear" w:color="auto" w:fill="auto"/>
            <w:vAlign w:val="center"/>
          </w:tcPr>
          <w:p w14:paraId="5CB75219" w14:textId="1034E5C9" w:rsidR="006328BE" w:rsidRDefault="006328BE" w:rsidP="006328BE">
            <w:pPr>
              <w:pStyle w:val="TAC"/>
              <w:rPr>
                <w:ins w:id="32" w:author="scv605" w:date="2023-02-14T11:41:00Z"/>
                <w:lang w:eastAsia="ja-JP"/>
              </w:rPr>
            </w:pPr>
            <w:ins w:id="33" w:author="scv605" w:date="2023-02-14T11:41:00Z">
              <w:r>
                <w:rPr>
                  <w:rFonts w:hint="eastAsia"/>
                  <w:lang w:eastAsia="ja-JP"/>
                </w:rPr>
                <w:t>3</w:t>
              </w:r>
              <w:r>
                <w:rPr>
                  <w:lang w:eastAsia="ja-JP"/>
                </w:rPr>
                <w:t xml:space="preserve"> (</w:t>
              </w:r>
            </w:ins>
            <w:ins w:id="34" w:author="scv605" w:date="2023-02-14T11:57:00Z">
              <w:r>
                <w:rPr>
                  <w:lang w:eastAsia="ja-JP"/>
                </w:rPr>
                <w:t xml:space="preserve">3 band </w:t>
              </w:r>
            </w:ins>
            <w:ins w:id="35" w:author="scv605" w:date="2023-02-14T11:41:00Z">
              <w:r>
                <w:rPr>
                  <w:lang w:eastAsia="ja-JP"/>
                </w:rPr>
                <w:t>IMD2)</w:t>
              </w:r>
            </w:ins>
          </w:p>
          <w:p w14:paraId="39AF5919" w14:textId="78C28E09" w:rsidR="006328BE" w:rsidRPr="00E80F49" w:rsidRDefault="006328BE" w:rsidP="006328BE">
            <w:pPr>
              <w:pStyle w:val="TAC"/>
              <w:rPr>
                <w:ins w:id="36" w:author="scv605" w:date="2023-02-03T17:57:00Z"/>
                <w:lang w:eastAsia="ja-JP"/>
              </w:rPr>
            </w:pPr>
            <w:ins w:id="37" w:author="scv605" w:date="2023-02-14T11:41:00Z">
              <w:r>
                <w:rPr>
                  <w:rFonts w:hint="eastAsia"/>
                  <w:lang w:eastAsia="ja-JP"/>
                </w:rPr>
                <w:t>3</w:t>
              </w:r>
              <w:r>
                <w:rPr>
                  <w:lang w:eastAsia="ja-JP"/>
                </w:rPr>
                <w:t xml:space="preserve"> (</w:t>
              </w:r>
            </w:ins>
            <w:ins w:id="38" w:author="scv605" w:date="2023-02-14T11:57:00Z">
              <w:r>
                <w:rPr>
                  <w:lang w:eastAsia="ja-JP"/>
                </w:rPr>
                <w:t xml:space="preserve">3 band </w:t>
              </w:r>
            </w:ins>
            <w:ins w:id="39" w:author="scv605" w:date="2023-02-14T11:41:00Z">
              <w:r>
                <w:rPr>
                  <w:lang w:eastAsia="ja-JP"/>
                </w:rPr>
                <w:t>IMD4)</w:t>
              </w:r>
            </w:ins>
          </w:p>
        </w:tc>
        <w:tc>
          <w:tcPr>
            <w:tcW w:w="1495" w:type="dxa"/>
            <w:shd w:val="clear" w:color="auto" w:fill="auto"/>
            <w:vAlign w:val="bottom"/>
          </w:tcPr>
          <w:p w14:paraId="16F9F066" w14:textId="746BA68D" w:rsidR="006328BE" w:rsidRPr="00E80F49" w:rsidRDefault="006328BE">
            <w:pPr>
              <w:pStyle w:val="TAC"/>
              <w:rPr>
                <w:ins w:id="40" w:author="scv605" w:date="2023-02-03T17:57:00Z"/>
                <w:lang w:eastAsia="ja-JP"/>
              </w:rPr>
            </w:pPr>
            <w:ins w:id="41" w:author="scv605" w:date="2023-02-13T19:53:00Z">
              <w:r>
                <w:rPr>
                  <w:rFonts w:hint="eastAsia"/>
                  <w:lang w:eastAsia="ja-JP"/>
                </w:rPr>
                <w:t>I</w:t>
              </w:r>
              <w:r>
                <w:rPr>
                  <w:lang w:eastAsia="ja-JP"/>
                </w:rPr>
                <w:t>MD2</w:t>
              </w:r>
            </w:ins>
            <w:ins w:id="42" w:author="scv605" w:date="2023-02-14T23:13:00Z">
              <w:r w:rsidR="000853FF">
                <w:rPr>
                  <w:lang w:eastAsia="ja-JP"/>
                </w:rPr>
                <w:t xml:space="preserve">, </w:t>
              </w:r>
            </w:ins>
            <w:ins w:id="43" w:author="scv605" w:date="2023-02-13T19:53:00Z">
              <w:r>
                <w:rPr>
                  <w:lang w:eastAsia="ja-JP"/>
                </w:rPr>
                <w:t>IMD4</w:t>
              </w:r>
            </w:ins>
          </w:p>
        </w:tc>
        <w:tc>
          <w:tcPr>
            <w:tcW w:w="1466" w:type="dxa"/>
          </w:tcPr>
          <w:p w14:paraId="0D882424" w14:textId="77777777" w:rsidR="006328BE" w:rsidRPr="00E80F49" w:rsidRDefault="006328BE" w:rsidP="006328BE">
            <w:pPr>
              <w:pStyle w:val="TAC"/>
              <w:rPr>
                <w:ins w:id="44" w:author="scv605" w:date="2023-02-03T17:57:00Z"/>
              </w:rPr>
            </w:pPr>
          </w:p>
        </w:tc>
        <w:tc>
          <w:tcPr>
            <w:tcW w:w="1147" w:type="dxa"/>
            <w:shd w:val="clear" w:color="auto" w:fill="auto"/>
            <w:vAlign w:val="center"/>
          </w:tcPr>
          <w:p w14:paraId="3ADF3D90" w14:textId="2B9AB91C" w:rsidR="006328BE" w:rsidRPr="00E80F49" w:rsidRDefault="006328BE" w:rsidP="006328BE">
            <w:pPr>
              <w:pStyle w:val="TAC"/>
              <w:rPr>
                <w:ins w:id="45" w:author="scv605" w:date="2023-02-03T17:57:00Z"/>
              </w:rPr>
            </w:pPr>
            <w:ins w:id="46" w:author="scv605" w:date="2023-02-03T17:57:00Z">
              <w:r>
                <w:rPr>
                  <w:rFonts w:hint="eastAsia"/>
                  <w:lang w:eastAsia="ja-JP"/>
                </w:rPr>
                <w:t>R</w:t>
              </w:r>
              <w:r>
                <w:rPr>
                  <w:lang w:eastAsia="ja-JP"/>
                </w:rPr>
                <w:t>AN5#98</w:t>
              </w:r>
            </w:ins>
          </w:p>
        </w:tc>
      </w:tr>
      <w:tr w:rsidR="006328BE" w:rsidRPr="00E80F49" w14:paraId="1A0D1712" w14:textId="77777777" w:rsidTr="00555AE1">
        <w:trPr>
          <w:trHeight w:val="95"/>
          <w:ins w:id="47" w:author="scv605" w:date="2023-02-03T17:57:00Z"/>
        </w:trPr>
        <w:tc>
          <w:tcPr>
            <w:tcW w:w="1781" w:type="dxa"/>
            <w:tcBorders>
              <w:top w:val="nil"/>
            </w:tcBorders>
            <w:vAlign w:val="center"/>
          </w:tcPr>
          <w:p w14:paraId="7531D5C2" w14:textId="77777777" w:rsidR="006328BE" w:rsidRPr="00E80F49" w:rsidRDefault="006328BE" w:rsidP="006328BE">
            <w:pPr>
              <w:pStyle w:val="TAC"/>
              <w:rPr>
                <w:ins w:id="48" w:author="scv605" w:date="2023-02-03T17:57:00Z"/>
              </w:rPr>
            </w:pPr>
          </w:p>
        </w:tc>
        <w:tc>
          <w:tcPr>
            <w:tcW w:w="1804" w:type="dxa"/>
            <w:shd w:val="clear" w:color="auto" w:fill="auto"/>
          </w:tcPr>
          <w:p w14:paraId="13E2643F" w14:textId="2E9F2158" w:rsidR="006328BE" w:rsidRPr="00E80F49" w:rsidRDefault="006328BE" w:rsidP="006328BE">
            <w:pPr>
              <w:pStyle w:val="TAC"/>
              <w:rPr>
                <w:ins w:id="49" w:author="scv605" w:date="2023-02-03T17:57:00Z"/>
                <w:lang w:eastAsia="ja-JP"/>
              </w:rPr>
            </w:pPr>
            <w:ins w:id="50" w:author="scv605" w:date="2023-02-13T19:51:00Z">
              <w:r>
                <w:rPr>
                  <w:rFonts w:hint="eastAsia"/>
                  <w:lang w:eastAsia="ja-JP"/>
                </w:rPr>
                <w:t>Y</w:t>
              </w:r>
              <w:r>
                <w:rPr>
                  <w:lang w:eastAsia="ja-JP"/>
                </w:rPr>
                <w:t>es</w:t>
              </w:r>
            </w:ins>
          </w:p>
        </w:tc>
        <w:tc>
          <w:tcPr>
            <w:tcW w:w="1486" w:type="dxa"/>
          </w:tcPr>
          <w:p w14:paraId="6F2C8699" w14:textId="417A3F53" w:rsidR="006328BE" w:rsidRPr="00E80F49" w:rsidRDefault="006328BE" w:rsidP="006328BE">
            <w:pPr>
              <w:pStyle w:val="TAC"/>
              <w:rPr>
                <w:ins w:id="51" w:author="scv605" w:date="2023-02-03T17:57:00Z"/>
                <w:lang w:eastAsia="fi-FI"/>
              </w:rPr>
            </w:pPr>
            <w:ins w:id="52" w:author="scv605" w:date="2023-02-03T17:57:00Z">
              <w:r>
                <w:rPr>
                  <w:rFonts w:hint="eastAsia"/>
                  <w:lang w:eastAsia="ja-JP"/>
                </w:rPr>
                <w:t>D</w:t>
              </w:r>
              <w:r>
                <w:rPr>
                  <w:lang w:eastAsia="ja-JP"/>
                </w:rPr>
                <w:t>C_3A_n77A</w:t>
              </w:r>
            </w:ins>
          </w:p>
        </w:tc>
        <w:tc>
          <w:tcPr>
            <w:tcW w:w="1547" w:type="dxa"/>
            <w:shd w:val="clear" w:color="auto" w:fill="auto"/>
            <w:vAlign w:val="center"/>
          </w:tcPr>
          <w:p w14:paraId="1A3480E3" w14:textId="25120EB6" w:rsidR="006328BE" w:rsidRPr="00E80F49" w:rsidRDefault="006328BE" w:rsidP="006328BE">
            <w:pPr>
              <w:pStyle w:val="TAC"/>
              <w:rPr>
                <w:ins w:id="53" w:author="scv605" w:date="2023-02-03T17:57:00Z"/>
                <w:lang w:eastAsia="ja-JP"/>
              </w:rPr>
            </w:pPr>
            <w:ins w:id="54" w:author="scv605" w:date="2023-02-14T11:41:00Z">
              <w:r>
                <w:rPr>
                  <w:rFonts w:hint="eastAsia"/>
                  <w:lang w:eastAsia="ja-JP"/>
                </w:rPr>
                <w:t>1</w:t>
              </w:r>
              <w:r>
                <w:rPr>
                  <w:lang w:eastAsia="ja-JP"/>
                </w:rPr>
                <w:t xml:space="preserve"> (</w:t>
              </w:r>
            </w:ins>
            <w:ins w:id="55" w:author="scv605" w:date="2023-02-14T11:57:00Z">
              <w:r>
                <w:rPr>
                  <w:lang w:eastAsia="ja-JP"/>
                </w:rPr>
                <w:t xml:space="preserve">3 band </w:t>
              </w:r>
            </w:ins>
            <w:ins w:id="56" w:author="scv605" w:date="2023-02-14T11:41:00Z">
              <w:r>
                <w:rPr>
                  <w:lang w:eastAsia="ja-JP"/>
                </w:rPr>
                <w:t>IMD2)</w:t>
              </w:r>
            </w:ins>
          </w:p>
        </w:tc>
        <w:tc>
          <w:tcPr>
            <w:tcW w:w="1495" w:type="dxa"/>
            <w:shd w:val="clear" w:color="auto" w:fill="auto"/>
            <w:vAlign w:val="bottom"/>
          </w:tcPr>
          <w:p w14:paraId="6B414E1E" w14:textId="5EC9FB28" w:rsidR="006328BE" w:rsidRPr="00E80F49" w:rsidRDefault="006328BE" w:rsidP="006328BE">
            <w:pPr>
              <w:pStyle w:val="TAC"/>
              <w:rPr>
                <w:ins w:id="57" w:author="scv605" w:date="2023-02-03T17:57:00Z"/>
                <w:lang w:eastAsia="ja-JP"/>
              </w:rPr>
            </w:pPr>
            <w:ins w:id="58" w:author="scv605" w:date="2023-02-13T19:53:00Z">
              <w:r>
                <w:rPr>
                  <w:rFonts w:hint="eastAsia"/>
                  <w:lang w:eastAsia="ja-JP"/>
                </w:rPr>
                <w:t>I</w:t>
              </w:r>
              <w:r>
                <w:rPr>
                  <w:lang w:eastAsia="ja-JP"/>
                </w:rPr>
                <w:t>MD2</w:t>
              </w:r>
            </w:ins>
          </w:p>
        </w:tc>
        <w:tc>
          <w:tcPr>
            <w:tcW w:w="1466" w:type="dxa"/>
          </w:tcPr>
          <w:p w14:paraId="435EC3F1" w14:textId="77777777" w:rsidR="006328BE" w:rsidRPr="00E80F49" w:rsidRDefault="006328BE" w:rsidP="006328BE">
            <w:pPr>
              <w:pStyle w:val="TAC"/>
              <w:rPr>
                <w:ins w:id="59" w:author="scv605" w:date="2023-02-03T17:57:00Z"/>
              </w:rPr>
            </w:pPr>
          </w:p>
        </w:tc>
        <w:tc>
          <w:tcPr>
            <w:tcW w:w="1147" w:type="dxa"/>
            <w:shd w:val="clear" w:color="auto" w:fill="auto"/>
            <w:vAlign w:val="center"/>
          </w:tcPr>
          <w:p w14:paraId="258FD5E2" w14:textId="748FF359" w:rsidR="006328BE" w:rsidRPr="00E80F49" w:rsidRDefault="006328BE" w:rsidP="006328BE">
            <w:pPr>
              <w:pStyle w:val="TAC"/>
              <w:rPr>
                <w:ins w:id="60" w:author="scv605" w:date="2023-02-03T17:57:00Z"/>
              </w:rPr>
            </w:pPr>
            <w:ins w:id="61" w:author="scv605" w:date="2023-02-03T17:57:00Z">
              <w:r>
                <w:rPr>
                  <w:rFonts w:hint="eastAsia"/>
                  <w:lang w:eastAsia="ja-JP"/>
                </w:rPr>
                <w:t>R</w:t>
              </w:r>
              <w:r>
                <w:rPr>
                  <w:lang w:eastAsia="ja-JP"/>
                </w:rPr>
                <w:t>AN5#98</w:t>
              </w:r>
            </w:ins>
          </w:p>
        </w:tc>
      </w:tr>
      <w:tr w:rsidR="006328BE" w:rsidRPr="00E80F49" w14:paraId="18841E28" w14:textId="77777777" w:rsidTr="007351FD">
        <w:trPr>
          <w:trHeight w:val="353"/>
        </w:trPr>
        <w:tc>
          <w:tcPr>
            <w:tcW w:w="1781" w:type="dxa"/>
            <w:vMerge w:val="restart"/>
            <w:vAlign w:val="center"/>
          </w:tcPr>
          <w:p w14:paraId="1A0DF282" w14:textId="77777777" w:rsidR="006328BE" w:rsidRPr="00E80F49" w:rsidRDefault="006328BE" w:rsidP="006328BE">
            <w:pPr>
              <w:pStyle w:val="TAC"/>
            </w:pPr>
            <w:r w:rsidRPr="00E80F49">
              <w:t>DC_1A-7A_n3A</w:t>
            </w:r>
          </w:p>
        </w:tc>
        <w:tc>
          <w:tcPr>
            <w:tcW w:w="1804" w:type="dxa"/>
            <w:shd w:val="clear" w:color="auto" w:fill="auto"/>
          </w:tcPr>
          <w:p w14:paraId="241D2E35" w14:textId="77777777" w:rsidR="006328BE" w:rsidRPr="00E80F49" w:rsidRDefault="006328BE" w:rsidP="006328BE">
            <w:pPr>
              <w:pStyle w:val="TAC"/>
            </w:pPr>
            <w:r w:rsidRPr="00E80F49">
              <w:t>Yes</w:t>
            </w:r>
          </w:p>
        </w:tc>
        <w:tc>
          <w:tcPr>
            <w:tcW w:w="1486" w:type="dxa"/>
          </w:tcPr>
          <w:p w14:paraId="0E827DF3" w14:textId="77777777" w:rsidR="006328BE" w:rsidRPr="00E80F49" w:rsidRDefault="006328BE" w:rsidP="006328BE">
            <w:pPr>
              <w:pStyle w:val="TAC"/>
            </w:pPr>
            <w:r w:rsidRPr="00E80F49">
              <w:rPr>
                <w:lang w:eastAsia="fi-FI"/>
              </w:rPr>
              <w:t>DC_1A_n3A</w:t>
            </w:r>
          </w:p>
        </w:tc>
        <w:tc>
          <w:tcPr>
            <w:tcW w:w="1547" w:type="dxa"/>
            <w:shd w:val="clear" w:color="auto" w:fill="auto"/>
            <w:vAlign w:val="center"/>
          </w:tcPr>
          <w:p w14:paraId="3F268CD3" w14:textId="77777777" w:rsidR="006328BE" w:rsidRPr="00E80F49" w:rsidRDefault="006328BE" w:rsidP="006328BE">
            <w:pPr>
              <w:pStyle w:val="TAC"/>
            </w:pPr>
            <w:r w:rsidRPr="00E80F49">
              <w:t>No 3CC exception</w:t>
            </w:r>
          </w:p>
        </w:tc>
        <w:tc>
          <w:tcPr>
            <w:tcW w:w="1495" w:type="dxa"/>
            <w:shd w:val="clear" w:color="auto" w:fill="auto"/>
            <w:vAlign w:val="bottom"/>
          </w:tcPr>
          <w:p w14:paraId="44F5414F" w14:textId="77777777" w:rsidR="006328BE" w:rsidRPr="00E80F49" w:rsidRDefault="006328BE" w:rsidP="006328BE">
            <w:pPr>
              <w:pStyle w:val="TAC"/>
            </w:pPr>
            <w:r w:rsidRPr="00E80F49">
              <w:t>No test required</w:t>
            </w:r>
          </w:p>
        </w:tc>
        <w:tc>
          <w:tcPr>
            <w:tcW w:w="1466" w:type="dxa"/>
          </w:tcPr>
          <w:p w14:paraId="0FD7588E" w14:textId="77777777" w:rsidR="006328BE" w:rsidRPr="00E80F49" w:rsidRDefault="006328BE" w:rsidP="006328BE">
            <w:pPr>
              <w:pStyle w:val="TAC"/>
            </w:pPr>
          </w:p>
        </w:tc>
        <w:tc>
          <w:tcPr>
            <w:tcW w:w="1147" w:type="dxa"/>
            <w:shd w:val="clear" w:color="auto" w:fill="auto"/>
            <w:vAlign w:val="center"/>
          </w:tcPr>
          <w:p w14:paraId="536D05CB" w14:textId="77777777" w:rsidR="006328BE" w:rsidRPr="00E80F49" w:rsidRDefault="006328BE" w:rsidP="006328BE">
            <w:pPr>
              <w:pStyle w:val="TAC"/>
            </w:pPr>
          </w:p>
        </w:tc>
      </w:tr>
      <w:tr w:rsidR="006328BE" w:rsidRPr="00E80F49" w14:paraId="6CF83257" w14:textId="77777777" w:rsidTr="007351FD">
        <w:trPr>
          <w:trHeight w:val="353"/>
        </w:trPr>
        <w:tc>
          <w:tcPr>
            <w:tcW w:w="1781" w:type="dxa"/>
            <w:vMerge/>
            <w:vAlign w:val="center"/>
          </w:tcPr>
          <w:p w14:paraId="1F859D1B" w14:textId="77777777" w:rsidR="006328BE" w:rsidRPr="00E80F49" w:rsidRDefault="006328BE" w:rsidP="006328BE">
            <w:pPr>
              <w:pStyle w:val="TAC"/>
            </w:pPr>
          </w:p>
        </w:tc>
        <w:tc>
          <w:tcPr>
            <w:tcW w:w="1804" w:type="dxa"/>
            <w:shd w:val="clear" w:color="auto" w:fill="auto"/>
          </w:tcPr>
          <w:p w14:paraId="63E8CD9A" w14:textId="77777777" w:rsidR="006328BE" w:rsidRPr="00E80F49" w:rsidRDefault="006328BE" w:rsidP="006328BE">
            <w:pPr>
              <w:pStyle w:val="TAC"/>
            </w:pPr>
            <w:r w:rsidRPr="00E80F49">
              <w:t>No</w:t>
            </w:r>
          </w:p>
        </w:tc>
        <w:tc>
          <w:tcPr>
            <w:tcW w:w="1486" w:type="dxa"/>
          </w:tcPr>
          <w:p w14:paraId="75248102" w14:textId="77777777" w:rsidR="006328BE" w:rsidRPr="00E80F49" w:rsidRDefault="006328BE" w:rsidP="006328BE">
            <w:pPr>
              <w:pStyle w:val="TAC"/>
            </w:pPr>
            <w:r w:rsidRPr="00E80F49">
              <w:rPr>
                <w:lang w:eastAsia="fi-FI"/>
              </w:rPr>
              <w:t>DC_7A_n3A</w:t>
            </w:r>
          </w:p>
        </w:tc>
        <w:tc>
          <w:tcPr>
            <w:tcW w:w="1547" w:type="dxa"/>
            <w:shd w:val="clear" w:color="auto" w:fill="auto"/>
            <w:vAlign w:val="center"/>
          </w:tcPr>
          <w:p w14:paraId="1476116E" w14:textId="77777777" w:rsidR="006328BE" w:rsidRPr="00E80F49" w:rsidRDefault="006328BE" w:rsidP="006328BE">
            <w:pPr>
              <w:pStyle w:val="TAC"/>
            </w:pPr>
          </w:p>
        </w:tc>
        <w:tc>
          <w:tcPr>
            <w:tcW w:w="1495" w:type="dxa"/>
            <w:shd w:val="clear" w:color="auto" w:fill="auto"/>
            <w:vAlign w:val="bottom"/>
          </w:tcPr>
          <w:p w14:paraId="10876B6D" w14:textId="77777777" w:rsidR="006328BE" w:rsidRPr="00E80F49" w:rsidRDefault="006328BE" w:rsidP="006328BE">
            <w:pPr>
              <w:pStyle w:val="TAC"/>
            </w:pPr>
          </w:p>
        </w:tc>
        <w:tc>
          <w:tcPr>
            <w:tcW w:w="1466" w:type="dxa"/>
          </w:tcPr>
          <w:p w14:paraId="3630EC7F" w14:textId="77777777" w:rsidR="006328BE" w:rsidRPr="00E80F49" w:rsidRDefault="006328BE" w:rsidP="006328BE">
            <w:pPr>
              <w:pStyle w:val="TAC"/>
            </w:pPr>
          </w:p>
        </w:tc>
        <w:tc>
          <w:tcPr>
            <w:tcW w:w="1147" w:type="dxa"/>
            <w:shd w:val="clear" w:color="auto" w:fill="auto"/>
            <w:vAlign w:val="center"/>
          </w:tcPr>
          <w:p w14:paraId="0DED8AF3" w14:textId="77777777" w:rsidR="006328BE" w:rsidRPr="00E80F49" w:rsidRDefault="006328BE" w:rsidP="006328BE">
            <w:pPr>
              <w:pStyle w:val="TAC"/>
            </w:pPr>
          </w:p>
        </w:tc>
      </w:tr>
      <w:tr w:rsidR="006328BE" w:rsidRPr="00E80F49" w14:paraId="672EC725" w14:textId="77777777" w:rsidTr="007351FD">
        <w:tc>
          <w:tcPr>
            <w:tcW w:w="1781" w:type="dxa"/>
            <w:tcBorders>
              <w:bottom w:val="nil"/>
            </w:tcBorders>
            <w:vAlign w:val="center"/>
          </w:tcPr>
          <w:p w14:paraId="08B017F0" w14:textId="77777777" w:rsidR="006328BE" w:rsidRPr="00E80F49" w:rsidRDefault="006328BE" w:rsidP="006328BE">
            <w:pPr>
              <w:pStyle w:val="TAC"/>
            </w:pPr>
            <w:r w:rsidRPr="00E80F49">
              <w:rPr>
                <w:rFonts w:eastAsia="Malgun Gothic"/>
                <w:szCs w:val="18"/>
                <w:lang w:eastAsia="ko-KR"/>
              </w:rPr>
              <w:t>DC_1A-7A_n28A</w:t>
            </w:r>
          </w:p>
        </w:tc>
        <w:tc>
          <w:tcPr>
            <w:tcW w:w="1804" w:type="dxa"/>
            <w:shd w:val="clear" w:color="auto" w:fill="auto"/>
            <w:vAlign w:val="center"/>
          </w:tcPr>
          <w:p w14:paraId="66930E0E" w14:textId="77777777" w:rsidR="006328BE" w:rsidRPr="00E80F49" w:rsidRDefault="006328BE" w:rsidP="006328BE">
            <w:pPr>
              <w:pStyle w:val="TAC"/>
            </w:pPr>
            <w:r w:rsidRPr="00E80F49">
              <w:t>No</w:t>
            </w:r>
          </w:p>
        </w:tc>
        <w:tc>
          <w:tcPr>
            <w:tcW w:w="1486" w:type="dxa"/>
            <w:vAlign w:val="center"/>
          </w:tcPr>
          <w:p w14:paraId="328F0DF2" w14:textId="77777777" w:rsidR="006328BE" w:rsidRPr="00E80F49" w:rsidRDefault="006328BE" w:rsidP="006328BE">
            <w:pPr>
              <w:pStyle w:val="TAC"/>
            </w:pPr>
            <w:r w:rsidRPr="00E80F49">
              <w:t>DC_1A_n28A</w:t>
            </w:r>
          </w:p>
        </w:tc>
        <w:tc>
          <w:tcPr>
            <w:tcW w:w="1547" w:type="dxa"/>
            <w:shd w:val="clear" w:color="auto" w:fill="auto"/>
            <w:vAlign w:val="center"/>
          </w:tcPr>
          <w:p w14:paraId="3516D51B" w14:textId="77777777" w:rsidR="006328BE" w:rsidRPr="00E80F49" w:rsidRDefault="006328BE" w:rsidP="006328BE">
            <w:pPr>
              <w:pStyle w:val="TAC"/>
            </w:pPr>
            <w:r w:rsidRPr="00E80F49">
              <w:t>7 (3 band IMD2)</w:t>
            </w:r>
          </w:p>
        </w:tc>
        <w:tc>
          <w:tcPr>
            <w:tcW w:w="1495" w:type="dxa"/>
            <w:shd w:val="clear" w:color="auto" w:fill="auto"/>
            <w:vAlign w:val="center"/>
          </w:tcPr>
          <w:p w14:paraId="47FA3EA1" w14:textId="77777777" w:rsidR="006328BE" w:rsidRPr="00E80F49" w:rsidRDefault="006328BE" w:rsidP="006328BE">
            <w:pPr>
              <w:pStyle w:val="TAC"/>
            </w:pPr>
            <w:r w:rsidRPr="00E80F49">
              <w:t>IMD2</w:t>
            </w:r>
          </w:p>
        </w:tc>
        <w:tc>
          <w:tcPr>
            <w:tcW w:w="1466" w:type="dxa"/>
            <w:vAlign w:val="center"/>
          </w:tcPr>
          <w:p w14:paraId="66418DD0" w14:textId="77777777" w:rsidR="006328BE" w:rsidRPr="00E80F49" w:rsidRDefault="006328BE" w:rsidP="006328BE">
            <w:pPr>
              <w:pStyle w:val="TAC"/>
            </w:pPr>
          </w:p>
        </w:tc>
        <w:tc>
          <w:tcPr>
            <w:tcW w:w="1147" w:type="dxa"/>
            <w:shd w:val="clear" w:color="auto" w:fill="auto"/>
            <w:vAlign w:val="center"/>
          </w:tcPr>
          <w:p w14:paraId="7BEA50E8" w14:textId="77777777" w:rsidR="006328BE" w:rsidRPr="00E80F49" w:rsidRDefault="006328BE" w:rsidP="006328BE">
            <w:pPr>
              <w:pStyle w:val="TAC"/>
            </w:pPr>
            <w:r w:rsidRPr="00E80F49">
              <w:t>RAN5#92-e</w:t>
            </w:r>
          </w:p>
        </w:tc>
      </w:tr>
      <w:tr w:rsidR="006328BE" w:rsidRPr="00E80F49" w14:paraId="135AEB52" w14:textId="77777777" w:rsidTr="007351FD">
        <w:tc>
          <w:tcPr>
            <w:tcW w:w="1781" w:type="dxa"/>
            <w:tcBorders>
              <w:top w:val="nil"/>
            </w:tcBorders>
            <w:vAlign w:val="center"/>
          </w:tcPr>
          <w:p w14:paraId="089AC1D1" w14:textId="77777777" w:rsidR="006328BE" w:rsidRPr="00E80F49" w:rsidRDefault="006328BE" w:rsidP="006328BE">
            <w:pPr>
              <w:pStyle w:val="TAC"/>
            </w:pPr>
          </w:p>
        </w:tc>
        <w:tc>
          <w:tcPr>
            <w:tcW w:w="1804" w:type="dxa"/>
            <w:shd w:val="clear" w:color="auto" w:fill="auto"/>
            <w:vAlign w:val="center"/>
          </w:tcPr>
          <w:p w14:paraId="340A2D91" w14:textId="77777777" w:rsidR="006328BE" w:rsidRPr="00E80F49" w:rsidRDefault="006328BE" w:rsidP="006328BE">
            <w:pPr>
              <w:pStyle w:val="TAC"/>
            </w:pPr>
            <w:r w:rsidRPr="00E80F49">
              <w:t>No</w:t>
            </w:r>
          </w:p>
        </w:tc>
        <w:tc>
          <w:tcPr>
            <w:tcW w:w="1486" w:type="dxa"/>
            <w:vAlign w:val="center"/>
          </w:tcPr>
          <w:p w14:paraId="0582E7D3" w14:textId="77777777" w:rsidR="006328BE" w:rsidRPr="00E80F49" w:rsidRDefault="006328BE" w:rsidP="006328BE">
            <w:pPr>
              <w:pStyle w:val="TAC"/>
            </w:pPr>
            <w:r w:rsidRPr="00E80F49">
              <w:t>DC_7A_n28A</w:t>
            </w:r>
          </w:p>
        </w:tc>
        <w:tc>
          <w:tcPr>
            <w:tcW w:w="1547" w:type="dxa"/>
            <w:shd w:val="clear" w:color="auto" w:fill="auto"/>
            <w:vAlign w:val="center"/>
          </w:tcPr>
          <w:p w14:paraId="0A043C75" w14:textId="77777777" w:rsidR="006328BE" w:rsidRPr="00E80F49" w:rsidRDefault="006328BE" w:rsidP="006328BE">
            <w:pPr>
              <w:pStyle w:val="TAC"/>
            </w:pPr>
            <w:r w:rsidRPr="00E80F49">
              <w:t xml:space="preserve">No </w:t>
            </w:r>
            <w:proofErr w:type="gramStart"/>
            <w:r w:rsidRPr="00E80F49">
              <w:t>3 band</w:t>
            </w:r>
            <w:proofErr w:type="gramEnd"/>
            <w:r w:rsidRPr="00E80F49">
              <w:t xml:space="preserve"> exception</w:t>
            </w:r>
          </w:p>
        </w:tc>
        <w:tc>
          <w:tcPr>
            <w:tcW w:w="1495" w:type="dxa"/>
            <w:shd w:val="clear" w:color="auto" w:fill="auto"/>
            <w:vAlign w:val="center"/>
          </w:tcPr>
          <w:p w14:paraId="5F900DD3" w14:textId="77777777" w:rsidR="006328BE" w:rsidRPr="00E80F49" w:rsidRDefault="006328BE" w:rsidP="006328BE">
            <w:pPr>
              <w:pStyle w:val="TAC"/>
            </w:pPr>
            <w:r w:rsidRPr="00E80F49">
              <w:t>No test required</w:t>
            </w:r>
          </w:p>
        </w:tc>
        <w:tc>
          <w:tcPr>
            <w:tcW w:w="1466" w:type="dxa"/>
            <w:vAlign w:val="center"/>
          </w:tcPr>
          <w:p w14:paraId="346F2FC5" w14:textId="77777777" w:rsidR="006328BE" w:rsidRPr="00E80F49" w:rsidRDefault="006328BE" w:rsidP="006328BE">
            <w:pPr>
              <w:pStyle w:val="TAC"/>
            </w:pPr>
          </w:p>
        </w:tc>
        <w:tc>
          <w:tcPr>
            <w:tcW w:w="1147" w:type="dxa"/>
            <w:shd w:val="clear" w:color="auto" w:fill="auto"/>
            <w:vAlign w:val="center"/>
          </w:tcPr>
          <w:p w14:paraId="2888636C" w14:textId="77777777" w:rsidR="006328BE" w:rsidRPr="00E80F49" w:rsidRDefault="006328BE" w:rsidP="006328BE">
            <w:pPr>
              <w:pStyle w:val="TAC"/>
            </w:pPr>
            <w:r w:rsidRPr="00E80F49">
              <w:t>RAN5#92-e</w:t>
            </w:r>
          </w:p>
        </w:tc>
      </w:tr>
      <w:tr w:rsidR="006328BE" w:rsidRPr="00E80F49" w14:paraId="596C3260" w14:textId="77777777" w:rsidTr="007351FD">
        <w:trPr>
          <w:trHeight w:val="353"/>
        </w:trPr>
        <w:tc>
          <w:tcPr>
            <w:tcW w:w="1781" w:type="dxa"/>
            <w:vMerge w:val="restart"/>
            <w:vAlign w:val="center"/>
          </w:tcPr>
          <w:p w14:paraId="22026E66" w14:textId="77777777" w:rsidR="006328BE" w:rsidRPr="00E80F49" w:rsidRDefault="006328BE" w:rsidP="006328BE">
            <w:pPr>
              <w:pStyle w:val="TAC"/>
            </w:pPr>
            <w:r w:rsidRPr="00E80F49">
              <w:t>DC_1A-7A_n78A</w:t>
            </w:r>
          </w:p>
        </w:tc>
        <w:tc>
          <w:tcPr>
            <w:tcW w:w="1804" w:type="dxa"/>
            <w:shd w:val="clear" w:color="auto" w:fill="auto"/>
            <w:vAlign w:val="center"/>
          </w:tcPr>
          <w:p w14:paraId="52520F14" w14:textId="77777777" w:rsidR="006328BE" w:rsidRPr="00E80F49" w:rsidRDefault="006328BE" w:rsidP="006328BE">
            <w:pPr>
              <w:pStyle w:val="TAC"/>
            </w:pPr>
            <w:r w:rsidRPr="00E80F49">
              <w:t>No</w:t>
            </w:r>
          </w:p>
        </w:tc>
        <w:tc>
          <w:tcPr>
            <w:tcW w:w="1486" w:type="dxa"/>
            <w:vAlign w:val="center"/>
          </w:tcPr>
          <w:p w14:paraId="31194BCE" w14:textId="77777777" w:rsidR="006328BE" w:rsidRPr="00E80F49" w:rsidRDefault="006328BE" w:rsidP="006328BE">
            <w:pPr>
              <w:pStyle w:val="TAC"/>
            </w:pPr>
            <w:r w:rsidRPr="00E80F49">
              <w:t>DC_1A_n78A</w:t>
            </w:r>
          </w:p>
        </w:tc>
        <w:tc>
          <w:tcPr>
            <w:tcW w:w="1547" w:type="dxa"/>
            <w:shd w:val="clear" w:color="auto" w:fill="auto"/>
            <w:vAlign w:val="center"/>
          </w:tcPr>
          <w:p w14:paraId="327DFA00" w14:textId="77777777" w:rsidR="006328BE" w:rsidRPr="00E80F49" w:rsidRDefault="006328BE" w:rsidP="006328BE">
            <w:pPr>
              <w:pStyle w:val="TAC"/>
            </w:pPr>
            <w:r w:rsidRPr="00E80F49">
              <w:t xml:space="preserve">7 (IMD4 </w:t>
            </w:r>
            <w:r w:rsidRPr="00E80F49">
              <w:rPr>
                <w:rFonts w:cs="Arial"/>
                <w:lang w:eastAsia="ja-JP"/>
              </w:rPr>
              <w:t>|3*fB1-1*fB78|</w:t>
            </w:r>
            <w:r w:rsidRPr="00E80F49">
              <w:t>)</w:t>
            </w:r>
          </w:p>
        </w:tc>
        <w:tc>
          <w:tcPr>
            <w:tcW w:w="1495" w:type="dxa"/>
            <w:shd w:val="clear" w:color="auto" w:fill="auto"/>
            <w:vAlign w:val="bottom"/>
          </w:tcPr>
          <w:p w14:paraId="25EC9583" w14:textId="77777777" w:rsidR="006328BE" w:rsidRPr="00E80F49" w:rsidRDefault="006328BE" w:rsidP="006328BE">
            <w:pPr>
              <w:pStyle w:val="TAC"/>
            </w:pPr>
            <w:r w:rsidRPr="00E80F49">
              <w:t>IMD4</w:t>
            </w:r>
          </w:p>
        </w:tc>
        <w:tc>
          <w:tcPr>
            <w:tcW w:w="1466" w:type="dxa"/>
          </w:tcPr>
          <w:p w14:paraId="00308F52" w14:textId="77777777" w:rsidR="006328BE" w:rsidRPr="00E80F49" w:rsidRDefault="006328BE" w:rsidP="006328BE">
            <w:pPr>
              <w:pStyle w:val="TAC"/>
            </w:pPr>
          </w:p>
        </w:tc>
        <w:tc>
          <w:tcPr>
            <w:tcW w:w="1147" w:type="dxa"/>
            <w:shd w:val="clear" w:color="auto" w:fill="auto"/>
            <w:vAlign w:val="center"/>
          </w:tcPr>
          <w:p w14:paraId="61F6F043" w14:textId="77777777" w:rsidR="006328BE" w:rsidRPr="00E80F49" w:rsidRDefault="006328BE" w:rsidP="006328BE">
            <w:pPr>
              <w:pStyle w:val="TAC"/>
            </w:pPr>
          </w:p>
        </w:tc>
      </w:tr>
      <w:tr w:rsidR="006328BE" w:rsidRPr="00E80F49" w14:paraId="064E2102" w14:textId="77777777" w:rsidTr="007351FD">
        <w:tc>
          <w:tcPr>
            <w:tcW w:w="1781" w:type="dxa"/>
            <w:vMerge/>
            <w:vAlign w:val="center"/>
          </w:tcPr>
          <w:p w14:paraId="26D574A7" w14:textId="77777777" w:rsidR="006328BE" w:rsidRPr="00E80F49" w:rsidRDefault="006328BE" w:rsidP="006328BE">
            <w:pPr>
              <w:pStyle w:val="TAC"/>
            </w:pPr>
          </w:p>
        </w:tc>
        <w:tc>
          <w:tcPr>
            <w:tcW w:w="1804" w:type="dxa"/>
            <w:shd w:val="clear" w:color="auto" w:fill="auto"/>
            <w:vAlign w:val="center"/>
          </w:tcPr>
          <w:p w14:paraId="65E8F419" w14:textId="77777777" w:rsidR="006328BE" w:rsidRPr="00E80F49" w:rsidRDefault="006328BE" w:rsidP="006328BE">
            <w:pPr>
              <w:pStyle w:val="TAC"/>
            </w:pPr>
            <w:r w:rsidRPr="00E80F49">
              <w:t>No</w:t>
            </w:r>
          </w:p>
        </w:tc>
        <w:tc>
          <w:tcPr>
            <w:tcW w:w="1486" w:type="dxa"/>
            <w:vAlign w:val="center"/>
          </w:tcPr>
          <w:p w14:paraId="34E93D39" w14:textId="77777777" w:rsidR="006328BE" w:rsidRPr="00E80F49" w:rsidRDefault="006328BE" w:rsidP="006328BE">
            <w:pPr>
              <w:pStyle w:val="TAC"/>
            </w:pPr>
            <w:r w:rsidRPr="00E80F49">
              <w:t>DC_7A_n78A</w:t>
            </w:r>
          </w:p>
        </w:tc>
        <w:tc>
          <w:tcPr>
            <w:tcW w:w="1547" w:type="dxa"/>
            <w:shd w:val="clear" w:color="auto" w:fill="auto"/>
            <w:vAlign w:val="center"/>
          </w:tcPr>
          <w:p w14:paraId="72DE7AE3" w14:textId="77777777" w:rsidR="006328BE" w:rsidRPr="00E80F49" w:rsidRDefault="006328BE" w:rsidP="006328BE">
            <w:pPr>
              <w:pStyle w:val="TAC"/>
            </w:pPr>
            <w:r w:rsidRPr="00E80F49">
              <w:t xml:space="preserve">1 (IMD4 </w:t>
            </w:r>
            <w:r w:rsidRPr="00E80F49">
              <w:rPr>
                <w:rFonts w:cs="Arial"/>
                <w:lang w:eastAsia="ja-JP"/>
              </w:rPr>
              <w:t>|2*fB7-2*fB78|</w:t>
            </w:r>
            <w:r w:rsidRPr="00E80F49">
              <w:t>)</w:t>
            </w:r>
          </w:p>
        </w:tc>
        <w:tc>
          <w:tcPr>
            <w:tcW w:w="1495" w:type="dxa"/>
            <w:shd w:val="clear" w:color="auto" w:fill="auto"/>
            <w:vAlign w:val="bottom"/>
          </w:tcPr>
          <w:p w14:paraId="5C1D45BB" w14:textId="77777777" w:rsidR="006328BE" w:rsidRPr="00E80F49" w:rsidRDefault="006328BE" w:rsidP="006328BE">
            <w:pPr>
              <w:pStyle w:val="TAC"/>
            </w:pPr>
            <w:r w:rsidRPr="00E80F49">
              <w:t>IMD4</w:t>
            </w:r>
          </w:p>
        </w:tc>
        <w:tc>
          <w:tcPr>
            <w:tcW w:w="1466" w:type="dxa"/>
          </w:tcPr>
          <w:p w14:paraId="6A090D18" w14:textId="77777777" w:rsidR="006328BE" w:rsidRPr="00E80F49" w:rsidRDefault="006328BE" w:rsidP="006328BE">
            <w:pPr>
              <w:pStyle w:val="TAC"/>
            </w:pPr>
          </w:p>
        </w:tc>
        <w:tc>
          <w:tcPr>
            <w:tcW w:w="1147" w:type="dxa"/>
            <w:shd w:val="clear" w:color="auto" w:fill="auto"/>
            <w:vAlign w:val="center"/>
          </w:tcPr>
          <w:p w14:paraId="78483CB7" w14:textId="77777777" w:rsidR="006328BE" w:rsidRPr="00E80F49" w:rsidRDefault="006328BE" w:rsidP="006328BE">
            <w:pPr>
              <w:pStyle w:val="TAC"/>
            </w:pPr>
          </w:p>
        </w:tc>
      </w:tr>
      <w:tr w:rsidR="006328BE" w:rsidRPr="00E80F49" w14:paraId="14179D1C" w14:textId="77777777" w:rsidTr="007351FD">
        <w:tc>
          <w:tcPr>
            <w:tcW w:w="1781" w:type="dxa"/>
            <w:vMerge w:val="restart"/>
            <w:shd w:val="clear" w:color="auto" w:fill="auto"/>
            <w:vAlign w:val="center"/>
          </w:tcPr>
          <w:p w14:paraId="7E550C2F" w14:textId="77777777" w:rsidR="006328BE" w:rsidRPr="00E80F49" w:rsidRDefault="006328BE" w:rsidP="006328BE">
            <w:pPr>
              <w:pStyle w:val="TAC"/>
            </w:pPr>
            <w:r w:rsidRPr="00E80F49">
              <w:t>DC_1A-8A_n3A</w:t>
            </w:r>
          </w:p>
        </w:tc>
        <w:tc>
          <w:tcPr>
            <w:tcW w:w="1804" w:type="dxa"/>
            <w:shd w:val="clear" w:color="auto" w:fill="auto"/>
          </w:tcPr>
          <w:p w14:paraId="1FC16BB3" w14:textId="77777777" w:rsidR="006328BE" w:rsidRPr="00E80F49" w:rsidRDefault="006328BE" w:rsidP="006328BE">
            <w:pPr>
              <w:pStyle w:val="TAC"/>
            </w:pPr>
            <w:r w:rsidRPr="00E80F49">
              <w:t>Yes</w:t>
            </w:r>
          </w:p>
        </w:tc>
        <w:tc>
          <w:tcPr>
            <w:tcW w:w="1486" w:type="dxa"/>
          </w:tcPr>
          <w:p w14:paraId="5A4D78FC" w14:textId="77777777" w:rsidR="006328BE" w:rsidRPr="00E80F49" w:rsidRDefault="006328BE" w:rsidP="006328BE">
            <w:pPr>
              <w:pStyle w:val="TAC"/>
            </w:pPr>
            <w:r w:rsidRPr="00E80F49">
              <w:rPr>
                <w:lang w:eastAsia="fi-FI"/>
              </w:rPr>
              <w:t>DC_1A_n3A</w:t>
            </w:r>
          </w:p>
        </w:tc>
        <w:tc>
          <w:tcPr>
            <w:tcW w:w="1547" w:type="dxa"/>
            <w:shd w:val="clear" w:color="auto" w:fill="auto"/>
            <w:vAlign w:val="center"/>
          </w:tcPr>
          <w:p w14:paraId="692735E9" w14:textId="77777777" w:rsidR="006328BE" w:rsidRPr="00E80F49" w:rsidRDefault="006328BE" w:rsidP="006328BE">
            <w:pPr>
              <w:pStyle w:val="TAC"/>
            </w:pPr>
            <w:r w:rsidRPr="00E80F49">
              <w:t>No 3CC exception</w:t>
            </w:r>
          </w:p>
        </w:tc>
        <w:tc>
          <w:tcPr>
            <w:tcW w:w="1495" w:type="dxa"/>
            <w:shd w:val="clear" w:color="auto" w:fill="auto"/>
            <w:vAlign w:val="bottom"/>
          </w:tcPr>
          <w:p w14:paraId="204C07BC" w14:textId="77777777" w:rsidR="006328BE" w:rsidRPr="00E80F49" w:rsidRDefault="006328BE" w:rsidP="006328BE">
            <w:pPr>
              <w:pStyle w:val="TAC"/>
            </w:pPr>
            <w:r w:rsidRPr="00E80F49">
              <w:t>No test required</w:t>
            </w:r>
          </w:p>
        </w:tc>
        <w:tc>
          <w:tcPr>
            <w:tcW w:w="1466" w:type="dxa"/>
          </w:tcPr>
          <w:p w14:paraId="1FD173D7" w14:textId="77777777" w:rsidR="006328BE" w:rsidRPr="00E80F49" w:rsidRDefault="006328BE" w:rsidP="006328BE">
            <w:pPr>
              <w:pStyle w:val="TAC"/>
            </w:pPr>
          </w:p>
        </w:tc>
        <w:tc>
          <w:tcPr>
            <w:tcW w:w="1147" w:type="dxa"/>
            <w:shd w:val="clear" w:color="auto" w:fill="auto"/>
            <w:vAlign w:val="center"/>
          </w:tcPr>
          <w:p w14:paraId="4155CFF4" w14:textId="77777777" w:rsidR="006328BE" w:rsidRPr="00E80F49" w:rsidRDefault="006328BE" w:rsidP="006328BE">
            <w:pPr>
              <w:pStyle w:val="TAC"/>
            </w:pPr>
          </w:p>
        </w:tc>
      </w:tr>
      <w:tr w:rsidR="006328BE" w:rsidRPr="00E80F49" w14:paraId="28B719CB" w14:textId="77777777" w:rsidTr="007351FD">
        <w:tc>
          <w:tcPr>
            <w:tcW w:w="1781" w:type="dxa"/>
            <w:vMerge/>
            <w:shd w:val="clear" w:color="auto" w:fill="auto"/>
            <w:vAlign w:val="center"/>
          </w:tcPr>
          <w:p w14:paraId="68F2EA00" w14:textId="77777777" w:rsidR="006328BE" w:rsidRPr="00E80F49" w:rsidRDefault="006328BE" w:rsidP="006328BE">
            <w:pPr>
              <w:pStyle w:val="TAC"/>
            </w:pPr>
          </w:p>
        </w:tc>
        <w:tc>
          <w:tcPr>
            <w:tcW w:w="1804" w:type="dxa"/>
            <w:shd w:val="clear" w:color="auto" w:fill="auto"/>
          </w:tcPr>
          <w:p w14:paraId="4A07EFFF" w14:textId="77777777" w:rsidR="006328BE" w:rsidRPr="00E80F49" w:rsidRDefault="006328BE" w:rsidP="006328BE">
            <w:pPr>
              <w:pStyle w:val="TAC"/>
            </w:pPr>
            <w:r w:rsidRPr="00E80F49">
              <w:t>No</w:t>
            </w:r>
          </w:p>
        </w:tc>
        <w:tc>
          <w:tcPr>
            <w:tcW w:w="1486" w:type="dxa"/>
          </w:tcPr>
          <w:p w14:paraId="2D8ED5FD" w14:textId="77777777" w:rsidR="006328BE" w:rsidRPr="00E80F49" w:rsidRDefault="006328BE" w:rsidP="006328BE">
            <w:pPr>
              <w:pStyle w:val="TAC"/>
            </w:pPr>
            <w:r w:rsidRPr="00E80F49">
              <w:rPr>
                <w:lang w:eastAsia="fi-FI"/>
              </w:rPr>
              <w:t>DC_8A_n3A</w:t>
            </w:r>
          </w:p>
        </w:tc>
        <w:tc>
          <w:tcPr>
            <w:tcW w:w="1547" w:type="dxa"/>
            <w:shd w:val="clear" w:color="auto" w:fill="auto"/>
            <w:vAlign w:val="center"/>
          </w:tcPr>
          <w:p w14:paraId="5BB42845" w14:textId="77777777" w:rsidR="006328BE" w:rsidRPr="00E80F49" w:rsidRDefault="006328BE" w:rsidP="006328BE">
            <w:pPr>
              <w:pStyle w:val="TAC"/>
            </w:pPr>
          </w:p>
        </w:tc>
        <w:tc>
          <w:tcPr>
            <w:tcW w:w="1495" w:type="dxa"/>
            <w:shd w:val="clear" w:color="auto" w:fill="auto"/>
            <w:vAlign w:val="bottom"/>
          </w:tcPr>
          <w:p w14:paraId="2979C558" w14:textId="77777777" w:rsidR="006328BE" w:rsidRPr="00E80F49" w:rsidRDefault="006328BE" w:rsidP="006328BE">
            <w:pPr>
              <w:pStyle w:val="TAC"/>
            </w:pPr>
          </w:p>
        </w:tc>
        <w:tc>
          <w:tcPr>
            <w:tcW w:w="1466" w:type="dxa"/>
          </w:tcPr>
          <w:p w14:paraId="3F94987C" w14:textId="77777777" w:rsidR="006328BE" w:rsidRPr="00E80F49" w:rsidRDefault="006328BE" w:rsidP="006328BE">
            <w:pPr>
              <w:pStyle w:val="TAC"/>
            </w:pPr>
          </w:p>
        </w:tc>
        <w:tc>
          <w:tcPr>
            <w:tcW w:w="1147" w:type="dxa"/>
            <w:shd w:val="clear" w:color="auto" w:fill="auto"/>
            <w:vAlign w:val="center"/>
          </w:tcPr>
          <w:p w14:paraId="42AAACE1" w14:textId="77777777" w:rsidR="006328BE" w:rsidRPr="00E80F49" w:rsidRDefault="006328BE" w:rsidP="006328BE">
            <w:pPr>
              <w:pStyle w:val="TAC"/>
            </w:pPr>
          </w:p>
        </w:tc>
      </w:tr>
      <w:tr w:rsidR="006328BE" w:rsidRPr="00E80F49" w14:paraId="4CED9E89" w14:textId="77777777" w:rsidTr="00555AE1">
        <w:trPr>
          <w:ins w:id="62" w:author="scv605" w:date="2023-02-03T18:00:00Z"/>
        </w:trPr>
        <w:tc>
          <w:tcPr>
            <w:tcW w:w="1781" w:type="dxa"/>
            <w:tcBorders>
              <w:bottom w:val="nil"/>
            </w:tcBorders>
            <w:vAlign w:val="center"/>
          </w:tcPr>
          <w:p w14:paraId="16753D56" w14:textId="28AFC4E6" w:rsidR="006328BE" w:rsidRPr="00E80F49" w:rsidRDefault="006328BE" w:rsidP="006328BE">
            <w:pPr>
              <w:pStyle w:val="TAC"/>
              <w:rPr>
                <w:ins w:id="63" w:author="scv605" w:date="2023-02-03T18:00:00Z"/>
              </w:rPr>
            </w:pPr>
            <w:ins w:id="64" w:author="scv605" w:date="2023-02-03T18:01:00Z">
              <w:r w:rsidRPr="00E80F49">
                <w:rPr>
                  <w:rFonts w:eastAsia="Malgun Gothic"/>
                  <w:szCs w:val="18"/>
                  <w:lang w:eastAsia="ko-KR"/>
                </w:rPr>
                <w:t>DC_1A-</w:t>
              </w:r>
              <w:r>
                <w:rPr>
                  <w:rFonts w:eastAsia="Malgun Gothic"/>
                  <w:szCs w:val="18"/>
                  <w:lang w:eastAsia="ko-KR"/>
                </w:rPr>
                <w:t>18</w:t>
              </w:r>
              <w:r w:rsidRPr="00E80F49">
                <w:rPr>
                  <w:rFonts w:eastAsia="Malgun Gothic"/>
                  <w:szCs w:val="18"/>
                  <w:lang w:eastAsia="ko-KR"/>
                </w:rPr>
                <w:t>A_n</w:t>
              </w:r>
              <w:r>
                <w:rPr>
                  <w:rFonts w:eastAsia="Malgun Gothic"/>
                  <w:szCs w:val="18"/>
                  <w:lang w:eastAsia="ko-KR"/>
                </w:rPr>
                <w:t>77</w:t>
              </w:r>
              <w:r w:rsidRPr="00E80F49">
                <w:rPr>
                  <w:rFonts w:eastAsia="Malgun Gothic"/>
                  <w:szCs w:val="18"/>
                  <w:lang w:eastAsia="ko-KR"/>
                </w:rPr>
                <w:t>A</w:t>
              </w:r>
            </w:ins>
          </w:p>
        </w:tc>
        <w:tc>
          <w:tcPr>
            <w:tcW w:w="1804" w:type="dxa"/>
            <w:shd w:val="clear" w:color="auto" w:fill="auto"/>
          </w:tcPr>
          <w:p w14:paraId="2ABEBAED" w14:textId="57770BEC" w:rsidR="006328BE" w:rsidRPr="004D52A3" w:rsidRDefault="0026520F" w:rsidP="006328BE">
            <w:pPr>
              <w:pStyle w:val="TAC"/>
              <w:rPr>
                <w:ins w:id="65" w:author="scv605" w:date="2023-02-03T18:00:00Z"/>
                <w:lang w:eastAsia="ja-JP"/>
              </w:rPr>
            </w:pPr>
            <w:ins w:id="66" w:author="scv605" w:date="2023-02-26T17:09:00Z">
              <w:r w:rsidRPr="004D52A3">
                <w:rPr>
                  <w:lang w:eastAsia="ja-JP"/>
                </w:rPr>
                <w:t>No</w:t>
              </w:r>
            </w:ins>
          </w:p>
        </w:tc>
        <w:tc>
          <w:tcPr>
            <w:tcW w:w="1486" w:type="dxa"/>
          </w:tcPr>
          <w:p w14:paraId="7215CFCA" w14:textId="4DF0C742" w:rsidR="006328BE" w:rsidRPr="00E80F49" w:rsidRDefault="006328BE" w:rsidP="006328BE">
            <w:pPr>
              <w:pStyle w:val="TAC"/>
              <w:rPr>
                <w:ins w:id="67" w:author="scv605" w:date="2023-02-03T18:00:00Z"/>
              </w:rPr>
            </w:pPr>
            <w:ins w:id="68" w:author="scv605" w:date="2023-02-03T18:01:00Z">
              <w:r>
                <w:rPr>
                  <w:rFonts w:hint="eastAsia"/>
                  <w:lang w:eastAsia="ja-JP"/>
                </w:rPr>
                <w:t>D</w:t>
              </w:r>
              <w:r>
                <w:rPr>
                  <w:lang w:eastAsia="ja-JP"/>
                </w:rPr>
                <w:t>C_1A_n77A</w:t>
              </w:r>
            </w:ins>
          </w:p>
        </w:tc>
        <w:tc>
          <w:tcPr>
            <w:tcW w:w="1547" w:type="dxa"/>
            <w:shd w:val="clear" w:color="auto" w:fill="auto"/>
            <w:vAlign w:val="center"/>
          </w:tcPr>
          <w:p w14:paraId="49D17357" w14:textId="2CF8B692" w:rsidR="006328BE" w:rsidRPr="00E80F49" w:rsidRDefault="006328BE" w:rsidP="006328BE">
            <w:pPr>
              <w:pStyle w:val="TAC"/>
              <w:rPr>
                <w:ins w:id="69" w:author="scv605" w:date="2023-02-03T18:00:00Z"/>
                <w:lang w:eastAsia="ja-JP"/>
              </w:rPr>
            </w:pPr>
            <w:ins w:id="70" w:author="scv605" w:date="2023-02-14T11:58:00Z">
              <w:r>
                <w:rPr>
                  <w:rFonts w:hint="eastAsia"/>
                  <w:lang w:eastAsia="ja-JP"/>
                </w:rPr>
                <w:t>1</w:t>
              </w:r>
              <w:r>
                <w:rPr>
                  <w:lang w:eastAsia="ja-JP"/>
                </w:rPr>
                <w:t>8 (3 band IMD5)</w:t>
              </w:r>
            </w:ins>
          </w:p>
        </w:tc>
        <w:tc>
          <w:tcPr>
            <w:tcW w:w="1495" w:type="dxa"/>
            <w:shd w:val="clear" w:color="auto" w:fill="auto"/>
            <w:vAlign w:val="bottom"/>
          </w:tcPr>
          <w:p w14:paraId="0342AD4C" w14:textId="4933F4CC" w:rsidR="006328BE" w:rsidRPr="00E80F49" w:rsidRDefault="006328BE" w:rsidP="006328BE">
            <w:pPr>
              <w:pStyle w:val="TAC"/>
              <w:rPr>
                <w:ins w:id="71" w:author="scv605" w:date="2023-02-03T18:00:00Z"/>
                <w:lang w:eastAsia="ja-JP"/>
              </w:rPr>
            </w:pPr>
            <w:ins w:id="72" w:author="scv605" w:date="2023-02-14T11:58:00Z">
              <w:r>
                <w:rPr>
                  <w:rFonts w:hint="eastAsia"/>
                  <w:lang w:eastAsia="ja-JP"/>
                </w:rPr>
                <w:t>I</w:t>
              </w:r>
              <w:r>
                <w:rPr>
                  <w:lang w:eastAsia="ja-JP"/>
                </w:rPr>
                <w:t>MD5</w:t>
              </w:r>
            </w:ins>
          </w:p>
        </w:tc>
        <w:tc>
          <w:tcPr>
            <w:tcW w:w="1466" w:type="dxa"/>
          </w:tcPr>
          <w:p w14:paraId="2FFEE42C" w14:textId="77777777" w:rsidR="006328BE" w:rsidRPr="00E80F49" w:rsidRDefault="006328BE" w:rsidP="006328BE">
            <w:pPr>
              <w:pStyle w:val="TAC"/>
              <w:rPr>
                <w:ins w:id="73" w:author="scv605" w:date="2023-02-03T18:00:00Z"/>
              </w:rPr>
            </w:pPr>
          </w:p>
        </w:tc>
        <w:tc>
          <w:tcPr>
            <w:tcW w:w="1147" w:type="dxa"/>
            <w:shd w:val="clear" w:color="auto" w:fill="auto"/>
            <w:vAlign w:val="center"/>
          </w:tcPr>
          <w:p w14:paraId="6084423A" w14:textId="2391A3AA" w:rsidR="006328BE" w:rsidRPr="00E80F49" w:rsidRDefault="006328BE" w:rsidP="006328BE">
            <w:pPr>
              <w:pStyle w:val="TAC"/>
              <w:rPr>
                <w:ins w:id="74" w:author="scv605" w:date="2023-02-03T18:00:00Z"/>
              </w:rPr>
            </w:pPr>
            <w:ins w:id="75" w:author="scv605" w:date="2023-02-03T18:01:00Z">
              <w:r>
                <w:rPr>
                  <w:rFonts w:hint="eastAsia"/>
                  <w:lang w:eastAsia="ja-JP"/>
                </w:rPr>
                <w:t>R</w:t>
              </w:r>
              <w:r>
                <w:rPr>
                  <w:lang w:eastAsia="ja-JP"/>
                </w:rPr>
                <w:t>AN5#98</w:t>
              </w:r>
            </w:ins>
          </w:p>
        </w:tc>
      </w:tr>
      <w:tr w:rsidR="006328BE" w:rsidRPr="00E80F49" w14:paraId="0F84B1D0" w14:textId="77777777" w:rsidTr="00555AE1">
        <w:trPr>
          <w:ins w:id="76" w:author="scv605" w:date="2023-02-03T18:00:00Z"/>
        </w:trPr>
        <w:tc>
          <w:tcPr>
            <w:tcW w:w="1781" w:type="dxa"/>
            <w:tcBorders>
              <w:top w:val="nil"/>
            </w:tcBorders>
            <w:vAlign w:val="center"/>
          </w:tcPr>
          <w:p w14:paraId="4E48AECC" w14:textId="77777777" w:rsidR="006328BE" w:rsidRPr="00E80F49" w:rsidRDefault="006328BE" w:rsidP="006328BE">
            <w:pPr>
              <w:pStyle w:val="TAC"/>
              <w:rPr>
                <w:ins w:id="77" w:author="scv605" w:date="2023-02-03T18:00:00Z"/>
              </w:rPr>
            </w:pPr>
          </w:p>
        </w:tc>
        <w:tc>
          <w:tcPr>
            <w:tcW w:w="1804" w:type="dxa"/>
            <w:shd w:val="clear" w:color="auto" w:fill="auto"/>
          </w:tcPr>
          <w:p w14:paraId="556696B5" w14:textId="617C9E7F" w:rsidR="006328BE" w:rsidRPr="004D52A3" w:rsidRDefault="0026520F" w:rsidP="006328BE">
            <w:pPr>
              <w:pStyle w:val="TAC"/>
              <w:rPr>
                <w:ins w:id="78" w:author="scv605" w:date="2023-02-03T18:00:00Z"/>
                <w:lang w:eastAsia="ja-JP"/>
              </w:rPr>
            </w:pPr>
            <w:ins w:id="79" w:author="scv605" w:date="2023-02-26T17:09:00Z">
              <w:r w:rsidRPr="004D52A3">
                <w:rPr>
                  <w:lang w:eastAsia="ja-JP"/>
                </w:rPr>
                <w:t>No</w:t>
              </w:r>
            </w:ins>
          </w:p>
        </w:tc>
        <w:tc>
          <w:tcPr>
            <w:tcW w:w="1486" w:type="dxa"/>
          </w:tcPr>
          <w:p w14:paraId="5BB08C59" w14:textId="30EA4C51" w:rsidR="006328BE" w:rsidRPr="00E80F49" w:rsidRDefault="006328BE" w:rsidP="006328BE">
            <w:pPr>
              <w:pStyle w:val="TAC"/>
              <w:rPr>
                <w:ins w:id="80" w:author="scv605" w:date="2023-02-03T18:00:00Z"/>
              </w:rPr>
            </w:pPr>
            <w:ins w:id="81" w:author="scv605" w:date="2023-02-03T18:01:00Z">
              <w:r>
                <w:rPr>
                  <w:rFonts w:hint="eastAsia"/>
                  <w:lang w:eastAsia="ja-JP"/>
                </w:rPr>
                <w:t>D</w:t>
              </w:r>
              <w:r>
                <w:rPr>
                  <w:lang w:eastAsia="ja-JP"/>
                </w:rPr>
                <w:t>C_18A_n77A</w:t>
              </w:r>
            </w:ins>
          </w:p>
        </w:tc>
        <w:tc>
          <w:tcPr>
            <w:tcW w:w="1547" w:type="dxa"/>
            <w:shd w:val="clear" w:color="auto" w:fill="auto"/>
            <w:vAlign w:val="center"/>
          </w:tcPr>
          <w:p w14:paraId="1F051012" w14:textId="069474C3" w:rsidR="006328BE" w:rsidRPr="00E80F49" w:rsidRDefault="006328BE" w:rsidP="006328BE">
            <w:pPr>
              <w:pStyle w:val="TAC"/>
              <w:rPr>
                <w:ins w:id="82" w:author="scv605" w:date="2023-02-03T18:00:00Z"/>
                <w:lang w:eastAsia="ja-JP"/>
              </w:rPr>
            </w:pPr>
            <w:ins w:id="83" w:author="scv605" w:date="2023-02-14T11:58:00Z">
              <w:r>
                <w:rPr>
                  <w:rFonts w:hint="eastAsia"/>
                  <w:lang w:eastAsia="ja-JP"/>
                </w:rPr>
                <w:t>1</w:t>
              </w:r>
              <w:r>
                <w:rPr>
                  <w:lang w:eastAsia="ja-JP"/>
                </w:rPr>
                <w:t xml:space="preserve"> (3 band IMD3)</w:t>
              </w:r>
            </w:ins>
          </w:p>
        </w:tc>
        <w:tc>
          <w:tcPr>
            <w:tcW w:w="1495" w:type="dxa"/>
            <w:shd w:val="clear" w:color="auto" w:fill="auto"/>
            <w:vAlign w:val="bottom"/>
          </w:tcPr>
          <w:p w14:paraId="20463EEF" w14:textId="72C18620" w:rsidR="006328BE" w:rsidRPr="00E80F49" w:rsidRDefault="006328BE" w:rsidP="006328BE">
            <w:pPr>
              <w:pStyle w:val="TAC"/>
              <w:rPr>
                <w:ins w:id="84" w:author="scv605" w:date="2023-02-03T18:00:00Z"/>
                <w:lang w:eastAsia="ja-JP"/>
              </w:rPr>
            </w:pPr>
            <w:ins w:id="85" w:author="scv605" w:date="2023-02-14T11:58:00Z">
              <w:r>
                <w:rPr>
                  <w:rFonts w:hint="eastAsia"/>
                  <w:lang w:eastAsia="ja-JP"/>
                </w:rPr>
                <w:t>I</w:t>
              </w:r>
              <w:r>
                <w:rPr>
                  <w:lang w:eastAsia="ja-JP"/>
                </w:rPr>
                <w:t>MD3</w:t>
              </w:r>
            </w:ins>
          </w:p>
        </w:tc>
        <w:tc>
          <w:tcPr>
            <w:tcW w:w="1466" w:type="dxa"/>
          </w:tcPr>
          <w:p w14:paraId="41E919BC" w14:textId="77777777" w:rsidR="006328BE" w:rsidRPr="00E80F49" w:rsidRDefault="006328BE" w:rsidP="006328BE">
            <w:pPr>
              <w:pStyle w:val="TAC"/>
              <w:rPr>
                <w:ins w:id="86" w:author="scv605" w:date="2023-02-03T18:00:00Z"/>
              </w:rPr>
            </w:pPr>
          </w:p>
        </w:tc>
        <w:tc>
          <w:tcPr>
            <w:tcW w:w="1147" w:type="dxa"/>
            <w:shd w:val="clear" w:color="auto" w:fill="auto"/>
            <w:vAlign w:val="center"/>
          </w:tcPr>
          <w:p w14:paraId="268D2301" w14:textId="372BEB9A" w:rsidR="006328BE" w:rsidRPr="00E80F49" w:rsidRDefault="006328BE" w:rsidP="006328BE">
            <w:pPr>
              <w:pStyle w:val="TAC"/>
              <w:rPr>
                <w:ins w:id="87" w:author="scv605" w:date="2023-02-03T18:00:00Z"/>
              </w:rPr>
            </w:pPr>
            <w:ins w:id="88" w:author="scv605" w:date="2023-02-03T18:01:00Z">
              <w:r>
                <w:rPr>
                  <w:rFonts w:hint="eastAsia"/>
                  <w:lang w:eastAsia="ja-JP"/>
                </w:rPr>
                <w:t>R</w:t>
              </w:r>
              <w:r>
                <w:rPr>
                  <w:lang w:eastAsia="ja-JP"/>
                </w:rPr>
                <w:t>AN5#98</w:t>
              </w:r>
            </w:ins>
          </w:p>
        </w:tc>
      </w:tr>
      <w:tr w:rsidR="006328BE" w:rsidRPr="00E80F49" w14:paraId="24397F8D" w14:textId="77777777" w:rsidTr="007351FD">
        <w:tc>
          <w:tcPr>
            <w:tcW w:w="1781" w:type="dxa"/>
            <w:vMerge w:val="restart"/>
            <w:vAlign w:val="center"/>
          </w:tcPr>
          <w:p w14:paraId="1365435C" w14:textId="77777777" w:rsidR="006328BE" w:rsidRPr="00E80F49" w:rsidRDefault="006328BE" w:rsidP="006328BE">
            <w:pPr>
              <w:pStyle w:val="TAC"/>
            </w:pPr>
            <w:r w:rsidRPr="00E80F49">
              <w:t>DC_1A-20A_n3A</w:t>
            </w:r>
          </w:p>
        </w:tc>
        <w:tc>
          <w:tcPr>
            <w:tcW w:w="1804" w:type="dxa"/>
            <w:shd w:val="clear" w:color="auto" w:fill="auto"/>
            <w:vAlign w:val="center"/>
          </w:tcPr>
          <w:p w14:paraId="2ED5E642" w14:textId="77777777" w:rsidR="006328BE" w:rsidRPr="00E80F49" w:rsidRDefault="006328BE" w:rsidP="006328BE">
            <w:pPr>
              <w:pStyle w:val="TAC"/>
            </w:pPr>
            <w:r w:rsidRPr="00E80F49">
              <w:t>Yes</w:t>
            </w:r>
          </w:p>
        </w:tc>
        <w:tc>
          <w:tcPr>
            <w:tcW w:w="1486" w:type="dxa"/>
            <w:vAlign w:val="center"/>
          </w:tcPr>
          <w:p w14:paraId="5EEF308A" w14:textId="77777777" w:rsidR="006328BE" w:rsidRPr="00E80F49" w:rsidRDefault="006328BE" w:rsidP="006328BE">
            <w:pPr>
              <w:pStyle w:val="TAC"/>
            </w:pPr>
            <w:r w:rsidRPr="00E80F49">
              <w:t>DC_1A_n3A</w:t>
            </w:r>
          </w:p>
        </w:tc>
        <w:tc>
          <w:tcPr>
            <w:tcW w:w="1547" w:type="dxa"/>
            <w:shd w:val="clear" w:color="auto" w:fill="auto"/>
            <w:vAlign w:val="center"/>
          </w:tcPr>
          <w:p w14:paraId="192611AD" w14:textId="77777777" w:rsidR="006328BE" w:rsidRPr="00E80F49" w:rsidRDefault="006328BE" w:rsidP="006328BE">
            <w:pPr>
              <w:pStyle w:val="TAC"/>
            </w:pPr>
            <w:r w:rsidRPr="00E80F49">
              <w:t>No 3CC exception</w:t>
            </w:r>
          </w:p>
        </w:tc>
        <w:tc>
          <w:tcPr>
            <w:tcW w:w="1495" w:type="dxa"/>
            <w:shd w:val="clear" w:color="auto" w:fill="auto"/>
            <w:vAlign w:val="bottom"/>
          </w:tcPr>
          <w:p w14:paraId="6480D0C5" w14:textId="77777777" w:rsidR="006328BE" w:rsidRPr="00E80F49" w:rsidRDefault="006328BE" w:rsidP="006328BE">
            <w:pPr>
              <w:pStyle w:val="TAC"/>
            </w:pPr>
            <w:r w:rsidRPr="00E80F49">
              <w:t>No test required</w:t>
            </w:r>
          </w:p>
        </w:tc>
        <w:tc>
          <w:tcPr>
            <w:tcW w:w="1466" w:type="dxa"/>
          </w:tcPr>
          <w:p w14:paraId="3CD5F4E0" w14:textId="77777777" w:rsidR="006328BE" w:rsidRPr="00E80F49" w:rsidRDefault="006328BE" w:rsidP="006328BE">
            <w:pPr>
              <w:pStyle w:val="TAC"/>
            </w:pPr>
          </w:p>
        </w:tc>
        <w:tc>
          <w:tcPr>
            <w:tcW w:w="1147" w:type="dxa"/>
            <w:shd w:val="clear" w:color="auto" w:fill="auto"/>
            <w:vAlign w:val="center"/>
          </w:tcPr>
          <w:p w14:paraId="77201102" w14:textId="77777777" w:rsidR="006328BE" w:rsidRPr="00E80F49" w:rsidRDefault="006328BE" w:rsidP="006328BE">
            <w:pPr>
              <w:pStyle w:val="TAC"/>
            </w:pPr>
          </w:p>
        </w:tc>
      </w:tr>
      <w:tr w:rsidR="006328BE" w:rsidRPr="00E80F49" w14:paraId="2425EFCA" w14:textId="77777777" w:rsidTr="007351FD">
        <w:tc>
          <w:tcPr>
            <w:tcW w:w="1781" w:type="dxa"/>
            <w:vMerge/>
            <w:vAlign w:val="center"/>
          </w:tcPr>
          <w:p w14:paraId="4CDF0795" w14:textId="77777777" w:rsidR="006328BE" w:rsidRPr="00E80F49" w:rsidRDefault="006328BE" w:rsidP="006328BE">
            <w:pPr>
              <w:pStyle w:val="TAC"/>
            </w:pPr>
          </w:p>
        </w:tc>
        <w:tc>
          <w:tcPr>
            <w:tcW w:w="1804" w:type="dxa"/>
            <w:shd w:val="clear" w:color="auto" w:fill="auto"/>
            <w:vAlign w:val="center"/>
          </w:tcPr>
          <w:p w14:paraId="2332C449" w14:textId="77777777" w:rsidR="006328BE" w:rsidRPr="00E80F49" w:rsidRDefault="006328BE" w:rsidP="006328BE">
            <w:pPr>
              <w:pStyle w:val="TAC"/>
            </w:pPr>
            <w:r w:rsidRPr="00E80F49">
              <w:t>No</w:t>
            </w:r>
          </w:p>
        </w:tc>
        <w:tc>
          <w:tcPr>
            <w:tcW w:w="1486" w:type="dxa"/>
            <w:vAlign w:val="center"/>
          </w:tcPr>
          <w:p w14:paraId="6DA0E03C" w14:textId="77777777" w:rsidR="006328BE" w:rsidRPr="00E80F49" w:rsidRDefault="006328BE" w:rsidP="006328BE">
            <w:pPr>
              <w:pStyle w:val="TAC"/>
            </w:pPr>
            <w:r w:rsidRPr="00E80F49">
              <w:t>DC_20A_n3A</w:t>
            </w:r>
          </w:p>
        </w:tc>
        <w:tc>
          <w:tcPr>
            <w:tcW w:w="1547" w:type="dxa"/>
            <w:shd w:val="clear" w:color="auto" w:fill="auto"/>
            <w:vAlign w:val="center"/>
          </w:tcPr>
          <w:p w14:paraId="4FC75515" w14:textId="77777777" w:rsidR="006328BE" w:rsidRPr="00E80F49" w:rsidRDefault="006328BE" w:rsidP="006328BE">
            <w:pPr>
              <w:pStyle w:val="TAC"/>
            </w:pPr>
          </w:p>
        </w:tc>
        <w:tc>
          <w:tcPr>
            <w:tcW w:w="1495" w:type="dxa"/>
            <w:shd w:val="clear" w:color="auto" w:fill="auto"/>
            <w:vAlign w:val="bottom"/>
          </w:tcPr>
          <w:p w14:paraId="2D17E710" w14:textId="77777777" w:rsidR="006328BE" w:rsidRPr="00E80F49" w:rsidRDefault="006328BE" w:rsidP="006328BE">
            <w:pPr>
              <w:pStyle w:val="TAC"/>
            </w:pPr>
          </w:p>
        </w:tc>
        <w:tc>
          <w:tcPr>
            <w:tcW w:w="1466" w:type="dxa"/>
          </w:tcPr>
          <w:p w14:paraId="090821E3" w14:textId="77777777" w:rsidR="006328BE" w:rsidRPr="00E80F49" w:rsidRDefault="006328BE" w:rsidP="006328BE">
            <w:pPr>
              <w:pStyle w:val="TAC"/>
            </w:pPr>
          </w:p>
        </w:tc>
        <w:tc>
          <w:tcPr>
            <w:tcW w:w="1147" w:type="dxa"/>
            <w:shd w:val="clear" w:color="auto" w:fill="auto"/>
            <w:vAlign w:val="center"/>
          </w:tcPr>
          <w:p w14:paraId="1808C979" w14:textId="77777777" w:rsidR="006328BE" w:rsidRPr="00E80F49" w:rsidRDefault="006328BE" w:rsidP="006328BE">
            <w:pPr>
              <w:pStyle w:val="TAC"/>
            </w:pPr>
          </w:p>
        </w:tc>
      </w:tr>
      <w:tr w:rsidR="006328BE" w:rsidRPr="00E80F49" w14:paraId="1B29A0B1" w14:textId="77777777" w:rsidTr="007351FD">
        <w:tc>
          <w:tcPr>
            <w:tcW w:w="1781" w:type="dxa"/>
            <w:tcBorders>
              <w:bottom w:val="nil"/>
            </w:tcBorders>
            <w:vAlign w:val="center"/>
          </w:tcPr>
          <w:p w14:paraId="5E6CE123" w14:textId="77777777" w:rsidR="006328BE" w:rsidRPr="00E80F49" w:rsidRDefault="006328BE" w:rsidP="006328BE">
            <w:pPr>
              <w:pStyle w:val="TAC"/>
            </w:pPr>
            <w:r w:rsidRPr="00E80F49">
              <w:t>DC_1A-20A_n8A</w:t>
            </w:r>
          </w:p>
        </w:tc>
        <w:tc>
          <w:tcPr>
            <w:tcW w:w="1804" w:type="dxa"/>
            <w:shd w:val="clear" w:color="auto" w:fill="auto"/>
            <w:vAlign w:val="center"/>
          </w:tcPr>
          <w:p w14:paraId="1205E3DE" w14:textId="77777777" w:rsidR="006328BE" w:rsidRPr="00E80F49" w:rsidRDefault="006328BE" w:rsidP="006328BE">
            <w:pPr>
              <w:pStyle w:val="TAC"/>
            </w:pPr>
            <w:r w:rsidRPr="00E80F49">
              <w:t>No</w:t>
            </w:r>
          </w:p>
        </w:tc>
        <w:tc>
          <w:tcPr>
            <w:tcW w:w="1486" w:type="dxa"/>
            <w:vAlign w:val="center"/>
          </w:tcPr>
          <w:p w14:paraId="0703818F" w14:textId="77777777" w:rsidR="006328BE" w:rsidRPr="00E80F49" w:rsidRDefault="006328BE" w:rsidP="006328BE">
            <w:pPr>
              <w:pStyle w:val="TAC"/>
            </w:pPr>
            <w:r w:rsidRPr="00E80F49">
              <w:t>DC_1A_n8A</w:t>
            </w:r>
          </w:p>
        </w:tc>
        <w:tc>
          <w:tcPr>
            <w:tcW w:w="1547" w:type="dxa"/>
            <w:shd w:val="clear" w:color="auto" w:fill="auto"/>
            <w:vAlign w:val="center"/>
          </w:tcPr>
          <w:p w14:paraId="2C8E107C" w14:textId="77777777" w:rsidR="006328BE" w:rsidRPr="00E80F49" w:rsidRDefault="006328BE" w:rsidP="006328BE">
            <w:pPr>
              <w:pStyle w:val="TAC"/>
            </w:pPr>
            <w:r w:rsidRPr="00E80F49">
              <w:t>20 (3 band IMD4)</w:t>
            </w:r>
          </w:p>
        </w:tc>
        <w:tc>
          <w:tcPr>
            <w:tcW w:w="1495" w:type="dxa"/>
            <w:shd w:val="clear" w:color="auto" w:fill="auto"/>
            <w:vAlign w:val="center"/>
          </w:tcPr>
          <w:p w14:paraId="611B2E1A" w14:textId="77777777" w:rsidR="006328BE" w:rsidRPr="00E80F49" w:rsidRDefault="006328BE" w:rsidP="006328BE">
            <w:pPr>
              <w:pStyle w:val="TAC"/>
            </w:pPr>
            <w:r w:rsidRPr="00E80F49">
              <w:t>IMD4</w:t>
            </w:r>
          </w:p>
        </w:tc>
        <w:tc>
          <w:tcPr>
            <w:tcW w:w="1466" w:type="dxa"/>
          </w:tcPr>
          <w:p w14:paraId="6AC4791A" w14:textId="77777777" w:rsidR="006328BE" w:rsidRPr="00E80F49" w:rsidRDefault="006328BE" w:rsidP="006328BE">
            <w:pPr>
              <w:pStyle w:val="TAC"/>
            </w:pPr>
          </w:p>
        </w:tc>
        <w:tc>
          <w:tcPr>
            <w:tcW w:w="1147" w:type="dxa"/>
            <w:shd w:val="clear" w:color="auto" w:fill="auto"/>
            <w:vAlign w:val="center"/>
          </w:tcPr>
          <w:p w14:paraId="0E66DC99" w14:textId="77777777" w:rsidR="006328BE" w:rsidRPr="00E80F49" w:rsidRDefault="006328BE" w:rsidP="006328BE">
            <w:pPr>
              <w:pStyle w:val="TAC"/>
            </w:pPr>
            <w:r w:rsidRPr="00E80F49">
              <w:rPr>
                <w:rFonts w:eastAsia="SimSun"/>
              </w:rPr>
              <w:t>RAN5#95-e</w:t>
            </w:r>
          </w:p>
        </w:tc>
      </w:tr>
      <w:tr w:rsidR="006328BE" w:rsidRPr="00E80F49" w14:paraId="5C7B51E3" w14:textId="77777777" w:rsidTr="007351FD">
        <w:tc>
          <w:tcPr>
            <w:tcW w:w="1781" w:type="dxa"/>
            <w:tcBorders>
              <w:top w:val="nil"/>
            </w:tcBorders>
            <w:vAlign w:val="center"/>
          </w:tcPr>
          <w:p w14:paraId="2706683D" w14:textId="77777777" w:rsidR="006328BE" w:rsidRPr="00E80F49" w:rsidRDefault="006328BE" w:rsidP="006328BE">
            <w:pPr>
              <w:pStyle w:val="TAC"/>
            </w:pPr>
          </w:p>
        </w:tc>
        <w:tc>
          <w:tcPr>
            <w:tcW w:w="1804" w:type="dxa"/>
            <w:shd w:val="clear" w:color="auto" w:fill="auto"/>
            <w:vAlign w:val="center"/>
          </w:tcPr>
          <w:p w14:paraId="3BD9C001" w14:textId="77777777" w:rsidR="006328BE" w:rsidRPr="00E80F49" w:rsidRDefault="006328BE" w:rsidP="006328BE">
            <w:pPr>
              <w:pStyle w:val="TAC"/>
            </w:pPr>
            <w:r w:rsidRPr="00E80F49">
              <w:t>Yes</w:t>
            </w:r>
          </w:p>
        </w:tc>
        <w:tc>
          <w:tcPr>
            <w:tcW w:w="1486" w:type="dxa"/>
            <w:vAlign w:val="center"/>
          </w:tcPr>
          <w:p w14:paraId="2BA7CA05" w14:textId="77777777" w:rsidR="006328BE" w:rsidRPr="00E80F49" w:rsidRDefault="006328BE" w:rsidP="006328BE">
            <w:pPr>
              <w:pStyle w:val="TAC"/>
            </w:pPr>
            <w:r w:rsidRPr="00E80F49">
              <w:t>DC_20A_n8A</w:t>
            </w:r>
          </w:p>
        </w:tc>
        <w:tc>
          <w:tcPr>
            <w:tcW w:w="1547" w:type="dxa"/>
            <w:shd w:val="clear" w:color="auto" w:fill="auto"/>
            <w:vAlign w:val="center"/>
          </w:tcPr>
          <w:p w14:paraId="5EFDEB9F" w14:textId="77777777" w:rsidR="006328BE" w:rsidRPr="00E80F49" w:rsidRDefault="006328BE" w:rsidP="006328BE">
            <w:pPr>
              <w:pStyle w:val="TAC"/>
            </w:pPr>
            <w:r w:rsidRPr="00E80F49">
              <w:t>No 3CC exception</w:t>
            </w:r>
          </w:p>
        </w:tc>
        <w:tc>
          <w:tcPr>
            <w:tcW w:w="1495" w:type="dxa"/>
            <w:shd w:val="clear" w:color="auto" w:fill="auto"/>
            <w:vAlign w:val="center"/>
          </w:tcPr>
          <w:p w14:paraId="4E450961" w14:textId="77777777" w:rsidR="006328BE" w:rsidRPr="00E80F49" w:rsidRDefault="006328BE" w:rsidP="006328BE">
            <w:pPr>
              <w:pStyle w:val="TAC"/>
            </w:pPr>
            <w:r w:rsidRPr="00E80F49">
              <w:t>-</w:t>
            </w:r>
          </w:p>
        </w:tc>
        <w:tc>
          <w:tcPr>
            <w:tcW w:w="1466" w:type="dxa"/>
          </w:tcPr>
          <w:p w14:paraId="4985A72E" w14:textId="77777777" w:rsidR="006328BE" w:rsidRPr="00E80F49" w:rsidRDefault="006328BE" w:rsidP="006328BE">
            <w:pPr>
              <w:pStyle w:val="TAC"/>
            </w:pPr>
          </w:p>
        </w:tc>
        <w:tc>
          <w:tcPr>
            <w:tcW w:w="1147" w:type="dxa"/>
            <w:shd w:val="clear" w:color="auto" w:fill="auto"/>
            <w:vAlign w:val="center"/>
          </w:tcPr>
          <w:p w14:paraId="276B5A7E" w14:textId="77777777" w:rsidR="006328BE" w:rsidRPr="00E80F49" w:rsidRDefault="006328BE" w:rsidP="006328BE">
            <w:pPr>
              <w:pStyle w:val="TAC"/>
            </w:pPr>
            <w:r w:rsidRPr="00E80F49">
              <w:rPr>
                <w:rFonts w:eastAsia="SimSun"/>
              </w:rPr>
              <w:t>RAN5#95-e</w:t>
            </w:r>
          </w:p>
        </w:tc>
      </w:tr>
      <w:tr w:rsidR="006328BE" w:rsidRPr="00E80F49" w14:paraId="710669E2" w14:textId="77777777" w:rsidTr="007351FD">
        <w:tc>
          <w:tcPr>
            <w:tcW w:w="1781" w:type="dxa"/>
            <w:tcBorders>
              <w:bottom w:val="nil"/>
            </w:tcBorders>
            <w:vAlign w:val="center"/>
          </w:tcPr>
          <w:p w14:paraId="02016190" w14:textId="77777777" w:rsidR="006328BE" w:rsidRPr="00E80F49" w:rsidRDefault="006328BE" w:rsidP="006328BE">
            <w:pPr>
              <w:pStyle w:val="TAC"/>
            </w:pPr>
            <w:r w:rsidRPr="00E80F49">
              <w:rPr>
                <w:rFonts w:eastAsia="SimSun"/>
              </w:rPr>
              <w:t>DC_1A-20A_n28A</w:t>
            </w:r>
          </w:p>
        </w:tc>
        <w:tc>
          <w:tcPr>
            <w:tcW w:w="1804" w:type="dxa"/>
            <w:shd w:val="clear" w:color="auto" w:fill="auto"/>
            <w:vAlign w:val="center"/>
          </w:tcPr>
          <w:p w14:paraId="0A087A9A" w14:textId="77777777" w:rsidR="006328BE" w:rsidRPr="00E80F49" w:rsidRDefault="006328BE" w:rsidP="006328BE">
            <w:pPr>
              <w:pStyle w:val="TAC"/>
            </w:pPr>
            <w:r w:rsidRPr="00E80F49">
              <w:rPr>
                <w:rFonts w:eastAsia="SimSun"/>
              </w:rPr>
              <w:t>No</w:t>
            </w:r>
          </w:p>
        </w:tc>
        <w:tc>
          <w:tcPr>
            <w:tcW w:w="1486" w:type="dxa"/>
            <w:vAlign w:val="center"/>
          </w:tcPr>
          <w:p w14:paraId="02541CA6" w14:textId="77777777" w:rsidR="006328BE" w:rsidRPr="00E80F49" w:rsidRDefault="006328BE" w:rsidP="006328BE">
            <w:pPr>
              <w:pStyle w:val="TAC"/>
            </w:pPr>
            <w:r w:rsidRPr="00E80F49">
              <w:rPr>
                <w:rFonts w:eastAsia="SimSun"/>
              </w:rPr>
              <w:t>DC_1A_n28A</w:t>
            </w:r>
          </w:p>
        </w:tc>
        <w:tc>
          <w:tcPr>
            <w:tcW w:w="1547" w:type="dxa"/>
            <w:shd w:val="clear" w:color="auto" w:fill="auto"/>
            <w:vAlign w:val="center"/>
          </w:tcPr>
          <w:p w14:paraId="6FDBC756" w14:textId="77777777" w:rsidR="006328BE" w:rsidRPr="00E80F49" w:rsidRDefault="006328BE" w:rsidP="006328BE">
            <w:pPr>
              <w:pStyle w:val="TAC"/>
            </w:pPr>
            <w:r w:rsidRPr="00E80F49">
              <w:rPr>
                <w:rFonts w:eastAsia="SimSun"/>
              </w:rPr>
              <w:t>No 3CC exception</w:t>
            </w:r>
          </w:p>
        </w:tc>
        <w:tc>
          <w:tcPr>
            <w:tcW w:w="1495" w:type="dxa"/>
            <w:shd w:val="clear" w:color="auto" w:fill="auto"/>
            <w:vAlign w:val="center"/>
          </w:tcPr>
          <w:p w14:paraId="5D7B2449" w14:textId="77777777" w:rsidR="006328BE" w:rsidRPr="00E80F49" w:rsidRDefault="006328BE" w:rsidP="006328BE">
            <w:pPr>
              <w:pStyle w:val="TAC"/>
            </w:pPr>
            <w:r w:rsidRPr="00E80F49">
              <w:rPr>
                <w:rFonts w:eastAsia="SimSun"/>
              </w:rPr>
              <w:t>No test required</w:t>
            </w:r>
          </w:p>
        </w:tc>
        <w:tc>
          <w:tcPr>
            <w:tcW w:w="1466" w:type="dxa"/>
            <w:vAlign w:val="center"/>
          </w:tcPr>
          <w:p w14:paraId="582BD9B6" w14:textId="77777777" w:rsidR="006328BE" w:rsidRPr="00E80F49" w:rsidRDefault="006328BE" w:rsidP="006328BE">
            <w:pPr>
              <w:pStyle w:val="TAC"/>
            </w:pPr>
          </w:p>
        </w:tc>
        <w:tc>
          <w:tcPr>
            <w:tcW w:w="1147" w:type="dxa"/>
            <w:shd w:val="clear" w:color="auto" w:fill="auto"/>
            <w:vAlign w:val="center"/>
          </w:tcPr>
          <w:p w14:paraId="254C091D" w14:textId="77777777" w:rsidR="006328BE" w:rsidRPr="00E80F49" w:rsidRDefault="006328BE" w:rsidP="006328BE">
            <w:pPr>
              <w:pStyle w:val="TAC"/>
            </w:pPr>
            <w:r w:rsidRPr="00E80F49">
              <w:rPr>
                <w:rFonts w:eastAsia="SimSun"/>
              </w:rPr>
              <w:t>RAN5#93-e</w:t>
            </w:r>
          </w:p>
        </w:tc>
      </w:tr>
      <w:tr w:rsidR="006328BE" w:rsidRPr="00E80F49" w14:paraId="6D0CC4A5" w14:textId="77777777" w:rsidTr="007351FD">
        <w:tc>
          <w:tcPr>
            <w:tcW w:w="1781" w:type="dxa"/>
            <w:tcBorders>
              <w:top w:val="nil"/>
            </w:tcBorders>
            <w:vAlign w:val="center"/>
          </w:tcPr>
          <w:p w14:paraId="1E1906D4" w14:textId="77777777" w:rsidR="006328BE" w:rsidRPr="00E80F49" w:rsidRDefault="006328BE" w:rsidP="006328BE">
            <w:pPr>
              <w:pStyle w:val="TAC"/>
            </w:pPr>
          </w:p>
        </w:tc>
        <w:tc>
          <w:tcPr>
            <w:tcW w:w="1804" w:type="dxa"/>
            <w:shd w:val="clear" w:color="auto" w:fill="auto"/>
            <w:vAlign w:val="center"/>
          </w:tcPr>
          <w:p w14:paraId="4127B314" w14:textId="77777777" w:rsidR="006328BE" w:rsidRPr="00E80F49" w:rsidRDefault="006328BE" w:rsidP="006328BE">
            <w:pPr>
              <w:pStyle w:val="TAC"/>
            </w:pPr>
            <w:r w:rsidRPr="00E80F49">
              <w:rPr>
                <w:rFonts w:eastAsia="SimSun"/>
              </w:rPr>
              <w:t>No</w:t>
            </w:r>
          </w:p>
        </w:tc>
        <w:tc>
          <w:tcPr>
            <w:tcW w:w="1486" w:type="dxa"/>
            <w:vAlign w:val="center"/>
          </w:tcPr>
          <w:p w14:paraId="2B0DEBB8" w14:textId="77777777" w:rsidR="006328BE" w:rsidRPr="00E80F49" w:rsidRDefault="006328BE" w:rsidP="006328BE">
            <w:pPr>
              <w:pStyle w:val="TAC"/>
            </w:pPr>
            <w:r w:rsidRPr="00E80F49">
              <w:rPr>
                <w:rFonts w:eastAsia="SimSun"/>
              </w:rPr>
              <w:t>DC_20A_n28A</w:t>
            </w:r>
          </w:p>
        </w:tc>
        <w:tc>
          <w:tcPr>
            <w:tcW w:w="1547" w:type="dxa"/>
            <w:shd w:val="clear" w:color="auto" w:fill="auto"/>
            <w:vAlign w:val="center"/>
          </w:tcPr>
          <w:p w14:paraId="5018C96F" w14:textId="77777777" w:rsidR="006328BE" w:rsidRPr="00E80F49" w:rsidRDefault="006328BE" w:rsidP="006328BE">
            <w:pPr>
              <w:pStyle w:val="TAC"/>
            </w:pPr>
            <w:r w:rsidRPr="00E80F49">
              <w:rPr>
                <w:rFonts w:eastAsia="SimSun"/>
              </w:rPr>
              <w:t>No 3CC exception</w:t>
            </w:r>
          </w:p>
        </w:tc>
        <w:tc>
          <w:tcPr>
            <w:tcW w:w="1495" w:type="dxa"/>
            <w:shd w:val="clear" w:color="auto" w:fill="auto"/>
            <w:vAlign w:val="center"/>
          </w:tcPr>
          <w:p w14:paraId="61F48E20" w14:textId="77777777" w:rsidR="006328BE" w:rsidRPr="00E80F49" w:rsidRDefault="006328BE" w:rsidP="006328BE">
            <w:pPr>
              <w:pStyle w:val="TAC"/>
            </w:pPr>
            <w:r w:rsidRPr="00E80F49">
              <w:rPr>
                <w:rFonts w:eastAsia="SimSun"/>
              </w:rPr>
              <w:t>No test required</w:t>
            </w:r>
          </w:p>
        </w:tc>
        <w:tc>
          <w:tcPr>
            <w:tcW w:w="1466" w:type="dxa"/>
            <w:vAlign w:val="center"/>
          </w:tcPr>
          <w:p w14:paraId="7DFD438E" w14:textId="77777777" w:rsidR="006328BE" w:rsidRPr="00E80F49" w:rsidRDefault="006328BE" w:rsidP="006328BE">
            <w:pPr>
              <w:pStyle w:val="TAC"/>
            </w:pPr>
          </w:p>
        </w:tc>
        <w:tc>
          <w:tcPr>
            <w:tcW w:w="1147" w:type="dxa"/>
            <w:shd w:val="clear" w:color="auto" w:fill="auto"/>
            <w:vAlign w:val="center"/>
          </w:tcPr>
          <w:p w14:paraId="781587EF" w14:textId="77777777" w:rsidR="006328BE" w:rsidRPr="00E80F49" w:rsidRDefault="006328BE" w:rsidP="006328BE">
            <w:pPr>
              <w:pStyle w:val="TAC"/>
            </w:pPr>
            <w:r w:rsidRPr="00E80F49">
              <w:rPr>
                <w:rFonts w:eastAsia="SimSun"/>
              </w:rPr>
              <w:t>RAN5#93-e</w:t>
            </w:r>
          </w:p>
        </w:tc>
      </w:tr>
      <w:tr w:rsidR="006328BE" w:rsidRPr="00E80F49" w14:paraId="49226922" w14:textId="77777777" w:rsidTr="007351FD">
        <w:tc>
          <w:tcPr>
            <w:tcW w:w="1781" w:type="dxa"/>
            <w:vMerge w:val="restart"/>
            <w:vAlign w:val="center"/>
          </w:tcPr>
          <w:p w14:paraId="1DE0F2A4" w14:textId="77777777" w:rsidR="006328BE" w:rsidRPr="00E80F49" w:rsidRDefault="006328BE" w:rsidP="006328BE">
            <w:pPr>
              <w:pStyle w:val="TAC"/>
            </w:pPr>
            <w:r w:rsidRPr="00E80F49">
              <w:t>DC_1A-20A_n78A</w:t>
            </w:r>
          </w:p>
        </w:tc>
        <w:tc>
          <w:tcPr>
            <w:tcW w:w="1804" w:type="dxa"/>
            <w:shd w:val="clear" w:color="auto" w:fill="auto"/>
            <w:vAlign w:val="center"/>
          </w:tcPr>
          <w:p w14:paraId="59C94B6D" w14:textId="77777777" w:rsidR="006328BE" w:rsidRPr="00E80F49" w:rsidRDefault="006328BE" w:rsidP="006328BE">
            <w:pPr>
              <w:pStyle w:val="TAC"/>
            </w:pPr>
            <w:r w:rsidRPr="00E80F49">
              <w:t>No</w:t>
            </w:r>
          </w:p>
        </w:tc>
        <w:tc>
          <w:tcPr>
            <w:tcW w:w="1486" w:type="dxa"/>
            <w:vAlign w:val="center"/>
          </w:tcPr>
          <w:p w14:paraId="1A5F8A3D" w14:textId="77777777" w:rsidR="006328BE" w:rsidRPr="00E80F49" w:rsidRDefault="006328BE" w:rsidP="006328BE">
            <w:pPr>
              <w:pStyle w:val="TAC"/>
            </w:pPr>
            <w:r w:rsidRPr="00E80F49">
              <w:t>DC_1A_n78A</w:t>
            </w:r>
          </w:p>
        </w:tc>
        <w:tc>
          <w:tcPr>
            <w:tcW w:w="1547" w:type="dxa"/>
            <w:shd w:val="clear" w:color="auto" w:fill="auto"/>
            <w:vAlign w:val="center"/>
          </w:tcPr>
          <w:p w14:paraId="5E470061" w14:textId="77777777" w:rsidR="006328BE" w:rsidRPr="00E80F49" w:rsidRDefault="006328BE" w:rsidP="006328BE">
            <w:pPr>
              <w:pStyle w:val="TAC"/>
            </w:pPr>
            <w:r w:rsidRPr="00E80F49">
              <w:t>20 (IMD5 |</w:t>
            </w:r>
          </w:p>
        </w:tc>
        <w:tc>
          <w:tcPr>
            <w:tcW w:w="1495" w:type="dxa"/>
            <w:shd w:val="clear" w:color="auto" w:fill="auto"/>
            <w:vAlign w:val="bottom"/>
          </w:tcPr>
          <w:p w14:paraId="64E6683F" w14:textId="77777777" w:rsidR="006328BE" w:rsidRPr="00E80F49" w:rsidRDefault="006328BE" w:rsidP="006328BE">
            <w:pPr>
              <w:pStyle w:val="TAC"/>
            </w:pPr>
            <w:r w:rsidRPr="00E80F49">
              <w:t>IMD5</w:t>
            </w:r>
          </w:p>
        </w:tc>
        <w:tc>
          <w:tcPr>
            <w:tcW w:w="1466" w:type="dxa"/>
          </w:tcPr>
          <w:p w14:paraId="763A1F03" w14:textId="77777777" w:rsidR="006328BE" w:rsidRPr="00E80F49" w:rsidRDefault="006328BE" w:rsidP="006328BE">
            <w:pPr>
              <w:pStyle w:val="TAC"/>
            </w:pPr>
          </w:p>
        </w:tc>
        <w:tc>
          <w:tcPr>
            <w:tcW w:w="1147" w:type="dxa"/>
            <w:shd w:val="clear" w:color="auto" w:fill="auto"/>
            <w:vAlign w:val="center"/>
          </w:tcPr>
          <w:p w14:paraId="2EC4A609" w14:textId="77777777" w:rsidR="006328BE" w:rsidRPr="00E80F49" w:rsidRDefault="006328BE" w:rsidP="006328BE">
            <w:pPr>
              <w:pStyle w:val="TAC"/>
            </w:pPr>
          </w:p>
        </w:tc>
      </w:tr>
      <w:tr w:rsidR="006328BE" w:rsidRPr="00E80F49" w14:paraId="5C4A57BA" w14:textId="77777777" w:rsidTr="007351FD">
        <w:tc>
          <w:tcPr>
            <w:tcW w:w="1781" w:type="dxa"/>
            <w:vMerge/>
            <w:vAlign w:val="center"/>
          </w:tcPr>
          <w:p w14:paraId="48280A3A" w14:textId="77777777" w:rsidR="006328BE" w:rsidRPr="00E80F49" w:rsidRDefault="006328BE" w:rsidP="006328BE">
            <w:pPr>
              <w:pStyle w:val="TAC"/>
            </w:pPr>
          </w:p>
        </w:tc>
        <w:tc>
          <w:tcPr>
            <w:tcW w:w="1804" w:type="dxa"/>
            <w:shd w:val="clear" w:color="auto" w:fill="auto"/>
            <w:vAlign w:val="center"/>
          </w:tcPr>
          <w:p w14:paraId="431D3AD9" w14:textId="77777777" w:rsidR="006328BE" w:rsidRPr="00E80F49" w:rsidRDefault="006328BE" w:rsidP="006328BE">
            <w:pPr>
              <w:pStyle w:val="TAC"/>
            </w:pPr>
            <w:r w:rsidRPr="00E80F49">
              <w:t>No</w:t>
            </w:r>
          </w:p>
        </w:tc>
        <w:tc>
          <w:tcPr>
            <w:tcW w:w="1486" w:type="dxa"/>
            <w:vAlign w:val="center"/>
          </w:tcPr>
          <w:p w14:paraId="53676043" w14:textId="77777777" w:rsidR="006328BE" w:rsidRPr="00E80F49" w:rsidRDefault="006328BE" w:rsidP="006328BE">
            <w:pPr>
              <w:pStyle w:val="TAC"/>
            </w:pPr>
            <w:r w:rsidRPr="00E80F49">
              <w:t>DC_20A_n78A</w:t>
            </w:r>
          </w:p>
        </w:tc>
        <w:tc>
          <w:tcPr>
            <w:tcW w:w="1547" w:type="dxa"/>
            <w:shd w:val="clear" w:color="auto" w:fill="auto"/>
            <w:vAlign w:val="center"/>
          </w:tcPr>
          <w:p w14:paraId="3FE4C47B" w14:textId="77777777" w:rsidR="006328BE" w:rsidRPr="00E80F49" w:rsidRDefault="006328BE" w:rsidP="006328BE">
            <w:pPr>
              <w:pStyle w:val="TAC"/>
            </w:pPr>
            <w:r w:rsidRPr="00E80F49">
              <w:t xml:space="preserve">1 (IMD3 </w:t>
            </w:r>
          </w:p>
        </w:tc>
        <w:tc>
          <w:tcPr>
            <w:tcW w:w="1495" w:type="dxa"/>
            <w:shd w:val="clear" w:color="auto" w:fill="auto"/>
            <w:vAlign w:val="bottom"/>
          </w:tcPr>
          <w:p w14:paraId="465269DE" w14:textId="77777777" w:rsidR="006328BE" w:rsidRPr="00E80F49" w:rsidRDefault="006328BE" w:rsidP="006328BE">
            <w:pPr>
              <w:pStyle w:val="TAC"/>
            </w:pPr>
            <w:r w:rsidRPr="00E80F49">
              <w:t>IMD3</w:t>
            </w:r>
          </w:p>
        </w:tc>
        <w:tc>
          <w:tcPr>
            <w:tcW w:w="1466" w:type="dxa"/>
          </w:tcPr>
          <w:p w14:paraId="62B4328D" w14:textId="77777777" w:rsidR="006328BE" w:rsidRPr="00E80F49" w:rsidRDefault="006328BE" w:rsidP="006328BE">
            <w:pPr>
              <w:pStyle w:val="TAC"/>
            </w:pPr>
          </w:p>
        </w:tc>
        <w:tc>
          <w:tcPr>
            <w:tcW w:w="1147" w:type="dxa"/>
            <w:shd w:val="clear" w:color="auto" w:fill="auto"/>
            <w:vAlign w:val="center"/>
          </w:tcPr>
          <w:p w14:paraId="36044150" w14:textId="77777777" w:rsidR="006328BE" w:rsidRPr="00E80F49" w:rsidRDefault="006328BE" w:rsidP="006328BE">
            <w:pPr>
              <w:pStyle w:val="TAC"/>
            </w:pPr>
          </w:p>
        </w:tc>
      </w:tr>
      <w:tr w:rsidR="006328BE" w:rsidRPr="00E80F49" w14:paraId="46860CB8" w14:textId="77777777" w:rsidTr="007351FD">
        <w:tc>
          <w:tcPr>
            <w:tcW w:w="1781" w:type="dxa"/>
            <w:vMerge w:val="restart"/>
            <w:vAlign w:val="center"/>
          </w:tcPr>
          <w:p w14:paraId="2B146738" w14:textId="77777777" w:rsidR="006328BE" w:rsidRPr="00E80F49" w:rsidRDefault="006328BE" w:rsidP="006328BE">
            <w:pPr>
              <w:pStyle w:val="TAC"/>
            </w:pPr>
            <w:r w:rsidRPr="00E80F49">
              <w:t>DC_1A-28A_n3A</w:t>
            </w:r>
          </w:p>
        </w:tc>
        <w:tc>
          <w:tcPr>
            <w:tcW w:w="1804" w:type="dxa"/>
            <w:shd w:val="clear" w:color="auto" w:fill="auto"/>
            <w:vAlign w:val="center"/>
          </w:tcPr>
          <w:p w14:paraId="48C8915B" w14:textId="77777777" w:rsidR="006328BE" w:rsidRPr="00E80F49" w:rsidRDefault="006328BE" w:rsidP="006328BE">
            <w:pPr>
              <w:pStyle w:val="TAC"/>
              <w:rPr>
                <w:lang w:eastAsia="ja-JP"/>
              </w:rPr>
            </w:pPr>
            <w:r w:rsidRPr="00E80F49">
              <w:t>Yes</w:t>
            </w:r>
          </w:p>
        </w:tc>
        <w:tc>
          <w:tcPr>
            <w:tcW w:w="1486" w:type="dxa"/>
            <w:vAlign w:val="center"/>
          </w:tcPr>
          <w:p w14:paraId="517D2ADF" w14:textId="77777777" w:rsidR="006328BE" w:rsidRPr="00E80F49" w:rsidRDefault="006328BE" w:rsidP="006328BE">
            <w:pPr>
              <w:pStyle w:val="TAC"/>
            </w:pPr>
            <w:r w:rsidRPr="00E80F49">
              <w:t>DC_1A_n3A</w:t>
            </w:r>
          </w:p>
        </w:tc>
        <w:tc>
          <w:tcPr>
            <w:tcW w:w="1547" w:type="dxa"/>
            <w:shd w:val="clear" w:color="auto" w:fill="auto"/>
            <w:vAlign w:val="center"/>
          </w:tcPr>
          <w:p w14:paraId="49E28C8C" w14:textId="77777777" w:rsidR="006328BE" w:rsidRPr="00E80F49" w:rsidRDefault="006328BE" w:rsidP="006328BE">
            <w:pPr>
              <w:pStyle w:val="TAC"/>
              <w:rPr>
                <w:lang w:eastAsia="ja-JP"/>
              </w:rPr>
            </w:pPr>
            <w:r w:rsidRPr="00E80F49">
              <w:t>1 (3 band IMD4)</w:t>
            </w:r>
          </w:p>
        </w:tc>
        <w:tc>
          <w:tcPr>
            <w:tcW w:w="1495" w:type="dxa"/>
            <w:shd w:val="clear" w:color="auto" w:fill="auto"/>
            <w:vAlign w:val="center"/>
          </w:tcPr>
          <w:p w14:paraId="1336A10B" w14:textId="77777777" w:rsidR="006328BE" w:rsidRPr="00E80F49" w:rsidRDefault="006328BE" w:rsidP="006328BE">
            <w:pPr>
              <w:pStyle w:val="TAC"/>
              <w:rPr>
                <w:lang w:eastAsia="ja-JP"/>
              </w:rPr>
            </w:pPr>
            <w:r w:rsidRPr="00E80F49">
              <w:t>IMD4</w:t>
            </w:r>
          </w:p>
        </w:tc>
        <w:tc>
          <w:tcPr>
            <w:tcW w:w="1466" w:type="dxa"/>
            <w:vAlign w:val="center"/>
          </w:tcPr>
          <w:p w14:paraId="31CCCFBB" w14:textId="77777777" w:rsidR="006328BE" w:rsidRPr="00E80F49" w:rsidRDefault="006328BE" w:rsidP="006328BE">
            <w:pPr>
              <w:pStyle w:val="TAC"/>
            </w:pPr>
            <w:r w:rsidRPr="00E80F49">
              <w:t>Yes</w:t>
            </w:r>
          </w:p>
        </w:tc>
        <w:tc>
          <w:tcPr>
            <w:tcW w:w="1147" w:type="dxa"/>
            <w:shd w:val="clear" w:color="auto" w:fill="auto"/>
            <w:vAlign w:val="center"/>
          </w:tcPr>
          <w:p w14:paraId="1949FD45" w14:textId="77777777" w:rsidR="006328BE" w:rsidRPr="00E80F49" w:rsidRDefault="006328BE" w:rsidP="006328BE">
            <w:pPr>
              <w:pStyle w:val="TAC"/>
            </w:pPr>
            <w:r w:rsidRPr="00E80F49">
              <w:t>RAN5#90-e</w:t>
            </w:r>
          </w:p>
        </w:tc>
      </w:tr>
      <w:tr w:rsidR="006328BE" w:rsidRPr="00E80F49" w14:paraId="4B53231D" w14:textId="77777777" w:rsidTr="007351FD">
        <w:tc>
          <w:tcPr>
            <w:tcW w:w="1781" w:type="dxa"/>
            <w:vMerge/>
            <w:vAlign w:val="center"/>
          </w:tcPr>
          <w:p w14:paraId="1FA2C1B7" w14:textId="77777777" w:rsidR="006328BE" w:rsidRPr="00E80F49" w:rsidRDefault="006328BE" w:rsidP="006328BE">
            <w:pPr>
              <w:pStyle w:val="TAC"/>
            </w:pPr>
          </w:p>
        </w:tc>
        <w:tc>
          <w:tcPr>
            <w:tcW w:w="1804" w:type="dxa"/>
            <w:shd w:val="clear" w:color="auto" w:fill="auto"/>
            <w:vAlign w:val="center"/>
          </w:tcPr>
          <w:p w14:paraId="41EE5F46" w14:textId="77777777" w:rsidR="006328BE" w:rsidRPr="00E80F49" w:rsidRDefault="006328BE" w:rsidP="006328BE">
            <w:pPr>
              <w:pStyle w:val="TAC"/>
              <w:rPr>
                <w:lang w:eastAsia="ja-JP"/>
              </w:rPr>
            </w:pPr>
            <w:r w:rsidRPr="00E80F49">
              <w:t>No</w:t>
            </w:r>
          </w:p>
        </w:tc>
        <w:tc>
          <w:tcPr>
            <w:tcW w:w="1486" w:type="dxa"/>
            <w:vAlign w:val="center"/>
          </w:tcPr>
          <w:p w14:paraId="70C9D971" w14:textId="77777777" w:rsidR="006328BE" w:rsidRPr="00E80F49" w:rsidRDefault="006328BE" w:rsidP="006328BE">
            <w:pPr>
              <w:pStyle w:val="TAC"/>
            </w:pPr>
            <w:r w:rsidRPr="00E80F49">
              <w:t>DC_28A_n3A</w:t>
            </w:r>
          </w:p>
        </w:tc>
        <w:tc>
          <w:tcPr>
            <w:tcW w:w="1547" w:type="dxa"/>
            <w:shd w:val="clear" w:color="auto" w:fill="auto"/>
            <w:vAlign w:val="center"/>
          </w:tcPr>
          <w:p w14:paraId="0AA7BC2A" w14:textId="77777777" w:rsidR="006328BE" w:rsidRPr="00E80F49" w:rsidRDefault="006328BE" w:rsidP="006328BE">
            <w:pPr>
              <w:pStyle w:val="TAC"/>
              <w:rPr>
                <w:lang w:eastAsia="ja-JP"/>
              </w:rPr>
            </w:pPr>
            <w:r w:rsidRPr="00E80F49">
              <w:t>No 3CC exception</w:t>
            </w:r>
          </w:p>
        </w:tc>
        <w:tc>
          <w:tcPr>
            <w:tcW w:w="1495" w:type="dxa"/>
            <w:shd w:val="clear" w:color="auto" w:fill="auto"/>
            <w:vAlign w:val="center"/>
          </w:tcPr>
          <w:p w14:paraId="5FEA5153" w14:textId="77777777" w:rsidR="006328BE" w:rsidRPr="00E80F49" w:rsidRDefault="006328BE" w:rsidP="006328BE">
            <w:pPr>
              <w:pStyle w:val="TAC"/>
              <w:rPr>
                <w:lang w:eastAsia="ja-JP"/>
              </w:rPr>
            </w:pPr>
            <w:r w:rsidRPr="00E80F49">
              <w:t>-</w:t>
            </w:r>
          </w:p>
        </w:tc>
        <w:tc>
          <w:tcPr>
            <w:tcW w:w="1466" w:type="dxa"/>
            <w:vAlign w:val="center"/>
          </w:tcPr>
          <w:p w14:paraId="3B3ED497" w14:textId="77777777" w:rsidR="006328BE" w:rsidRPr="00E80F49" w:rsidRDefault="006328BE" w:rsidP="006328BE">
            <w:pPr>
              <w:pStyle w:val="TAC"/>
            </w:pPr>
            <w:r w:rsidRPr="00E80F49">
              <w:t>No</w:t>
            </w:r>
          </w:p>
        </w:tc>
        <w:tc>
          <w:tcPr>
            <w:tcW w:w="1147" w:type="dxa"/>
            <w:shd w:val="clear" w:color="auto" w:fill="auto"/>
            <w:vAlign w:val="center"/>
          </w:tcPr>
          <w:p w14:paraId="746E6CDC" w14:textId="77777777" w:rsidR="006328BE" w:rsidRPr="00E80F49" w:rsidRDefault="006328BE" w:rsidP="006328BE">
            <w:pPr>
              <w:pStyle w:val="TAC"/>
            </w:pPr>
          </w:p>
        </w:tc>
      </w:tr>
      <w:tr w:rsidR="006328BE" w:rsidRPr="00E80F49" w14:paraId="6619C871" w14:textId="77777777" w:rsidTr="007351FD">
        <w:tc>
          <w:tcPr>
            <w:tcW w:w="1781" w:type="dxa"/>
            <w:tcBorders>
              <w:bottom w:val="nil"/>
            </w:tcBorders>
            <w:vAlign w:val="center"/>
          </w:tcPr>
          <w:p w14:paraId="4F76FEA7" w14:textId="77777777" w:rsidR="006328BE" w:rsidRPr="00E80F49" w:rsidRDefault="006328BE" w:rsidP="006328BE">
            <w:pPr>
              <w:pStyle w:val="TAC"/>
            </w:pPr>
            <w:r w:rsidRPr="00E80F49">
              <w:t>DC_1A-28A_n5A</w:t>
            </w:r>
          </w:p>
        </w:tc>
        <w:tc>
          <w:tcPr>
            <w:tcW w:w="1804" w:type="dxa"/>
            <w:shd w:val="clear" w:color="auto" w:fill="auto"/>
            <w:vAlign w:val="center"/>
          </w:tcPr>
          <w:p w14:paraId="231434D2" w14:textId="77777777" w:rsidR="006328BE" w:rsidRPr="00E80F49" w:rsidRDefault="006328BE" w:rsidP="006328BE">
            <w:pPr>
              <w:pStyle w:val="TAC"/>
            </w:pPr>
            <w:r w:rsidRPr="00E80F49">
              <w:t>No</w:t>
            </w:r>
          </w:p>
        </w:tc>
        <w:tc>
          <w:tcPr>
            <w:tcW w:w="1486" w:type="dxa"/>
            <w:vAlign w:val="center"/>
          </w:tcPr>
          <w:p w14:paraId="593B2232" w14:textId="77777777" w:rsidR="006328BE" w:rsidRPr="00E80F49" w:rsidRDefault="006328BE" w:rsidP="006328BE">
            <w:pPr>
              <w:pStyle w:val="TAC"/>
            </w:pPr>
            <w:r w:rsidRPr="00E80F49">
              <w:t>DC_1A_n5A</w:t>
            </w:r>
          </w:p>
        </w:tc>
        <w:tc>
          <w:tcPr>
            <w:tcW w:w="1547" w:type="dxa"/>
            <w:shd w:val="clear" w:color="auto" w:fill="auto"/>
            <w:vAlign w:val="center"/>
          </w:tcPr>
          <w:p w14:paraId="4C9BC40F" w14:textId="77777777" w:rsidR="006328BE" w:rsidRPr="00E80F49" w:rsidRDefault="006328BE" w:rsidP="006328BE">
            <w:pPr>
              <w:pStyle w:val="TAC"/>
            </w:pPr>
            <w:r w:rsidRPr="00E80F49">
              <w:rPr>
                <w:rFonts w:eastAsia="SimSun"/>
              </w:rPr>
              <w:t>No 3CC exception</w:t>
            </w:r>
          </w:p>
        </w:tc>
        <w:tc>
          <w:tcPr>
            <w:tcW w:w="1495" w:type="dxa"/>
            <w:shd w:val="clear" w:color="auto" w:fill="auto"/>
            <w:vAlign w:val="center"/>
          </w:tcPr>
          <w:p w14:paraId="0EBD62DF" w14:textId="77777777" w:rsidR="006328BE" w:rsidRPr="00E80F49" w:rsidRDefault="006328BE" w:rsidP="006328BE">
            <w:pPr>
              <w:pStyle w:val="TAC"/>
            </w:pPr>
            <w:r w:rsidRPr="00E80F49">
              <w:rPr>
                <w:rFonts w:eastAsia="SimSun"/>
              </w:rPr>
              <w:t>No test required</w:t>
            </w:r>
          </w:p>
        </w:tc>
        <w:tc>
          <w:tcPr>
            <w:tcW w:w="1466" w:type="dxa"/>
            <w:vAlign w:val="center"/>
          </w:tcPr>
          <w:p w14:paraId="1286BC50" w14:textId="77777777" w:rsidR="006328BE" w:rsidRPr="00E80F49" w:rsidRDefault="006328BE" w:rsidP="006328BE">
            <w:pPr>
              <w:pStyle w:val="TAC"/>
            </w:pPr>
          </w:p>
        </w:tc>
        <w:tc>
          <w:tcPr>
            <w:tcW w:w="1147" w:type="dxa"/>
            <w:shd w:val="clear" w:color="auto" w:fill="auto"/>
            <w:vAlign w:val="center"/>
          </w:tcPr>
          <w:p w14:paraId="55F2FE7C" w14:textId="77777777" w:rsidR="006328BE" w:rsidRPr="00E80F49" w:rsidRDefault="006328BE" w:rsidP="006328BE">
            <w:pPr>
              <w:pStyle w:val="TAC"/>
            </w:pPr>
            <w:r w:rsidRPr="00E80F49">
              <w:rPr>
                <w:rFonts w:eastAsia="SimSun"/>
              </w:rPr>
              <w:t>RAN5#95-e</w:t>
            </w:r>
          </w:p>
        </w:tc>
      </w:tr>
      <w:tr w:rsidR="006328BE" w:rsidRPr="00E80F49" w14:paraId="49E754DA" w14:textId="77777777" w:rsidTr="007351FD">
        <w:tc>
          <w:tcPr>
            <w:tcW w:w="1781" w:type="dxa"/>
            <w:tcBorders>
              <w:top w:val="nil"/>
            </w:tcBorders>
            <w:vAlign w:val="center"/>
          </w:tcPr>
          <w:p w14:paraId="062B7863" w14:textId="77777777" w:rsidR="006328BE" w:rsidRPr="00E80F49" w:rsidRDefault="006328BE" w:rsidP="006328BE">
            <w:pPr>
              <w:pStyle w:val="TAC"/>
            </w:pPr>
          </w:p>
        </w:tc>
        <w:tc>
          <w:tcPr>
            <w:tcW w:w="1804" w:type="dxa"/>
            <w:shd w:val="clear" w:color="auto" w:fill="auto"/>
            <w:vAlign w:val="center"/>
          </w:tcPr>
          <w:p w14:paraId="4CB61F91" w14:textId="77777777" w:rsidR="006328BE" w:rsidRPr="00E80F49" w:rsidRDefault="006328BE" w:rsidP="006328BE">
            <w:pPr>
              <w:pStyle w:val="TAC"/>
            </w:pPr>
            <w:r w:rsidRPr="00E80F49">
              <w:t>No</w:t>
            </w:r>
          </w:p>
        </w:tc>
        <w:tc>
          <w:tcPr>
            <w:tcW w:w="1486" w:type="dxa"/>
            <w:vAlign w:val="center"/>
          </w:tcPr>
          <w:p w14:paraId="01E5E0F6" w14:textId="77777777" w:rsidR="006328BE" w:rsidRPr="00E80F49" w:rsidRDefault="006328BE" w:rsidP="006328BE">
            <w:pPr>
              <w:pStyle w:val="TAC"/>
            </w:pPr>
            <w:r w:rsidRPr="00E80F49">
              <w:t>DC_28A_n5A</w:t>
            </w:r>
          </w:p>
        </w:tc>
        <w:tc>
          <w:tcPr>
            <w:tcW w:w="1547" w:type="dxa"/>
            <w:shd w:val="clear" w:color="auto" w:fill="auto"/>
            <w:vAlign w:val="center"/>
          </w:tcPr>
          <w:p w14:paraId="6AF3E454" w14:textId="77777777" w:rsidR="006328BE" w:rsidRPr="00E80F49" w:rsidRDefault="006328BE" w:rsidP="006328BE">
            <w:pPr>
              <w:pStyle w:val="TAC"/>
            </w:pPr>
          </w:p>
        </w:tc>
        <w:tc>
          <w:tcPr>
            <w:tcW w:w="1495" w:type="dxa"/>
            <w:shd w:val="clear" w:color="auto" w:fill="auto"/>
            <w:vAlign w:val="center"/>
          </w:tcPr>
          <w:p w14:paraId="298B55BE" w14:textId="77777777" w:rsidR="006328BE" w:rsidRPr="00E80F49" w:rsidRDefault="006328BE" w:rsidP="006328BE">
            <w:pPr>
              <w:pStyle w:val="TAC"/>
            </w:pPr>
          </w:p>
        </w:tc>
        <w:tc>
          <w:tcPr>
            <w:tcW w:w="1466" w:type="dxa"/>
            <w:vAlign w:val="center"/>
          </w:tcPr>
          <w:p w14:paraId="616521BA" w14:textId="77777777" w:rsidR="006328BE" w:rsidRPr="00E80F49" w:rsidRDefault="006328BE" w:rsidP="006328BE">
            <w:pPr>
              <w:pStyle w:val="TAC"/>
            </w:pPr>
          </w:p>
        </w:tc>
        <w:tc>
          <w:tcPr>
            <w:tcW w:w="1147" w:type="dxa"/>
            <w:shd w:val="clear" w:color="auto" w:fill="auto"/>
            <w:vAlign w:val="center"/>
          </w:tcPr>
          <w:p w14:paraId="7FCBD640" w14:textId="77777777" w:rsidR="006328BE" w:rsidRPr="00E80F49" w:rsidRDefault="006328BE" w:rsidP="006328BE">
            <w:pPr>
              <w:pStyle w:val="TAC"/>
            </w:pPr>
          </w:p>
        </w:tc>
      </w:tr>
      <w:tr w:rsidR="006328BE" w:rsidRPr="00E80F49" w14:paraId="6223A0A8" w14:textId="77777777" w:rsidTr="007351FD">
        <w:tc>
          <w:tcPr>
            <w:tcW w:w="1781" w:type="dxa"/>
            <w:vMerge w:val="restart"/>
            <w:vAlign w:val="center"/>
          </w:tcPr>
          <w:p w14:paraId="4AAF15EC" w14:textId="77777777" w:rsidR="006328BE" w:rsidRPr="00E80F49" w:rsidRDefault="006328BE" w:rsidP="006328BE">
            <w:pPr>
              <w:pStyle w:val="TAC"/>
            </w:pPr>
            <w:r w:rsidRPr="00E80F49">
              <w:t>DC_1A-28A_n78A</w:t>
            </w:r>
          </w:p>
        </w:tc>
        <w:tc>
          <w:tcPr>
            <w:tcW w:w="1804" w:type="dxa"/>
            <w:shd w:val="clear" w:color="auto" w:fill="auto"/>
            <w:vAlign w:val="center"/>
          </w:tcPr>
          <w:p w14:paraId="39E8D9B3" w14:textId="77777777" w:rsidR="006328BE" w:rsidRPr="00E80F49" w:rsidRDefault="006328BE" w:rsidP="006328BE">
            <w:pPr>
              <w:pStyle w:val="TAC"/>
            </w:pPr>
            <w:r w:rsidRPr="00E80F49">
              <w:t>No</w:t>
            </w:r>
          </w:p>
        </w:tc>
        <w:tc>
          <w:tcPr>
            <w:tcW w:w="1486" w:type="dxa"/>
            <w:vAlign w:val="center"/>
          </w:tcPr>
          <w:p w14:paraId="34F46F23" w14:textId="77777777" w:rsidR="006328BE" w:rsidRPr="00E80F49" w:rsidRDefault="006328BE" w:rsidP="006328BE">
            <w:pPr>
              <w:pStyle w:val="TAC"/>
            </w:pPr>
            <w:r w:rsidRPr="00E80F49">
              <w:t>DC_1A_n78A</w:t>
            </w:r>
          </w:p>
        </w:tc>
        <w:tc>
          <w:tcPr>
            <w:tcW w:w="1547" w:type="dxa"/>
            <w:shd w:val="clear" w:color="auto" w:fill="auto"/>
            <w:vAlign w:val="center"/>
          </w:tcPr>
          <w:p w14:paraId="205853A7" w14:textId="77777777" w:rsidR="006328BE" w:rsidRPr="00E80F49" w:rsidRDefault="006328BE" w:rsidP="006328BE">
            <w:pPr>
              <w:pStyle w:val="TAC"/>
            </w:pPr>
            <w:r w:rsidRPr="00E80F49">
              <w:t>28 (3 band IMD3)</w:t>
            </w:r>
          </w:p>
        </w:tc>
        <w:tc>
          <w:tcPr>
            <w:tcW w:w="1495" w:type="dxa"/>
            <w:shd w:val="clear" w:color="auto" w:fill="auto"/>
            <w:vAlign w:val="center"/>
          </w:tcPr>
          <w:p w14:paraId="778E0182" w14:textId="77777777" w:rsidR="006328BE" w:rsidRPr="00E80F49" w:rsidRDefault="006328BE" w:rsidP="006328BE">
            <w:pPr>
              <w:pStyle w:val="TAC"/>
            </w:pPr>
            <w:r w:rsidRPr="00E80F49">
              <w:t>IMD3</w:t>
            </w:r>
          </w:p>
        </w:tc>
        <w:tc>
          <w:tcPr>
            <w:tcW w:w="1466" w:type="dxa"/>
            <w:vAlign w:val="center"/>
          </w:tcPr>
          <w:p w14:paraId="1DDCE23F" w14:textId="77777777" w:rsidR="006328BE" w:rsidRPr="00E80F49" w:rsidRDefault="006328BE" w:rsidP="006328BE">
            <w:pPr>
              <w:pStyle w:val="TAC"/>
            </w:pPr>
          </w:p>
        </w:tc>
        <w:tc>
          <w:tcPr>
            <w:tcW w:w="1147" w:type="dxa"/>
            <w:shd w:val="clear" w:color="auto" w:fill="auto"/>
            <w:vAlign w:val="center"/>
          </w:tcPr>
          <w:p w14:paraId="3DE054D7" w14:textId="77777777" w:rsidR="006328BE" w:rsidRPr="00E80F49" w:rsidRDefault="006328BE" w:rsidP="006328BE">
            <w:pPr>
              <w:pStyle w:val="TAC"/>
            </w:pPr>
            <w:r w:rsidRPr="00E80F49">
              <w:t>RAN5#92-e</w:t>
            </w:r>
          </w:p>
        </w:tc>
      </w:tr>
      <w:tr w:rsidR="006328BE" w:rsidRPr="00E80F49" w14:paraId="37F69EB6" w14:textId="77777777" w:rsidTr="007351FD">
        <w:tc>
          <w:tcPr>
            <w:tcW w:w="1781" w:type="dxa"/>
            <w:vMerge/>
            <w:vAlign w:val="center"/>
          </w:tcPr>
          <w:p w14:paraId="0BD74419" w14:textId="77777777" w:rsidR="006328BE" w:rsidRPr="00E80F49" w:rsidRDefault="006328BE" w:rsidP="006328BE">
            <w:pPr>
              <w:pStyle w:val="TAC"/>
            </w:pPr>
          </w:p>
        </w:tc>
        <w:tc>
          <w:tcPr>
            <w:tcW w:w="1804" w:type="dxa"/>
            <w:shd w:val="clear" w:color="auto" w:fill="auto"/>
            <w:vAlign w:val="center"/>
          </w:tcPr>
          <w:p w14:paraId="5C5C183F" w14:textId="77777777" w:rsidR="006328BE" w:rsidRPr="00E80F49" w:rsidRDefault="006328BE" w:rsidP="006328BE">
            <w:pPr>
              <w:pStyle w:val="TAC"/>
            </w:pPr>
            <w:r w:rsidRPr="00E80F49">
              <w:t>No</w:t>
            </w:r>
          </w:p>
        </w:tc>
        <w:tc>
          <w:tcPr>
            <w:tcW w:w="1486" w:type="dxa"/>
            <w:vAlign w:val="center"/>
          </w:tcPr>
          <w:p w14:paraId="541B0652" w14:textId="77777777" w:rsidR="006328BE" w:rsidRPr="00E80F49" w:rsidRDefault="006328BE" w:rsidP="006328BE">
            <w:pPr>
              <w:pStyle w:val="TAC"/>
            </w:pPr>
            <w:r w:rsidRPr="00E80F49">
              <w:t>DC_28A_n78A</w:t>
            </w:r>
          </w:p>
        </w:tc>
        <w:tc>
          <w:tcPr>
            <w:tcW w:w="1547" w:type="dxa"/>
            <w:shd w:val="clear" w:color="auto" w:fill="auto"/>
            <w:vAlign w:val="center"/>
          </w:tcPr>
          <w:p w14:paraId="2BCE6509" w14:textId="77777777" w:rsidR="006328BE" w:rsidRPr="00E80F49" w:rsidRDefault="006328BE" w:rsidP="006328BE">
            <w:pPr>
              <w:pStyle w:val="TAC"/>
            </w:pPr>
            <w:r w:rsidRPr="00E80F49">
              <w:t>1 (3 band IMD5)</w:t>
            </w:r>
          </w:p>
        </w:tc>
        <w:tc>
          <w:tcPr>
            <w:tcW w:w="1495" w:type="dxa"/>
            <w:shd w:val="clear" w:color="auto" w:fill="auto"/>
            <w:vAlign w:val="center"/>
          </w:tcPr>
          <w:p w14:paraId="2806DDAB" w14:textId="77777777" w:rsidR="006328BE" w:rsidRPr="00E80F49" w:rsidRDefault="006328BE" w:rsidP="006328BE">
            <w:pPr>
              <w:pStyle w:val="TAC"/>
            </w:pPr>
            <w:r w:rsidRPr="00E80F49">
              <w:t>IMD5</w:t>
            </w:r>
          </w:p>
        </w:tc>
        <w:tc>
          <w:tcPr>
            <w:tcW w:w="1466" w:type="dxa"/>
            <w:vAlign w:val="center"/>
          </w:tcPr>
          <w:p w14:paraId="2A72A2F8" w14:textId="77777777" w:rsidR="006328BE" w:rsidRPr="00E80F49" w:rsidRDefault="006328BE" w:rsidP="006328BE">
            <w:pPr>
              <w:pStyle w:val="TAC"/>
            </w:pPr>
            <w:r w:rsidRPr="00E80F49">
              <w:rPr>
                <w:lang w:eastAsia="zh-CN"/>
              </w:rPr>
              <w:t>DC_28A_n78A</w:t>
            </w:r>
          </w:p>
        </w:tc>
        <w:tc>
          <w:tcPr>
            <w:tcW w:w="1147" w:type="dxa"/>
            <w:shd w:val="clear" w:color="auto" w:fill="auto"/>
            <w:vAlign w:val="center"/>
          </w:tcPr>
          <w:p w14:paraId="0AE2C044" w14:textId="77777777" w:rsidR="006328BE" w:rsidRPr="00E80F49" w:rsidRDefault="006328BE" w:rsidP="006328BE">
            <w:pPr>
              <w:pStyle w:val="TAC"/>
            </w:pPr>
          </w:p>
        </w:tc>
      </w:tr>
      <w:tr w:rsidR="009802C1" w:rsidRPr="00E80F49" w14:paraId="5E523779" w14:textId="77777777" w:rsidTr="00555AE1">
        <w:trPr>
          <w:ins w:id="89" w:author="scv605" w:date="2023-02-03T18:05:00Z"/>
        </w:trPr>
        <w:tc>
          <w:tcPr>
            <w:tcW w:w="1781" w:type="dxa"/>
            <w:tcBorders>
              <w:bottom w:val="nil"/>
            </w:tcBorders>
            <w:vAlign w:val="center"/>
          </w:tcPr>
          <w:p w14:paraId="48DC67B1" w14:textId="217F047F" w:rsidR="009802C1" w:rsidRDefault="009802C1" w:rsidP="009802C1">
            <w:pPr>
              <w:pStyle w:val="TAC"/>
              <w:rPr>
                <w:ins w:id="90" w:author="scv605" w:date="2023-02-03T18:05:00Z"/>
                <w:lang w:eastAsia="zh-CN"/>
              </w:rPr>
            </w:pPr>
            <w:ins w:id="91" w:author="scv605" w:date="2023-02-03T18:05:00Z">
              <w:r w:rsidRPr="00E80F49">
                <w:rPr>
                  <w:rFonts w:eastAsia="Malgun Gothic"/>
                  <w:szCs w:val="18"/>
                  <w:lang w:eastAsia="ko-KR"/>
                </w:rPr>
                <w:t>DC_1A-</w:t>
              </w:r>
              <w:r>
                <w:rPr>
                  <w:rFonts w:eastAsia="Malgun Gothic"/>
                  <w:szCs w:val="18"/>
                  <w:lang w:eastAsia="ko-KR"/>
                </w:rPr>
                <w:t>41</w:t>
              </w:r>
              <w:r w:rsidRPr="00E80F49">
                <w:rPr>
                  <w:rFonts w:eastAsia="Malgun Gothic"/>
                  <w:szCs w:val="18"/>
                  <w:lang w:eastAsia="ko-KR"/>
                </w:rPr>
                <w:t>A_n</w:t>
              </w:r>
            </w:ins>
            <w:ins w:id="92" w:author="scv605" w:date="2023-02-03T18:06:00Z">
              <w:r>
                <w:rPr>
                  <w:rFonts w:eastAsia="Malgun Gothic"/>
                  <w:szCs w:val="18"/>
                  <w:lang w:eastAsia="ko-KR"/>
                </w:rPr>
                <w:t>77</w:t>
              </w:r>
            </w:ins>
            <w:ins w:id="93" w:author="scv605" w:date="2023-02-03T18:05:00Z">
              <w:r w:rsidRPr="00E80F49">
                <w:rPr>
                  <w:rFonts w:eastAsia="Malgun Gothic"/>
                  <w:szCs w:val="18"/>
                  <w:lang w:eastAsia="ko-KR"/>
                </w:rPr>
                <w:t>A</w:t>
              </w:r>
            </w:ins>
          </w:p>
        </w:tc>
        <w:tc>
          <w:tcPr>
            <w:tcW w:w="1804" w:type="dxa"/>
            <w:shd w:val="clear" w:color="auto" w:fill="auto"/>
          </w:tcPr>
          <w:p w14:paraId="4A82D721" w14:textId="7A086C79" w:rsidR="009802C1" w:rsidRDefault="009802C1" w:rsidP="009802C1">
            <w:pPr>
              <w:pStyle w:val="TAC"/>
              <w:rPr>
                <w:ins w:id="94" w:author="scv605" w:date="2023-02-03T18:05:00Z"/>
                <w:lang w:eastAsia="zh-CN"/>
              </w:rPr>
            </w:pPr>
            <w:ins w:id="95" w:author="scv605" w:date="2023-02-03T18:05:00Z">
              <w:r>
                <w:rPr>
                  <w:rFonts w:hint="eastAsia"/>
                  <w:lang w:eastAsia="ja-JP"/>
                </w:rPr>
                <w:t>N</w:t>
              </w:r>
              <w:r>
                <w:rPr>
                  <w:lang w:eastAsia="ja-JP"/>
                </w:rPr>
                <w:t>o</w:t>
              </w:r>
            </w:ins>
          </w:p>
        </w:tc>
        <w:tc>
          <w:tcPr>
            <w:tcW w:w="1486" w:type="dxa"/>
          </w:tcPr>
          <w:p w14:paraId="1883E110" w14:textId="403BEB9F" w:rsidR="009802C1" w:rsidRDefault="009802C1" w:rsidP="009802C1">
            <w:pPr>
              <w:pStyle w:val="TAC"/>
              <w:rPr>
                <w:ins w:id="96" w:author="scv605" w:date="2023-02-03T18:05:00Z"/>
                <w:lang w:eastAsia="zh-CN"/>
              </w:rPr>
            </w:pPr>
            <w:ins w:id="97" w:author="scv605" w:date="2023-02-03T18:05:00Z">
              <w:r>
                <w:rPr>
                  <w:rFonts w:hint="eastAsia"/>
                  <w:lang w:eastAsia="ja-JP"/>
                </w:rPr>
                <w:t>D</w:t>
              </w:r>
              <w:r>
                <w:rPr>
                  <w:lang w:eastAsia="ja-JP"/>
                </w:rPr>
                <w:t>C_1A_n</w:t>
              </w:r>
            </w:ins>
            <w:ins w:id="98" w:author="scv605" w:date="2023-02-03T18:06:00Z">
              <w:r>
                <w:rPr>
                  <w:lang w:eastAsia="ja-JP"/>
                </w:rPr>
                <w:t>77</w:t>
              </w:r>
            </w:ins>
            <w:ins w:id="99" w:author="scv605" w:date="2023-02-03T18:05:00Z">
              <w:r>
                <w:rPr>
                  <w:lang w:eastAsia="ja-JP"/>
                </w:rPr>
                <w:t>A</w:t>
              </w:r>
            </w:ins>
          </w:p>
        </w:tc>
        <w:tc>
          <w:tcPr>
            <w:tcW w:w="1547" w:type="dxa"/>
            <w:shd w:val="clear" w:color="auto" w:fill="auto"/>
            <w:vAlign w:val="center"/>
          </w:tcPr>
          <w:p w14:paraId="62D73932" w14:textId="30ADC42D" w:rsidR="009802C1" w:rsidRDefault="009802C1" w:rsidP="009802C1">
            <w:pPr>
              <w:pStyle w:val="TAC"/>
              <w:rPr>
                <w:ins w:id="100" w:author="scv605" w:date="2023-02-14T12:09:00Z"/>
                <w:lang w:eastAsia="ja-JP"/>
              </w:rPr>
            </w:pPr>
            <w:ins w:id="101" w:author="scv605" w:date="2023-02-14T12:05:00Z">
              <w:r>
                <w:rPr>
                  <w:rFonts w:hint="eastAsia"/>
                  <w:lang w:eastAsia="ja-JP"/>
                </w:rPr>
                <w:t>4</w:t>
              </w:r>
              <w:r>
                <w:rPr>
                  <w:lang w:eastAsia="ja-JP"/>
                </w:rPr>
                <w:t>1 (</w:t>
              </w:r>
            </w:ins>
            <w:ins w:id="102" w:author="scv605" w:date="2023-02-14T12:09:00Z">
              <w:r>
                <w:rPr>
                  <w:lang w:eastAsia="ja-JP"/>
                </w:rPr>
                <w:t>IMD4</w:t>
              </w:r>
            </w:ins>
            <w:ins w:id="103" w:author="scv605" w:date="2023-02-14T23:12:00Z">
              <w:r w:rsidR="000853FF">
                <w:rPr>
                  <w:lang w:eastAsia="ja-JP"/>
                </w:rPr>
                <w:t xml:space="preserve"> </w:t>
              </w:r>
            </w:ins>
            <w:ins w:id="104" w:author="scv605" w:date="2023-02-14T12:09:00Z">
              <w:r>
                <w:rPr>
                  <w:lang w:eastAsia="ja-JP"/>
                </w:rPr>
                <w:t>|</w:t>
              </w:r>
            </w:ins>
            <w:ins w:id="105" w:author="scv605" w:date="2023-02-14T12:10:00Z">
              <w:r>
                <w:rPr>
                  <w:lang w:eastAsia="ja-JP"/>
                </w:rPr>
                <w:t>1*f</w:t>
              </w:r>
            </w:ins>
            <w:ins w:id="106" w:author="scv605" w:date="2023-02-14T12:11:00Z">
              <w:r>
                <w:rPr>
                  <w:lang w:eastAsia="ja-JP"/>
                </w:rPr>
                <w:t>n</w:t>
              </w:r>
            </w:ins>
            <w:ins w:id="107" w:author="scv605" w:date="2023-02-14T12:10:00Z">
              <w:r>
                <w:rPr>
                  <w:lang w:eastAsia="ja-JP"/>
                </w:rPr>
                <w:t>77-3*fB1</w:t>
              </w:r>
            </w:ins>
            <w:ins w:id="108" w:author="scv605" w:date="2023-02-14T12:09:00Z">
              <w:r>
                <w:rPr>
                  <w:lang w:eastAsia="ja-JP"/>
                </w:rPr>
                <w:t>|)</w:t>
              </w:r>
            </w:ins>
          </w:p>
          <w:p w14:paraId="165DCEA6" w14:textId="154BC346" w:rsidR="009802C1" w:rsidRDefault="009802C1" w:rsidP="009802C1">
            <w:pPr>
              <w:pStyle w:val="TAC"/>
              <w:rPr>
                <w:ins w:id="109" w:author="scv605" w:date="2023-02-03T18:05:00Z"/>
                <w:lang w:eastAsia="ja-JP"/>
              </w:rPr>
            </w:pPr>
            <w:ins w:id="110" w:author="scv605" w:date="2023-02-14T12:09:00Z">
              <w:r>
                <w:rPr>
                  <w:rFonts w:hint="eastAsia"/>
                  <w:lang w:eastAsia="ja-JP"/>
                </w:rPr>
                <w:t>4</w:t>
              </w:r>
              <w:r>
                <w:rPr>
                  <w:lang w:eastAsia="ja-JP"/>
                </w:rPr>
                <w:t>1 (</w:t>
              </w:r>
            </w:ins>
            <w:ins w:id="111" w:author="scv605" w:date="2023-02-14T12:11:00Z">
              <w:r>
                <w:rPr>
                  <w:lang w:eastAsia="ja-JP"/>
                </w:rPr>
                <w:t>IMD5 |3*fB1-2*fn77|</w:t>
              </w:r>
            </w:ins>
            <w:ins w:id="112" w:author="scv605" w:date="2023-02-14T12:09:00Z">
              <w:r>
                <w:rPr>
                  <w:lang w:eastAsia="ja-JP"/>
                </w:rPr>
                <w:t>)</w:t>
              </w:r>
            </w:ins>
          </w:p>
        </w:tc>
        <w:tc>
          <w:tcPr>
            <w:tcW w:w="1495" w:type="dxa"/>
            <w:shd w:val="clear" w:color="auto" w:fill="auto"/>
            <w:vAlign w:val="bottom"/>
          </w:tcPr>
          <w:p w14:paraId="27CD73BF" w14:textId="04445B6A" w:rsidR="009802C1" w:rsidRDefault="009802C1">
            <w:pPr>
              <w:pStyle w:val="TAC"/>
              <w:rPr>
                <w:ins w:id="113" w:author="scv605" w:date="2023-02-03T18:05:00Z"/>
                <w:lang w:eastAsia="ja-JP"/>
              </w:rPr>
            </w:pPr>
            <w:ins w:id="114" w:author="scv605" w:date="2023-02-14T12:05:00Z">
              <w:r>
                <w:rPr>
                  <w:rFonts w:hint="eastAsia"/>
                  <w:lang w:eastAsia="ja-JP"/>
                </w:rPr>
                <w:t>I</w:t>
              </w:r>
              <w:r>
                <w:rPr>
                  <w:lang w:eastAsia="ja-JP"/>
                </w:rPr>
                <w:t>MD4</w:t>
              </w:r>
            </w:ins>
            <w:ins w:id="115" w:author="scv605" w:date="2023-02-14T23:13:00Z">
              <w:r w:rsidR="000853FF">
                <w:rPr>
                  <w:lang w:eastAsia="ja-JP"/>
                </w:rPr>
                <w:t xml:space="preserve">, </w:t>
              </w:r>
            </w:ins>
            <w:ins w:id="116" w:author="scv605" w:date="2023-02-14T12:09:00Z">
              <w:r>
                <w:rPr>
                  <w:rFonts w:hint="eastAsia"/>
                  <w:lang w:eastAsia="ja-JP"/>
                </w:rPr>
                <w:t>I</w:t>
              </w:r>
              <w:r>
                <w:rPr>
                  <w:lang w:eastAsia="ja-JP"/>
                </w:rPr>
                <w:t>MD5</w:t>
              </w:r>
            </w:ins>
          </w:p>
        </w:tc>
        <w:tc>
          <w:tcPr>
            <w:tcW w:w="1466" w:type="dxa"/>
          </w:tcPr>
          <w:p w14:paraId="0FDE3E22" w14:textId="77777777" w:rsidR="009802C1" w:rsidRPr="00E80F49" w:rsidRDefault="009802C1" w:rsidP="009802C1">
            <w:pPr>
              <w:pStyle w:val="TAC"/>
              <w:rPr>
                <w:ins w:id="117" w:author="scv605" w:date="2023-02-03T18:05:00Z"/>
                <w:lang w:eastAsia="zh-CN"/>
              </w:rPr>
            </w:pPr>
          </w:p>
        </w:tc>
        <w:tc>
          <w:tcPr>
            <w:tcW w:w="1147" w:type="dxa"/>
            <w:tcBorders>
              <w:bottom w:val="nil"/>
            </w:tcBorders>
            <w:shd w:val="clear" w:color="auto" w:fill="auto"/>
            <w:vAlign w:val="center"/>
          </w:tcPr>
          <w:p w14:paraId="5C02465D" w14:textId="72ACE1A7" w:rsidR="009802C1" w:rsidRDefault="009802C1" w:rsidP="009802C1">
            <w:pPr>
              <w:pStyle w:val="TAC"/>
              <w:rPr>
                <w:ins w:id="118" w:author="scv605" w:date="2023-02-03T18:05:00Z"/>
                <w:lang w:eastAsia="zh-CN"/>
              </w:rPr>
            </w:pPr>
            <w:ins w:id="119" w:author="scv605" w:date="2023-02-03T18:05:00Z">
              <w:r>
                <w:rPr>
                  <w:rFonts w:hint="eastAsia"/>
                  <w:lang w:eastAsia="ja-JP"/>
                </w:rPr>
                <w:t>R</w:t>
              </w:r>
              <w:r>
                <w:rPr>
                  <w:lang w:eastAsia="ja-JP"/>
                </w:rPr>
                <w:t>AN5#98</w:t>
              </w:r>
            </w:ins>
          </w:p>
        </w:tc>
      </w:tr>
      <w:tr w:rsidR="009802C1" w:rsidRPr="00E80F49" w14:paraId="0180A40A" w14:textId="77777777" w:rsidTr="00555AE1">
        <w:trPr>
          <w:ins w:id="120" w:author="scv605" w:date="2023-02-03T18:04:00Z"/>
        </w:trPr>
        <w:tc>
          <w:tcPr>
            <w:tcW w:w="1781" w:type="dxa"/>
            <w:tcBorders>
              <w:top w:val="nil"/>
              <w:bottom w:val="single" w:sz="4" w:space="0" w:color="auto"/>
            </w:tcBorders>
            <w:vAlign w:val="center"/>
          </w:tcPr>
          <w:p w14:paraId="54227585" w14:textId="77777777" w:rsidR="009802C1" w:rsidRDefault="009802C1" w:rsidP="009802C1">
            <w:pPr>
              <w:pStyle w:val="TAC"/>
              <w:rPr>
                <w:ins w:id="121" w:author="scv605" w:date="2023-02-03T18:04:00Z"/>
                <w:lang w:eastAsia="zh-CN"/>
              </w:rPr>
            </w:pPr>
          </w:p>
        </w:tc>
        <w:tc>
          <w:tcPr>
            <w:tcW w:w="1804" w:type="dxa"/>
            <w:shd w:val="clear" w:color="auto" w:fill="auto"/>
          </w:tcPr>
          <w:p w14:paraId="490344A9" w14:textId="19F6B852" w:rsidR="009802C1" w:rsidRDefault="009802C1" w:rsidP="009802C1">
            <w:pPr>
              <w:pStyle w:val="TAC"/>
              <w:rPr>
                <w:ins w:id="122" w:author="scv605" w:date="2023-02-03T18:04:00Z"/>
                <w:lang w:eastAsia="zh-CN"/>
              </w:rPr>
            </w:pPr>
            <w:ins w:id="123" w:author="scv605" w:date="2023-02-03T18:05:00Z">
              <w:r>
                <w:rPr>
                  <w:rFonts w:hint="eastAsia"/>
                  <w:lang w:eastAsia="ja-JP"/>
                </w:rPr>
                <w:t>N</w:t>
              </w:r>
              <w:r>
                <w:rPr>
                  <w:lang w:eastAsia="ja-JP"/>
                </w:rPr>
                <w:t>o</w:t>
              </w:r>
            </w:ins>
          </w:p>
        </w:tc>
        <w:tc>
          <w:tcPr>
            <w:tcW w:w="1486" w:type="dxa"/>
          </w:tcPr>
          <w:p w14:paraId="1D6DDCF7" w14:textId="5A159E8B" w:rsidR="009802C1" w:rsidRDefault="009802C1" w:rsidP="009802C1">
            <w:pPr>
              <w:pStyle w:val="TAC"/>
              <w:rPr>
                <w:ins w:id="124" w:author="scv605" w:date="2023-02-03T18:04:00Z"/>
                <w:lang w:eastAsia="zh-CN"/>
              </w:rPr>
            </w:pPr>
            <w:ins w:id="125" w:author="scv605" w:date="2023-02-03T18:05:00Z">
              <w:r>
                <w:rPr>
                  <w:rFonts w:hint="eastAsia"/>
                  <w:lang w:eastAsia="ja-JP"/>
                </w:rPr>
                <w:t>D</w:t>
              </w:r>
              <w:r>
                <w:rPr>
                  <w:lang w:eastAsia="ja-JP"/>
                </w:rPr>
                <w:t>C_41A_n</w:t>
              </w:r>
            </w:ins>
            <w:ins w:id="126" w:author="scv605" w:date="2023-02-03T18:06:00Z">
              <w:r>
                <w:rPr>
                  <w:lang w:eastAsia="ja-JP"/>
                </w:rPr>
                <w:t>77A</w:t>
              </w:r>
            </w:ins>
          </w:p>
        </w:tc>
        <w:tc>
          <w:tcPr>
            <w:tcW w:w="1547" w:type="dxa"/>
            <w:shd w:val="clear" w:color="auto" w:fill="auto"/>
            <w:vAlign w:val="center"/>
          </w:tcPr>
          <w:p w14:paraId="1AC2B3D8" w14:textId="6BA4B465" w:rsidR="009802C1" w:rsidRDefault="00CD7304" w:rsidP="009802C1">
            <w:pPr>
              <w:pStyle w:val="TAC"/>
              <w:rPr>
                <w:ins w:id="127" w:author="scv605" w:date="2023-02-03T18:04:00Z"/>
                <w:lang w:eastAsia="ja-JP"/>
              </w:rPr>
            </w:pPr>
            <w:ins w:id="128" w:author="scv605" w:date="2023-02-16T14:25:00Z">
              <w:r w:rsidRPr="00E80F49">
                <w:t>No 3CC exception</w:t>
              </w:r>
            </w:ins>
          </w:p>
        </w:tc>
        <w:tc>
          <w:tcPr>
            <w:tcW w:w="1495" w:type="dxa"/>
            <w:shd w:val="clear" w:color="auto" w:fill="auto"/>
            <w:vAlign w:val="bottom"/>
          </w:tcPr>
          <w:p w14:paraId="3A7A1D37" w14:textId="362757C7" w:rsidR="009802C1" w:rsidRDefault="00CD7304" w:rsidP="009802C1">
            <w:pPr>
              <w:pStyle w:val="TAC"/>
              <w:rPr>
                <w:ins w:id="129" w:author="scv605" w:date="2023-02-03T18:04:00Z"/>
                <w:lang w:eastAsia="ja-JP"/>
              </w:rPr>
            </w:pPr>
            <w:ins w:id="130" w:author="scv605" w:date="2023-02-16T14:25:00Z">
              <w:r w:rsidRPr="00E80F49">
                <w:t>No test required</w:t>
              </w:r>
            </w:ins>
          </w:p>
        </w:tc>
        <w:tc>
          <w:tcPr>
            <w:tcW w:w="1466" w:type="dxa"/>
          </w:tcPr>
          <w:p w14:paraId="79BFA636" w14:textId="77777777" w:rsidR="009802C1" w:rsidRPr="00E80F49" w:rsidRDefault="009802C1" w:rsidP="009802C1">
            <w:pPr>
              <w:pStyle w:val="TAC"/>
              <w:rPr>
                <w:ins w:id="131" w:author="scv605" w:date="2023-02-03T18:04:00Z"/>
                <w:lang w:eastAsia="zh-CN"/>
              </w:rPr>
            </w:pPr>
          </w:p>
        </w:tc>
        <w:tc>
          <w:tcPr>
            <w:tcW w:w="1147" w:type="dxa"/>
            <w:tcBorders>
              <w:bottom w:val="nil"/>
            </w:tcBorders>
            <w:shd w:val="clear" w:color="auto" w:fill="auto"/>
            <w:vAlign w:val="center"/>
          </w:tcPr>
          <w:p w14:paraId="485860A6" w14:textId="1389C9E8" w:rsidR="009802C1" w:rsidRDefault="009802C1" w:rsidP="009802C1">
            <w:pPr>
              <w:pStyle w:val="TAC"/>
              <w:rPr>
                <w:ins w:id="132" w:author="scv605" w:date="2023-02-03T18:04:00Z"/>
                <w:lang w:eastAsia="zh-CN"/>
              </w:rPr>
            </w:pPr>
            <w:ins w:id="133" w:author="scv605" w:date="2023-02-03T18:05:00Z">
              <w:r>
                <w:rPr>
                  <w:rFonts w:hint="eastAsia"/>
                  <w:lang w:eastAsia="ja-JP"/>
                </w:rPr>
                <w:t>R</w:t>
              </w:r>
              <w:r>
                <w:rPr>
                  <w:lang w:eastAsia="ja-JP"/>
                </w:rPr>
                <w:t>AN5#98</w:t>
              </w:r>
            </w:ins>
          </w:p>
        </w:tc>
      </w:tr>
      <w:tr w:rsidR="009802C1" w:rsidRPr="00E80F49" w14:paraId="6E2F4E1C" w14:textId="77777777" w:rsidTr="00555AE1">
        <w:tc>
          <w:tcPr>
            <w:tcW w:w="1781" w:type="dxa"/>
            <w:tcBorders>
              <w:top w:val="single" w:sz="4" w:space="0" w:color="auto"/>
              <w:bottom w:val="nil"/>
            </w:tcBorders>
            <w:vAlign w:val="center"/>
          </w:tcPr>
          <w:p w14:paraId="0B3373D4" w14:textId="77777777" w:rsidR="009802C1" w:rsidRPr="00E80F49" w:rsidRDefault="009802C1" w:rsidP="009802C1">
            <w:pPr>
              <w:pStyle w:val="TAC"/>
            </w:pPr>
            <w:r>
              <w:rPr>
                <w:rFonts w:hint="eastAsia"/>
                <w:lang w:eastAsia="zh-CN"/>
              </w:rPr>
              <w:t>D</w:t>
            </w:r>
            <w:r>
              <w:rPr>
                <w:lang w:eastAsia="zh-CN"/>
              </w:rPr>
              <w:t>C_2A-66A_n41A</w:t>
            </w:r>
          </w:p>
        </w:tc>
        <w:tc>
          <w:tcPr>
            <w:tcW w:w="1804" w:type="dxa"/>
            <w:shd w:val="clear" w:color="auto" w:fill="auto"/>
            <w:vAlign w:val="center"/>
          </w:tcPr>
          <w:p w14:paraId="4FEF38F9" w14:textId="77777777" w:rsidR="009802C1" w:rsidRPr="00E80F49" w:rsidRDefault="009802C1" w:rsidP="009802C1">
            <w:pPr>
              <w:pStyle w:val="TAC"/>
            </w:pPr>
            <w:r>
              <w:rPr>
                <w:rFonts w:hint="eastAsia"/>
                <w:lang w:eastAsia="zh-CN"/>
              </w:rPr>
              <w:t>N</w:t>
            </w:r>
            <w:r>
              <w:rPr>
                <w:lang w:eastAsia="zh-CN"/>
              </w:rPr>
              <w:t>o</w:t>
            </w:r>
          </w:p>
        </w:tc>
        <w:tc>
          <w:tcPr>
            <w:tcW w:w="1486" w:type="dxa"/>
            <w:vAlign w:val="center"/>
          </w:tcPr>
          <w:p w14:paraId="276981B3" w14:textId="77777777" w:rsidR="009802C1" w:rsidRPr="00E80F49" w:rsidRDefault="009802C1" w:rsidP="009802C1">
            <w:pPr>
              <w:pStyle w:val="TAC"/>
            </w:pPr>
            <w:r>
              <w:rPr>
                <w:rFonts w:hint="eastAsia"/>
                <w:lang w:eastAsia="zh-CN"/>
              </w:rPr>
              <w:t>D</w:t>
            </w:r>
            <w:r>
              <w:rPr>
                <w:lang w:eastAsia="zh-CN"/>
              </w:rPr>
              <w:t>C_2A_n41A</w:t>
            </w:r>
          </w:p>
        </w:tc>
        <w:tc>
          <w:tcPr>
            <w:tcW w:w="1547" w:type="dxa"/>
            <w:shd w:val="clear" w:color="auto" w:fill="auto"/>
            <w:vAlign w:val="center"/>
          </w:tcPr>
          <w:p w14:paraId="15A17052" w14:textId="77777777" w:rsidR="009802C1" w:rsidRPr="00E80F49" w:rsidRDefault="009802C1" w:rsidP="009802C1">
            <w:pPr>
              <w:pStyle w:val="TAC"/>
            </w:pPr>
            <w:r>
              <w:rPr>
                <w:rFonts w:hint="eastAsia"/>
                <w:lang w:eastAsia="zh-CN"/>
              </w:rPr>
              <w:t>2</w:t>
            </w:r>
            <w:r>
              <w:rPr>
                <w:lang w:eastAsia="zh-CN"/>
              </w:rPr>
              <w:t xml:space="preserve"> (3 band IMD4)</w:t>
            </w:r>
          </w:p>
        </w:tc>
        <w:tc>
          <w:tcPr>
            <w:tcW w:w="1495" w:type="dxa"/>
            <w:shd w:val="clear" w:color="auto" w:fill="auto"/>
            <w:vAlign w:val="center"/>
          </w:tcPr>
          <w:p w14:paraId="6D5EA76B" w14:textId="77777777" w:rsidR="009802C1" w:rsidRPr="00E80F49" w:rsidRDefault="009802C1" w:rsidP="009802C1">
            <w:pPr>
              <w:pStyle w:val="TAC"/>
            </w:pPr>
            <w:r>
              <w:rPr>
                <w:rFonts w:hint="eastAsia"/>
                <w:lang w:eastAsia="zh-CN"/>
              </w:rPr>
              <w:t>I</w:t>
            </w:r>
            <w:r>
              <w:rPr>
                <w:lang w:eastAsia="zh-CN"/>
              </w:rPr>
              <w:t>MD4</w:t>
            </w:r>
          </w:p>
        </w:tc>
        <w:tc>
          <w:tcPr>
            <w:tcW w:w="1466" w:type="dxa"/>
            <w:vAlign w:val="center"/>
          </w:tcPr>
          <w:p w14:paraId="6349A576" w14:textId="77777777" w:rsidR="009802C1" w:rsidRPr="00E80F49" w:rsidRDefault="009802C1" w:rsidP="009802C1">
            <w:pPr>
              <w:pStyle w:val="TAC"/>
              <w:rPr>
                <w:lang w:eastAsia="zh-CN"/>
              </w:rPr>
            </w:pPr>
          </w:p>
        </w:tc>
        <w:tc>
          <w:tcPr>
            <w:tcW w:w="1147" w:type="dxa"/>
            <w:tcBorders>
              <w:bottom w:val="nil"/>
            </w:tcBorders>
            <w:shd w:val="clear" w:color="auto" w:fill="auto"/>
            <w:vAlign w:val="center"/>
          </w:tcPr>
          <w:p w14:paraId="1B5D87CC" w14:textId="77777777" w:rsidR="009802C1" w:rsidRPr="00E80F49" w:rsidRDefault="009802C1" w:rsidP="009802C1">
            <w:pPr>
              <w:pStyle w:val="TAC"/>
            </w:pPr>
            <w:r>
              <w:rPr>
                <w:rFonts w:hint="eastAsia"/>
                <w:lang w:eastAsia="zh-CN"/>
              </w:rPr>
              <w:t>R</w:t>
            </w:r>
            <w:r>
              <w:rPr>
                <w:lang w:eastAsia="zh-CN"/>
              </w:rPr>
              <w:t>AN5#96-e</w:t>
            </w:r>
          </w:p>
        </w:tc>
      </w:tr>
      <w:tr w:rsidR="009802C1" w:rsidRPr="00E80F49" w14:paraId="2E5873DE" w14:textId="77777777" w:rsidTr="007351FD">
        <w:tc>
          <w:tcPr>
            <w:tcW w:w="1781" w:type="dxa"/>
            <w:tcBorders>
              <w:top w:val="nil"/>
            </w:tcBorders>
            <w:vAlign w:val="center"/>
          </w:tcPr>
          <w:p w14:paraId="27D4806F" w14:textId="77777777" w:rsidR="009802C1" w:rsidRPr="00E80F49" w:rsidRDefault="009802C1" w:rsidP="009802C1">
            <w:pPr>
              <w:pStyle w:val="TAC"/>
            </w:pPr>
          </w:p>
        </w:tc>
        <w:tc>
          <w:tcPr>
            <w:tcW w:w="1804" w:type="dxa"/>
            <w:shd w:val="clear" w:color="auto" w:fill="auto"/>
            <w:vAlign w:val="center"/>
          </w:tcPr>
          <w:p w14:paraId="1E4FEA55" w14:textId="77777777" w:rsidR="009802C1" w:rsidRPr="00E80F49" w:rsidRDefault="009802C1" w:rsidP="009802C1">
            <w:pPr>
              <w:pStyle w:val="TAC"/>
            </w:pPr>
            <w:r>
              <w:rPr>
                <w:rFonts w:hint="eastAsia"/>
                <w:lang w:eastAsia="zh-CN"/>
              </w:rPr>
              <w:t>N</w:t>
            </w:r>
            <w:r>
              <w:rPr>
                <w:lang w:eastAsia="zh-CN"/>
              </w:rPr>
              <w:t>o</w:t>
            </w:r>
          </w:p>
        </w:tc>
        <w:tc>
          <w:tcPr>
            <w:tcW w:w="1486" w:type="dxa"/>
            <w:vAlign w:val="center"/>
          </w:tcPr>
          <w:p w14:paraId="7ADD87B5" w14:textId="77777777" w:rsidR="009802C1" w:rsidRPr="00E80F49" w:rsidRDefault="009802C1" w:rsidP="009802C1">
            <w:pPr>
              <w:pStyle w:val="TAC"/>
            </w:pPr>
            <w:r>
              <w:rPr>
                <w:rFonts w:hint="eastAsia"/>
                <w:lang w:eastAsia="zh-CN"/>
              </w:rPr>
              <w:t>D</w:t>
            </w:r>
            <w:r>
              <w:rPr>
                <w:lang w:eastAsia="zh-CN"/>
              </w:rPr>
              <w:t>C_66A_n41A</w:t>
            </w:r>
          </w:p>
        </w:tc>
        <w:tc>
          <w:tcPr>
            <w:tcW w:w="1547" w:type="dxa"/>
            <w:shd w:val="clear" w:color="auto" w:fill="auto"/>
            <w:vAlign w:val="center"/>
          </w:tcPr>
          <w:p w14:paraId="1FAC19E0" w14:textId="77777777" w:rsidR="009802C1" w:rsidRPr="00E80F49" w:rsidRDefault="009802C1" w:rsidP="009802C1">
            <w:pPr>
              <w:pStyle w:val="TAC"/>
            </w:pPr>
            <w:r w:rsidRPr="00E80F49">
              <w:t>No 3CC exception</w:t>
            </w:r>
          </w:p>
        </w:tc>
        <w:tc>
          <w:tcPr>
            <w:tcW w:w="1495" w:type="dxa"/>
            <w:shd w:val="clear" w:color="auto" w:fill="auto"/>
            <w:vAlign w:val="center"/>
          </w:tcPr>
          <w:p w14:paraId="2869683D" w14:textId="77777777" w:rsidR="009802C1" w:rsidRPr="00E80F49" w:rsidRDefault="009802C1" w:rsidP="009802C1">
            <w:pPr>
              <w:pStyle w:val="TAC"/>
            </w:pPr>
          </w:p>
        </w:tc>
        <w:tc>
          <w:tcPr>
            <w:tcW w:w="1466" w:type="dxa"/>
            <w:vAlign w:val="center"/>
          </w:tcPr>
          <w:p w14:paraId="6ED0B909" w14:textId="77777777" w:rsidR="009802C1" w:rsidRPr="00E80F49" w:rsidRDefault="009802C1" w:rsidP="009802C1">
            <w:pPr>
              <w:pStyle w:val="TAC"/>
              <w:rPr>
                <w:lang w:eastAsia="zh-CN"/>
              </w:rPr>
            </w:pPr>
          </w:p>
        </w:tc>
        <w:tc>
          <w:tcPr>
            <w:tcW w:w="1147" w:type="dxa"/>
            <w:tcBorders>
              <w:top w:val="nil"/>
            </w:tcBorders>
            <w:shd w:val="clear" w:color="auto" w:fill="auto"/>
            <w:vAlign w:val="center"/>
          </w:tcPr>
          <w:p w14:paraId="5857760B" w14:textId="77777777" w:rsidR="009802C1" w:rsidRPr="00E80F49" w:rsidRDefault="009802C1" w:rsidP="009802C1">
            <w:pPr>
              <w:pStyle w:val="TAC"/>
            </w:pPr>
          </w:p>
        </w:tc>
      </w:tr>
      <w:tr w:rsidR="009802C1" w:rsidRPr="00E80F49" w14:paraId="2A2C90C7" w14:textId="77777777" w:rsidTr="007351FD">
        <w:tc>
          <w:tcPr>
            <w:tcW w:w="1781" w:type="dxa"/>
            <w:vMerge w:val="restart"/>
            <w:vAlign w:val="center"/>
          </w:tcPr>
          <w:p w14:paraId="1261C665" w14:textId="77777777" w:rsidR="009802C1" w:rsidRPr="00E80F49" w:rsidRDefault="009802C1" w:rsidP="009802C1">
            <w:pPr>
              <w:pStyle w:val="TAC"/>
            </w:pPr>
            <w:r w:rsidRPr="00E80F49">
              <w:t>DC_3A-7A_n1A</w:t>
            </w:r>
          </w:p>
        </w:tc>
        <w:tc>
          <w:tcPr>
            <w:tcW w:w="1804" w:type="dxa"/>
            <w:shd w:val="clear" w:color="auto" w:fill="auto"/>
            <w:vAlign w:val="center"/>
          </w:tcPr>
          <w:p w14:paraId="4C04D3C0" w14:textId="77777777" w:rsidR="009802C1" w:rsidRPr="00E80F49" w:rsidRDefault="009802C1" w:rsidP="009802C1">
            <w:pPr>
              <w:pStyle w:val="TAC"/>
              <w:rPr>
                <w:lang w:eastAsia="ja-JP"/>
              </w:rPr>
            </w:pPr>
            <w:r w:rsidRPr="00E80F49">
              <w:t>Yes</w:t>
            </w:r>
          </w:p>
        </w:tc>
        <w:tc>
          <w:tcPr>
            <w:tcW w:w="1486" w:type="dxa"/>
            <w:vAlign w:val="center"/>
          </w:tcPr>
          <w:p w14:paraId="703C5C64" w14:textId="77777777" w:rsidR="009802C1" w:rsidRPr="00E80F49" w:rsidRDefault="009802C1" w:rsidP="009802C1">
            <w:pPr>
              <w:pStyle w:val="TAC"/>
            </w:pPr>
            <w:r w:rsidRPr="00E80F49">
              <w:t>DC_3A_n1A</w:t>
            </w:r>
          </w:p>
        </w:tc>
        <w:tc>
          <w:tcPr>
            <w:tcW w:w="1547" w:type="dxa"/>
            <w:shd w:val="clear" w:color="auto" w:fill="auto"/>
            <w:vAlign w:val="center"/>
          </w:tcPr>
          <w:p w14:paraId="56B15AE4" w14:textId="77777777" w:rsidR="009802C1" w:rsidRPr="00E80F49" w:rsidRDefault="009802C1" w:rsidP="009802C1">
            <w:pPr>
              <w:pStyle w:val="TAC"/>
              <w:rPr>
                <w:lang w:eastAsia="ja-JP"/>
              </w:rPr>
            </w:pPr>
            <w:r w:rsidRPr="00E80F49">
              <w:t>No 3CC exception</w:t>
            </w:r>
          </w:p>
        </w:tc>
        <w:tc>
          <w:tcPr>
            <w:tcW w:w="1495" w:type="dxa"/>
            <w:shd w:val="clear" w:color="auto" w:fill="auto"/>
            <w:vAlign w:val="center"/>
          </w:tcPr>
          <w:p w14:paraId="6CF8D2B0" w14:textId="77777777" w:rsidR="009802C1" w:rsidRPr="00E80F49" w:rsidRDefault="009802C1" w:rsidP="009802C1">
            <w:pPr>
              <w:pStyle w:val="TAC"/>
              <w:rPr>
                <w:lang w:eastAsia="ja-JP"/>
              </w:rPr>
            </w:pPr>
            <w:r w:rsidRPr="00E80F49">
              <w:t>No test required</w:t>
            </w:r>
          </w:p>
        </w:tc>
        <w:tc>
          <w:tcPr>
            <w:tcW w:w="1466" w:type="dxa"/>
            <w:vAlign w:val="center"/>
          </w:tcPr>
          <w:p w14:paraId="20B79F6D" w14:textId="77777777" w:rsidR="009802C1" w:rsidRPr="00E80F49" w:rsidRDefault="009802C1" w:rsidP="009802C1">
            <w:pPr>
              <w:pStyle w:val="TAC"/>
            </w:pPr>
          </w:p>
        </w:tc>
        <w:tc>
          <w:tcPr>
            <w:tcW w:w="1147" w:type="dxa"/>
            <w:shd w:val="clear" w:color="auto" w:fill="auto"/>
            <w:vAlign w:val="center"/>
          </w:tcPr>
          <w:p w14:paraId="3F6BEB3E" w14:textId="77777777" w:rsidR="009802C1" w:rsidRPr="00E80F49" w:rsidRDefault="009802C1" w:rsidP="009802C1">
            <w:pPr>
              <w:pStyle w:val="TAC"/>
            </w:pPr>
            <w:r w:rsidRPr="00E80F49">
              <w:t>RAN5#90-e</w:t>
            </w:r>
          </w:p>
        </w:tc>
      </w:tr>
      <w:tr w:rsidR="009802C1" w:rsidRPr="00E80F49" w14:paraId="686FF19D" w14:textId="77777777" w:rsidTr="007351FD">
        <w:tc>
          <w:tcPr>
            <w:tcW w:w="1781" w:type="dxa"/>
            <w:vMerge/>
            <w:vAlign w:val="center"/>
          </w:tcPr>
          <w:p w14:paraId="0ABAE150" w14:textId="77777777" w:rsidR="009802C1" w:rsidRPr="00E80F49" w:rsidRDefault="009802C1" w:rsidP="009802C1">
            <w:pPr>
              <w:pStyle w:val="TAC"/>
            </w:pPr>
          </w:p>
        </w:tc>
        <w:tc>
          <w:tcPr>
            <w:tcW w:w="1804" w:type="dxa"/>
            <w:shd w:val="clear" w:color="auto" w:fill="auto"/>
            <w:vAlign w:val="center"/>
          </w:tcPr>
          <w:p w14:paraId="3E626453" w14:textId="77777777" w:rsidR="009802C1" w:rsidRPr="00E80F49" w:rsidRDefault="009802C1" w:rsidP="009802C1">
            <w:pPr>
              <w:pStyle w:val="TAC"/>
              <w:rPr>
                <w:lang w:eastAsia="ja-JP"/>
              </w:rPr>
            </w:pPr>
            <w:r w:rsidRPr="00E80F49">
              <w:t>No</w:t>
            </w:r>
          </w:p>
        </w:tc>
        <w:tc>
          <w:tcPr>
            <w:tcW w:w="1486" w:type="dxa"/>
            <w:vAlign w:val="center"/>
          </w:tcPr>
          <w:p w14:paraId="5FAF88B6" w14:textId="77777777" w:rsidR="009802C1" w:rsidRPr="00E80F49" w:rsidRDefault="009802C1" w:rsidP="009802C1">
            <w:pPr>
              <w:pStyle w:val="TAC"/>
            </w:pPr>
            <w:r w:rsidRPr="00E80F49">
              <w:t>DC_7A_n1A</w:t>
            </w:r>
          </w:p>
        </w:tc>
        <w:tc>
          <w:tcPr>
            <w:tcW w:w="1547" w:type="dxa"/>
            <w:shd w:val="clear" w:color="auto" w:fill="auto"/>
            <w:vAlign w:val="center"/>
          </w:tcPr>
          <w:p w14:paraId="6C1C8FAC" w14:textId="77777777" w:rsidR="009802C1" w:rsidRPr="00E80F49" w:rsidRDefault="009802C1" w:rsidP="009802C1">
            <w:pPr>
              <w:pStyle w:val="TAC"/>
              <w:rPr>
                <w:lang w:eastAsia="ja-JP"/>
              </w:rPr>
            </w:pPr>
            <w:r w:rsidRPr="00E80F49">
              <w:t>No 3CC exception</w:t>
            </w:r>
          </w:p>
        </w:tc>
        <w:tc>
          <w:tcPr>
            <w:tcW w:w="1495" w:type="dxa"/>
            <w:shd w:val="clear" w:color="auto" w:fill="auto"/>
            <w:vAlign w:val="center"/>
          </w:tcPr>
          <w:p w14:paraId="1EC0A65C" w14:textId="77777777" w:rsidR="009802C1" w:rsidRPr="00E80F49" w:rsidRDefault="009802C1" w:rsidP="009802C1">
            <w:pPr>
              <w:pStyle w:val="TAC"/>
              <w:rPr>
                <w:lang w:eastAsia="ja-JP"/>
              </w:rPr>
            </w:pPr>
          </w:p>
        </w:tc>
        <w:tc>
          <w:tcPr>
            <w:tcW w:w="1466" w:type="dxa"/>
            <w:vAlign w:val="center"/>
          </w:tcPr>
          <w:p w14:paraId="5FBAC80C" w14:textId="77777777" w:rsidR="009802C1" w:rsidRPr="00E80F49" w:rsidRDefault="009802C1" w:rsidP="009802C1">
            <w:pPr>
              <w:pStyle w:val="TAC"/>
            </w:pPr>
          </w:p>
        </w:tc>
        <w:tc>
          <w:tcPr>
            <w:tcW w:w="1147" w:type="dxa"/>
            <w:shd w:val="clear" w:color="auto" w:fill="auto"/>
            <w:vAlign w:val="center"/>
          </w:tcPr>
          <w:p w14:paraId="1B997025" w14:textId="77777777" w:rsidR="009802C1" w:rsidRPr="00E80F49" w:rsidRDefault="009802C1" w:rsidP="009802C1">
            <w:pPr>
              <w:pStyle w:val="TAC"/>
            </w:pPr>
          </w:p>
        </w:tc>
      </w:tr>
      <w:tr w:rsidR="009802C1" w:rsidRPr="00E80F49" w14:paraId="7FCC7ECE" w14:textId="77777777" w:rsidTr="007351FD">
        <w:tc>
          <w:tcPr>
            <w:tcW w:w="1781" w:type="dxa"/>
            <w:tcBorders>
              <w:bottom w:val="nil"/>
            </w:tcBorders>
            <w:vAlign w:val="center"/>
          </w:tcPr>
          <w:p w14:paraId="2994FA64" w14:textId="77777777" w:rsidR="009802C1" w:rsidRPr="00E80F49" w:rsidRDefault="009802C1" w:rsidP="009802C1">
            <w:pPr>
              <w:pStyle w:val="TAC"/>
            </w:pPr>
            <w:r w:rsidRPr="00E80F49">
              <w:t>DC_3A-7A_n5A</w:t>
            </w:r>
          </w:p>
        </w:tc>
        <w:tc>
          <w:tcPr>
            <w:tcW w:w="1804" w:type="dxa"/>
            <w:shd w:val="clear" w:color="auto" w:fill="auto"/>
            <w:vAlign w:val="center"/>
          </w:tcPr>
          <w:p w14:paraId="53568673" w14:textId="77777777" w:rsidR="009802C1" w:rsidRPr="00E80F49" w:rsidRDefault="009802C1" w:rsidP="009802C1">
            <w:pPr>
              <w:pStyle w:val="TAC"/>
            </w:pPr>
            <w:r w:rsidRPr="00E80F49">
              <w:t>Yes</w:t>
            </w:r>
          </w:p>
        </w:tc>
        <w:tc>
          <w:tcPr>
            <w:tcW w:w="1486" w:type="dxa"/>
            <w:vAlign w:val="center"/>
          </w:tcPr>
          <w:p w14:paraId="3970C57E" w14:textId="77777777" w:rsidR="009802C1" w:rsidRPr="00E80F49" w:rsidRDefault="009802C1" w:rsidP="009802C1">
            <w:pPr>
              <w:pStyle w:val="TAC"/>
            </w:pPr>
            <w:r w:rsidRPr="00E80F49">
              <w:t>DC_3A_n5A</w:t>
            </w:r>
          </w:p>
        </w:tc>
        <w:tc>
          <w:tcPr>
            <w:tcW w:w="1547" w:type="dxa"/>
            <w:shd w:val="clear" w:color="auto" w:fill="auto"/>
            <w:vAlign w:val="center"/>
          </w:tcPr>
          <w:p w14:paraId="365532D7" w14:textId="77777777" w:rsidR="009802C1" w:rsidRPr="00E80F49" w:rsidRDefault="009802C1" w:rsidP="009802C1">
            <w:pPr>
              <w:pStyle w:val="TAC"/>
            </w:pPr>
            <w:r w:rsidRPr="00E80F49">
              <w:t>7 (3 band IMD2)</w:t>
            </w:r>
          </w:p>
        </w:tc>
        <w:tc>
          <w:tcPr>
            <w:tcW w:w="1495" w:type="dxa"/>
            <w:shd w:val="clear" w:color="auto" w:fill="auto"/>
            <w:vAlign w:val="center"/>
          </w:tcPr>
          <w:p w14:paraId="7D8C2131" w14:textId="77777777" w:rsidR="009802C1" w:rsidRPr="00E80F49" w:rsidRDefault="009802C1" w:rsidP="009802C1">
            <w:pPr>
              <w:pStyle w:val="TAC"/>
              <w:rPr>
                <w:lang w:eastAsia="ja-JP"/>
              </w:rPr>
            </w:pPr>
            <w:r w:rsidRPr="00E80F49">
              <w:t>IMD2</w:t>
            </w:r>
          </w:p>
        </w:tc>
        <w:tc>
          <w:tcPr>
            <w:tcW w:w="1466" w:type="dxa"/>
            <w:vAlign w:val="center"/>
          </w:tcPr>
          <w:p w14:paraId="03E252C2" w14:textId="77777777" w:rsidR="009802C1" w:rsidRPr="00E80F49" w:rsidRDefault="009802C1" w:rsidP="009802C1">
            <w:pPr>
              <w:pStyle w:val="TAC"/>
            </w:pPr>
          </w:p>
        </w:tc>
        <w:tc>
          <w:tcPr>
            <w:tcW w:w="1147" w:type="dxa"/>
            <w:shd w:val="clear" w:color="auto" w:fill="auto"/>
            <w:vAlign w:val="center"/>
          </w:tcPr>
          <w:p w14:paraId="1C8D9CFE" w14:textId="77777777" w:rsidR="009802C1" w:rsidRPr="00E80F49" w:rsidRDefault="009802C1" w:rsidP="009802C1">
            <w:pPr>
              <w:pStyle w:val="TAC"/>
            </w:pPr>
            <w:r w:rsidRPr="00E80F49">
              <w:rPr>
                <w:rFonts w:eastAsia="SimSun"/>
              </w:rPr>
              <w:t>RAN5#95-e</w:t>
            </w:r>
          </w:p>
        </w:tc>
      </w:tr>
      <w:tr w:rsidR="009802C1" w:rsidRPr="00E80F49" w14:paraId="01AC39D9" w14:textId="77777777" w:rsidTr="007351FD">
        <w:tc>
          <w:tcPr>
            <w:tcW w:w="1781" w:type="dxa"/>
            <w:tcBorders>
              <w:top w:val="nil"/>
            </w:tcBorders>
            <w:vAlign w:val="center"/>
          </w:tcPr>
          <w:p w14:paraId="6329B06D" w14:textId="77777777" w:rsidR="009802C1" w:rsidRPr="00E80F49" w:rsidRDefault="009802C1" w:rsidP="009802C1">
            <w:pPr>
              <w:pStyle w:val="TAC"/>
            </w:pPr>
          </w:p>
        </w:tc>
        <w:tc>
          <w:tcPr>
            <w:tcW w:w="1804" w:type="dxa"/>
            <w:shd w:val="clear" w:color="auto" w:fill="auto"/>
            <w:vAlign w:val="center"/>
          </w:tcPr>
          <w:p w14:paraId="51622EB9" w14:textId="77777777" w:rsidR="009802C1" w:rsidRPr="00E80F49" w:rsidRDefault="009802C1" w:rsidP="009802C1">
            <w:pPr>
              <w:pStyle w:val="TAC"/>
            </w:pPr>
            <w:r w:rsidRPr="00E80F49">
              <w:t>Yes</w:t>
            </w:r>
          </w:p>
        </w:tc>
        <w:tc>
          <w:tcPr>
            <w:tcW w:w="1486" w:type="dxa"/>
            <w:vAlign w:val="center"/>
          </w:tcPr>
          <w:p w14:paraId="3EA742FA" w14:textId="77777777" w:rsidR="009802C1" w:rsidRPr="00E80F49" w:rsidRDefault="009802C1" w:rsidP="009802C1">
            <w:pPr>
              <w:pStyle w:val="TAC"/>
            </w:pPr>
            <w:r w:rsidRPr="00E80F49">
              <w:t>DC_7A_n5A</w:t>
            </w:r>
          </w:p>
        </w:tc>
        <w:tc>
          <w:tcPr>
            <w:tcW w:w="1547" w:type="dxa"/>
            <w:shd w:val="clear" w:color="auto" w:fill="auto"/>
            <w:vAlign w:val="center"/>
          </w:tcPr>
          <w:p w14:paraId="31C14D82" w14:textId="77777777" w:rsidR="009802C1" w:rsidRPr="00E80F49" w:rsidRDefault="009802C1" w:rsidP="009802C1">
            <w:pPr>
              <w:pStyle w:val="TAC"/>
            </w:pPr>
            <w:r w:rsidRPr="00E80F49">
              <w:t>No 3CC exception</w:t>
            </w:r>
          </w:p>
        </w:tc>
        <w:tc>
          <w:tcPr>
            <w:tcW w:w="1495" w:type="dxa"/>
            <w:shd w:val="clear" w:color="auto" w:fill="auto"/>
            <w:vAlign w:val="center"/>
          </w:tcPr>
          <w:p w14:paraId="5FC74226" w14:textId="77777777" w:rsidR="009802C1" w:rsidRPr="00E80F49" w:rsidRDefault="009802C1" w:rsidP="009802C1">
            <w:pPr>
              <w:pStyle w:val="TAC"/>
              <w:rPr>
                <w:lang w:eastAsia="ja-JP"/>
              </w:rPr>
            </w:pPr>
            <w:r w:rsidRPr="00E80F49">
              <w:t>-</w:t>
            </w:r>
          </w:p>
        </w:tc>
        <w:tc>
          <w:tcPr>
            <w:tcW w:w="1466" w:type="dxa"/>
            <w:vAlign w:val="center"/>
          </w:tcPr>
          <w:p w14:paraId="7A41A868" w14:textId="77777777" w:rsidR="009802C1" w:rsidRPr="00E80F49" w:rsidRDefault="009802C1" w:rsidP="009802C1">
            <w:pPr>
              <w:pStyle w:val="TAC"/>
            </w:pPr>
          </w:p>
        </w:tc>
        <w:tc>
          <w:tcPr>
            <w:tcW w:w="1147" w:type="dxa"/>
            <w:shd w:val="clear" w:color="auto" w:fill="auto"/>
            <w:vAlign w:val="center"/>
          </w:tcPr>
          <w:p w14:paraId="43E6A09B" w14:textId="77777777" w:rsidR="009802C1" w:rsidRPr="00E80F49" w:rsidRDefault="009802C1" w:rsidP="009802C1">
            <w:pPr>
              <w:pStyle w:val="TAC"/>
            </w:pPr>
            <w:r w:rsidRPr="00E80F49">
              <w:rPr>
                <w:rFonts w:eastAsia="SimSun"/>
              </w:rPr>
              <w:t>RAN5#95-e</w:t>
            </w:r>
          </w:p>
        </w:tc>
      </w:tr>
      <w:tr w:rsidR="009802C1" w:rsidRPr="00E80F49" w14:paraId="10C4153D" w14:textId="77777777" w:rsidTr="007351FD">
        <w:tc>
          <w:tcPr>
            <w:tcW w:w="1781" w:type="dxa"/>
            <w:tcBorders>
              <w:top w:val="nil"/>
              <w:bottom w:val="nil"/>
            </w:tcBorders>
            <w:vAlign w:val="center"/>
          </w:tcPr>
          <w:p w14:paraId="4733DDA6" w14:textId="77777777" w:rsidR="009802C1" w:rsidRPr="00E80F49" w:rsidRDefault="009802C1" w:rsidP="009802C1">
            <w:pPr>
              <w:pStyle w:val="TAC"/>
            </w:pPr>
            <w:r w:rsidRPr="00E80F49">
              <w:t>DC_3A-7A_n</w:t>
            </w:r>
            <w:r>
              <w:t>8</w:t>
            </w:r>
            <w:r w:rsidRPr="00E80F49">
              <w:t>A</w:t>
            </w:r>
          </w:p>
        </w:tc>
        <w:tc>
          <w:tcPr>
            <w:tcW w:w="1804" w:type="dxa"/>
            <w:shd w:val="clear" w:color="auto" w:fill="auto"/>
            <w:vAlign w:val="center"/>
          </w:tcPr>
          <w:p w14:paraId="2BCAFC67" w14:textId="77777777" w:rsidR="009802C1" w:rsidRPr="00E80F49" w:rsidRDefault="009802C1" w:rsidP="009802C1">
            <w:pPr>
              <w:pStyle w:val="TAC"/>
            </w:pPr>
            <w:r w:rsidRPr="003726A6">
              <w:t>No</w:t>
            </w:r>
          </w:p>
        </w:tc>
        <w:tc>
          <w:tcPr>
            <w:tcW w:w="1486" w:type="dxa"/>
            <w:vAlign w:val="center"/>
          </w:tcPr>
          <w:p w14:paraId="2541D6C2" w14:textId="77777777" w:rsidR="009802C1" w:rsidRPr="00E80F49" w:rsidRDefault="009802C1" w:rsidP="009802C1">
            <w:pPr>
              <w:pStyle w:val="TAC"/>
            </w:pPr>
            <w:r w:rsidRPr="003726A6">
              <w:rPr>
                <w:lang w:eastAsia="fi-FI"/>
              </w:rPr>
              <w:t>DC_3A_</w:t>
            </w:r>
            <w:r w:rsidRPr="003726A6">
              <w:rPr>
                <w:lang w:eastAsia="ja-JP"/>
              </w:rPr>
              <w:t>n8A</w:t>
            </w:r>
          </w:p>
        </w:tc>
        <w:tc>
          <w:tcPr>
            <w:tcW w:w="1547" w:type="dxa"/>
            <w:shd w:val="clear" w:color="auto" w:fill="auto"/>
            <w:vAlign w:val="center"/>
          </w:tcPr>
          <w:p w14:paraId="69D8940F" w14:textId="77777777" w:rsidR="009802C1" w:rsidRPr="00E80F49" w:rsidRDefault="009802C1" w:rsidP="009802C1">
            <w:pPr>
              <w:pStyle w:val="TAC"/>
            </w:pPr>
            <w:r w:rsidRPr="003726A6">
              <w:t>7 (3 band IMD2, IMD3)</w:t>
            </w:r>
          </w:p>
        </w:tc>
        <w:tc>
          <w:tcPr>
            <w:tcW w:w="1495" w:type="dxa"/>
            <w:shd w:val="clear" w:color="auto" w:fill="auto"/>
            <w:vAlign w:val="center"/>
          </w:tcPr>
          <w:p w14:paraId="34B4FD82" w14:textId="77777777" w:rsidR="009802C1" w:rsidRPr="00E80F49" w:rsidRDefault="009802C1" w:rsidP="009802C1">
            <w:pPr>
              <w:pStyle w:val="TAC"/>
            </w:pPr>
            <w:r w:rsidRPr="003726A6">
              <w:rPr>
                <w:lang w:eastAsia="ja-JP"/>
              </w:rPr>
              <w:t>IMD2, IMD3</w:t>
            </w:r>
          </w:p>
        </w:tc>
        <w:tc>
          <w:tcPr>
            <w:tcW w:w="1466" w:type="dxa"/>
            <w:vAlign w:val="center"/>
          </w:tcPr>
          <w:p w14:paraId="1E6E39F2" w14:textId="77777777" w:rsidR="009802C1" w:rsidRPr="00E80F49" w:rsidRDefault="009802C1" w:rsidP="009802C1">
            <w:pPr>
              <w:pStyle w:val="TAC"/>
            </w:pPr>
          </w:p>
        </w:tc>
        <w:tc>
          <w:tcPr>
            <w:tcW w:w="1147" w:type="dxa"/>
            <w:shd w:val="clear" w:color="auto" w:fill="auto"/>
            <w:vAlign w:val="center"/>
          </w:tcPr>
          <w:p w14:paraId="05B1CAF7" w14:textId="77777777" w:rsidR="009802C1" w:rsidRPr="00E80F49" w:rsidRDefault="009802C1" w:rsidP="009802C1">
            <w:pPr>
              <w:pStyle w:val="TAC"/>
              <w:rPr>
                <w:rFonts w:eastAsia="SimSun"/>
              </w:rPr>
            </w:pPr>
            <w:r w:rsidRPr="003726A6">
              <w:t>RAN5#96-e</w:t>
            </w:r>
          </w:p>
        </w:tc>
      </w:tr>
      <w:tr w:rsidR="009802C1" w:rsidRPr="00E80F49" w14:paraId="187323B2" w14:textId="77777777" w:rsidTr="007351FD">
        <w:tc>
          <w:tcPr>
            <w:tcW w:w="1781" w:type="dxa"/>
            <w:tcBorders>
              <w:top w:val="nil"/>
            </w:tcBorders>
            <w:vAlign w:val="center"/>
          </w:tcPr>
          <w:p w14:paraId="4D6F7EC8" w14:textId="77777777" w:rsidR="009802C1" w:rsidRPr="00E80F49" w:rsidRDefault="009802C1" w:rsidP="009802C1">
            <w:pPr>
              <w:pStyle w:val="TAC"/>
            </w:pPr>
          </w:p>
        </w:tc>
        <w:tc>
          <w:tcPr>
            <w:tcW w:w="1804" w:type="dxa"/>
            <w:shd w:val="clear" w:color="auto" w:fill="auto"/>
            <w:vAlign w:val="center"/>
          </w:tcPr>
          <w:p w14:paraId="495F8C48" w14:textId="77777777" w:rsidR="009802C1" w:rsidRPr="00E80F49" w:rsidRDefault="009802C1" w:rsidP="009802C1">
            <w:pPr>
              <w:pStyle w:val="TAC"/>
            </w:pPr>
            <w:r w:rsidRPr="003726A6">
              <w:t>No</w:t>
            </w:r>
          </w:p>
        </w:tc>
        <w:tc>
          <w:tcPr>
            <w:tcW w:w="1486" w:type="dxa"/>
            <w:vAlign w:val="center"/>
          </w:tcPr>
          <w:p w14:paraId="719586E3" w14:textId="77777777" w:rsidR="009802C1" w:rsidRPr="00E80F49" w:rsidRDefault="009802C1" w:rsidP="009802C1">
            <w:pPr>
              <w:pStyle w:val="TAC"/>
            </w:pPr>
            <w:r w:rsidRPr="003726A6">
              <w:rPr>
                <w:lang w:eastAsia="fi-FI"/>
              </w:rPr>
              <w:t>DC_7A_</w:t>
            </w:r>
            <w:r w:rsidRPr="003726A6">
              <w:rPr>
                <w:lang w:eastAsia="ja-JP"/>
              </w:rPr>
              <w:t>n8A</w:t>
            </w:r>
          </w:p>
        </w:tc>
        <w:tc>
          <w:tcPr>
            <w:tcW w:w="1547" w:type="dxa"/>
            <w:shd w:val="clear" w:color="auto" w:fill="auto"/>
            <w:vAlign w:val="center"/>
          </w:tcPr>
          <w:p w14:paraId="10649F6A" w14:textId="77777777" w:rsidR="009802C1" w:rsidRPr="00E80F49" w:rsidRDefault="009802C1" w:rsidP="009802C1">
            <w:pPr>
              <w:pStyle w:val="TAC"/>
            </w:pPr>
            <w:r w:rsidRPr="003726A6">
              <w:t>No 3CC exception</w:t>
            </w:r>
          </w:p>
        </w:tc>
        <w:tc>
          <w:tcPr>
            <w:tcW w:w="1495" w:type="dxa"/>
            <w:shd w:val="clear" w:color="auto" w:fill="auto"/>
            <w:vAlign w:val="center"/>
          </w:tcPr>
          <w:p w14:paraId="7F445D2D" w14:textId="77777777" w:rsidR="009802C1" w:rsidRPr="00E80F49" w:rsidRDefault="009802C1" w:rsidP="009802C1">
            <w:pPr>
              <w:pStyle w:val="TAC"/>
            </w:pPr>
            <w:r w:rsidRPr="003726A6">
              <w:t>No test required</w:t>
            </w:r>
          </w:p>
        </w:tc>
        <w:tc>
          <w:tcPr>
            <w:tcW w:w="1466" w:type="dxa"/>
            <w:vAlign w:val="center"/>
          </w:tcPr>
          <w:p w14:paraId="7CB785F9" w14:textId="77777777" w:rsidR="009802C1" w:rsidRPr="00E80F49" w:rsidRDefault="009802C1" w:rsidP="009802C1">
            <w:pPr>
              <w:pStyle w:val="TAC"/>
            </w:pPr>
          </w:p>
        </w:tc>
        <w:tc>
          <w:tcPr>
            <w:tcW w:w="1147" w:type="dxa"/>
            <w:shd w:val="clear" w:color="auto" w:fill="auto"/>
            <w:vAlign w:val="center"/>
          </w:tcPr>
          <w:p w14:paraId="279BA0C3" w14:textId="77777777" w:rsidR="009802C1" w:rsidRPr="00E80F49" w:rsidRDefault="009802C1" w:rsidP="009802C1">
            <w:pPr>
              <w:pStyle w:val="TAC"/>
              <w:rPr>
                <w:rFonts w:eastAsia="SimSun"/>
              </w:rPr>
            </w:pPr>
            <w:r w:rsidRPr="003726A6">
              <w:t>RAN5#96-e</w:t>
            </w:r>
          </w:p>
        </w:tc>
      </w:tr>
      <w:tr w:rsidR="009802C1" w:rsidRPr="00E80F49" w14:paraId="292AEC4A" w14:textId="77777777" w:rsidTr="007351FD">
        <w:tc>
          <w:tcPr>
            <w:tcW w:w="1781" w:type="dxa"/>
            <w:tcBorders>
              <w:bottom w:val="nil"/>
            </w:tcBorders>
            <w:vAlign w:val="center"/>
          </w:tcPr>
          <w:p w14:paraId="142D28C0" w14:textId="77777777" w:rsidR="009802C1" w:rsidRPr="00E80F49" w:rsidRDefault="009802C1" w:rsidP="009802C1">
            <w:pPr>
              <w:pStyle w:val="TAC"/>
            </w:pPr>
            <w:r w:rsidRPr="00E80F49">
              <w:t>DC_3A-7A_n28A</w:t>
            </w:r>
          </w:p>
        </w:tc>
        <w:tc>
          <w:tcPr>
            <w:tcW w:w="1804" w:type="dxa"/>
            <w:shd w:val="clear" w:color="auto" w:fill="auto"/>
            <w:vAlign w:val="center"/>
          </w:tcPr>
          <w:p w14:paraId="2381135C" w14:textId="77777777" w:rsidR="009802C1" w:rsidRPr="00E80F49" w:rsidRDefault="009802C1" w:rsidP="009802C1">
            <w:pPr>
              <w:pStyle w:val="TAC"/>
            </w:pPr>
            <w:r w:rsidRPr="00E80F49">
              <w:t>No</w:t>
            </w:r>
          </w:p>
        </w:tc>
        <w:tc>
          <w:tcPr>
            <w:tcW w:w="1486" w:type="dxa"/>
            <w:vAlign w:val="center"/>
          </w:tcPr>
          <w:p w14:paraId="29D08072" w14:textId="77777777" w:rsidR="009802C1" w:rsidRPr="00E80F49" w:rsidRDefault="009802C1" w:rsidP="009802C1">
            <w:pPr>
              <w:pStyle w:val="TAC"/>
            </w:pPr>
            <w:r w:rsidRPr="00E80F49">
              <w:t>DC_3A_n28A</w:t>
            </w:r>
          </w:p>
        </w:tc>
        <w:tc>
          <w:tcPr>
            <w:tcW w:w="1547" w:type="dxa"/>
            <w:shd w:val="clear" w:color="auto" w:fill="auto"/>
            <w:vAlign w:val="center"/>
          </w:tcPr>
          <w:p w14:paraId="3EDC6EF4" w14:textId="77777777" w:rsidR="009802C1" w:rsidRPr="00E80F49" w:rsidRDefault="009802C1" w:rsidP="009802C1">
            <w:pPr>
              <w:pStyle w:val="TAC"/>
            </w:pPr>
            <w:r w:rsidRPr="00E80F49">
              <w:t>7 (3 band IMD3)</w:t>
            </w:r>
          </w:p>
        </w:tc>
        <w:tc>
          <w:tcPr>
            <w:tcW w:w="1495" w:type="dxa"/>
            <w:shd w:val="clear" w:color="auto" w:fill="auto"/>
            <w:vAlign w:val="center"/>
          </w:tcPr>
          <w:p w14:paraId="299962CE" w14:textId="77777777" w:rsidR="009802C1" w:rsidRPr="00E80F49" w:rsidRDefault="009802C1" w:rsidP="009802C1">
            <w:pPr>
              <w:pStyle w:val="TAC"/>
              <w:rPr>
                <w:lang w:eastAsia="ja-JP"/>
              </w:rPr>
            </w:pPr>
            <w:r w:rsidRPr="00E80F49">
              <w:t>IMD3</w:t>
            </w:r>
          </w:p>
        </w:tc>
        <w:tc>
          <w:tcPr>
            <w:tcW w:w="1466" w:type="dxa"/>
            <w:vAlign w:val="center"/>
          </w:tcPr>
          <w:p w14:paraId="7C703C58" w14:textId="77777777" w:rsidR="009802C1" w:rsidRPr="00E80F49" w:rsidRDefault="009802C1" w:rsidP="009802C1">
            <w:pPr>
              <w:pStyle w:val="TAC"/>
            </w:pPr>
          </w:p>
        </w:tc>
        <w:tc>
          <w:tcPr>
            <w:tcW w:w="1147" w:type="dxa"/>
            <w:shd w:val="clear" w:color="auto" w:fill="auto"/>
          </w:tcPr>
          <w:p w14:paraId="78C7EF0E" w14:textId="77777777" w:rsidR="009802C1" w:rsidRPr="00E80F49" w:rsidRDefault="009802C1" w:rsidP="009802C1">
            <w:pPr>
              <w:pStyle w:val="TAC"/>
            </w:pPr>
            <w:r w:rsidRPr="00E80F49">
              <w:t>RAN5#92-e</w:t>
            </w:r>
          </w:p>
        </w:tc>
      </w:tr>
      <w:tr w:rsidR="009802C1" w:rsidRPr="00E80F49" w14:paraId="00FE01B4" w14:textId="77777777" w:rsidTr="007351FD">
        <w:tc>
          <w:tcPr>
            <w:tcW w:w="1781" w:type="dxa"/>
            <w:tcBorders>
              <w:top w:val="nil"/>
            </w:tcBorders>
            <w:vAlign w:val="center"/>
          </w:tcPr>
          <w:p w14:paraId="6EB7A4A1" w14:textId="77777777" w:rsidR="009802C1" w:rsidRPr="00E80F49" w:rsidRDefault="009802C1" w:rsidP="009802C1">
            <w:pPr>
              <w:pStyle w:val="TAC"/>
            </w:pPr>
          </w:p>
        </w:tc>
        <w:tc>
          <w:tcPr>
            <w:tcW w:w="1804" w:type="dxa"/>
            <w:shd w:val="clear" w:color="auto" w:fill="auto"/>
            <w:vAlign w:val="center"/>
          </w:tcPr>
          <w:p w14:paraId="163394D9" w14:textId="77777777" w:rsidR="009802C1" w:rsidRPr="00E80F49" w:rsidRDefault="009802C1" w:rsidP="009802C1">
            <w:pPr>
              <w:pStyle w:val="TAC"/>
            </w:pPr>
            <w:r w:rsidRPr="00E80F49">
              <w:t>No</w:t>
            </w:r>
          </w:p>
        </w:tc>
        <w:tc>
          <w:tcPr>
            <w:tcW w:w="1486" w:type="dxa"/>
            <w:vAlign w:val="center"/>
          </w:tcPr>
          <w:p w14:paraId="53E21316" w14:textId="77777777" w:rsidR="009802C1" w:rsidRPr="00E80F49" w:rsidRDefault="009802C1" w:rsidP="009802C1">
            <w:pPr>
              <w:pStyle w:val="TAC"/>
            </w:pPr>
            <w:r w:rsidRPr="00E80F49">
              <w:t>DC_7A_n28A</w:t>
            </w:r>
          </w:p>
        </w:tc>
        <w:tc>
          <w:tcPr>
            <w:tcW w:w="1547" w:type="dxa"/>
            <w:shd w:val="clear" w:color="auto" w:fill="auto"/>
            <w:vAlign w:val="center"/>
          </w:tcPr>
          <w:p w14:paraId="23030D0F" w14:textId="77777777" w:rsidR="009802C1" w:rsidRPr="00E80F49" w:rsidRDefault="009802C1" w:rsidP="009802C1">
            <w:pPr>
              <w:pStyle w:val="TAC"/>
            </w:pPr>
            <w:r w:rsidRPr="00E80F49">
              <w:t>3 (3 band IMD2)</w:t>
            </w:r>
          </w:p>
        </w:tc>
        <w:tc>
          <w:tcPr>
            <w:tcW w:w="1495" w:type="dxa"/>
            <w:shd w:val="clear" w:color="auto" w:fill="auto"/>
            <w:vAlign w:val="center"/>
          </w:tcPr>
          <w:p w14:paraId="4718B8AA" w14:textId="77777777" w:rsidR="009802C1" w:rsidRPr="00E80F49" w:rsidRDefault="009802C1" w:rsidP="009802C1">
            <w:pPr>
              <w:pStyle w:val="TAC"/>
              <w:rPr>
                <w:lang w:eastAsia="ja-JP"/>
              </w:rPr>
            </w:pPr>
            <w:r w:rsidRPr="00E80F49">
              <w:t>IMD2</w:t>
            </w:r>
          </w:p>
        </w:tc>
        <w:tc>
          <w:tcPr>
            <w:tcW w:w="1466" w:type="dxa"/>
            <w:vAlign w:val="center"/>
          </w:tcPr>
          <w:p w14:paraId="1A711EC9" w14:textId="77777777" w:rsidR="009802C1" w:rsidRPr="00E80F49" w:rsidRDefault="009802C1" w:rsidP="009802C1">
            <w:pPr>
              <w:pStyle w:val="TAC"/>
            </w:pPr>
          </w:p>
        </w:tc>
        <w:tc>
          <w:tcPr>
            <w:tcW w:w="1147" w:type="dxa"/>
            <w:shd w:val="clear" w:color="auto" w:fill="auto"/>
          </w:tcPr>
          <w:p w14:paraId="00B6D45F" w14:textId="77777777" w:rsidR="009802C1" w:rsidRPr="00E80F49" w:rsidRDefault="009802C1" w:rsidP="009802C1">
            <w:pPr>
              <w:pStyle w:val="TAC"/>
            </w:pPr>
            <w:r w:rsidRPr="00E80F49">
              <w:t>RAN5#92-e</w:t>
            </w:r>
          </w:p>
        </w:tc>
      </w:tr>
      <w:tr w:rsidR="009802C1" w:rsidRPr="00E80F49" w14:paraId="2AFA834A" w14:textId="77777777" w:rsidTr="007351FD">
        <w:tc>
          <w:tcPr>
            <w:tcW w:w="1781" w:type="dxa"/>
            <w:tcBorders>
              <w:top w:val="nil"/>
              <w:bottom w:val="nil"/>
            </w:tcBorders>
            <w:vAlign w:val="center"/>
          </w:tcPr>
          <w:p w14:paraId="2B940AEB" w14:textId="77777777" w:rsidR="009802C1" w:rsidRPr="00E80F49" w:rsidRDefault="009802C1" w:rsidP="009802C1">
            <w:pPr>
              <w:pStyle w:val="TAC"/>
            </w:pPr>
            <w:r w:rsidRPr="00E80F49">
              <w:t>DC_3A-8A_n28A</w:t>
            </w:r>
          </w:p>
        </w:tc>
        <w:tc>
          <w:tcPr>
            <w:tcW w:w="1804" w:type="dxa"/>
            <w:shd w:val="clear" w:color="auto" w:fill="auto"/>
            <w:vAlign w:val="center"/>
          </w:tcPr>
          <w:p w14:paraId="6973A502" w14:textId="77777777" w:rsidR="009802C1" w:rsidRPr="00E80F49" w:rsidRDefault="009802C1" w:rsidP="009802C1">
            <w:pPr>
              <w:pStyle w:val="TAC"/>
            </w:pPr>
            <w:r w:rsidRPr="00E80F49">
              <w:t>No</w:t>
            </w:r>
          </w:p>
        </w:tc>
        <w:tc>
          <w:tcPr>
            <w:tcW w:w="1486" w:type="dxa"/>
            <w:vAlign w:val="center"/>
          </w:tcPr>
          <w:p w14:paraId="148E21CC" w14:textId="77777777" w:rsidR="009802C1" w:rsidRPr="00E80F49" w:rsidRDefault="009802C1" w:rsidP="009802C1">
            <w:pPr>
              <w:pStyle w:val="TAC"/>
            </w:pPr>
            <w:r w:rsidRPr="00E80F49">
              <w:t>DC_3A_n28A</w:t>
            </w:r>
          </w:p>
        </w:tc>
        <w:tc>
          <w:tcPr>
            <w:tcW w:w="1547" w:type="dxa"/>
            <w:shd w:val="clear" w:color="auto" w:fill="auto"/>
            <w:vAlign w:val="center"/>
          </w:tcPr>
          <w:p w14:paraId="2BB345A9" w14:textId="77777777" w:rsidR="009802C1" w:rsidRPr="00E80F49" w:rsidRDefault="009802C1" w:rsidP="009802C1">
            <w:pPr>
              <w:pStyle w:val="TAC"/>
            </w:pPr>
            <w:r w:rsidRPr="00E80F49">
              <w:t>No 3CC exception</w:t>
            </w:r>
          </w:p>
        </w:tc>
        <w:tc>
          <w:tcPr>
            <w:tcW w:w="1495" w:type="dxa"/>
            <w:shd w:val="clear" w:color="auto" w:fill="auto"/>
            <w:vAlign w:val="center"/>
          </w:tcPr>
          <w:p w14:paraId="178420DD" w14:textId="77777777" w:rsidR="009802C1" w:rsidRPr="00E80F49" w:rsidRDefault="009802C1" w:rsidP="009802C1">
            <w:pPr>
              <w:pStyle w:val="TAC"/>
            </w:pPr>
            <w:r w:rsidRPr="00E80F49">
              <w:t>No test required</w:t>
            </w:r>
          </w:p>
        </w:tc>
        <w:tc>
          <w:tcPr>
            <w:tcW w:w="1466" w:type="dxa"/>
            <w:vAlign w:val="center"/>
          </w:tcPr>
          <w:p w14:paraId="42ED882A" w14:textId="77777777" w:rsidR="009802C1" w:rsidRPr="00E80F49" w:rsidRDefault="009802C1" w:rsidP="009802C1">
            <w:pPr>
              <w:pStyle w:val="TAC"/>
            </w:pPr>
          </w:p>
        </w:tc>
        <w:tc>
          <w:tcPr>
            <w:tcW w:w="1147" w:type="dxa"/>
            <w:shd w:val="clear" w:color="auto" w:fill="auto"/>
            <w:vAlign w:val="center"/>
          </w:tcPr>
          <w:p w14:paraId="2D8D90D8" w14:textId="77777777" w:rsidR="009802C1" w:rsidRPr="00E80F49" w:rsidRDefault="009802C1" w:rsidP="009802C1">
            <w:pPr>
              <w:pStyle w:val="TAC"/>
            </w:pPr>
            <w:r w:rsidRPr="00E80F49">
              <w:rPr>
                <w:rFonts w:eastAsia="SimSun"/>
              </w:rPr>
              <w:t>RAN5#95-e</w:t>
            </w:r>
          </w:p>
        </w:tc>
      </w:tr>
      <w:tr w:rsidR="009802C1" w:rsidRPr="00E80F49" w14:paraId="7364D905" w14:textId="77777777" w:rsidTr="00241E0A">
        <w:tc>
          <w:tcPr>
            <w:tcW w:w="1781" w:type="dxa"/>
            <w:tcBorders>
              <w:top w:val="nil"/>
              <w:bottom w:val="single" w:sz="4" w:space="0" w:color="auto"/>
            </w:tcBorders>
            <w:vAlign w:val="center"/>
          </w:tcPr>
          <w:p w14:paraId="678B7909" w14:textId="77777777" w:rsidR="009802C1" w:rsidRPr="00E80F49" w:rsidRDefault="009802C1" w:rsidP="009802C1">
            <w:pPr>
              <w:pStyle w:val="TAC"/>
            </w:pPr>
          </w:p>
        </w:tc>
        <w:tc>
          <w:tcPr>
            <w:tcW w:w="1804" w:type="dxa"/>
            <w:shd w:val="clear" w:color="auto" w:fill="auto"/>
            <w:vAlign w:val="center"/>
          </w:tcPr>
          <w:p w14:paraId="6CAF2F39" w14:textId="77777777" w:rsidR="009802C1" w:rsidRPr="00E80F49" w:rsidRDefault="009802C1" w:rsidP="009802C1">
            <w:pPr>
              <w:pStyle w:val="TAC"/>
            </w:pPr>
            <w:r w:rsidRPr="00E80F49">
              <w:t>No</w:t>
            </w:r>
          </w:p>
        </w:tc>
        <w:tc>
          <w:tcPr>
            <w:tcW w:w="1486" w:type="dxa"/>
            <w:vAlign w:val="center"/>
          </w:tcPr>
          <w:p w14:paraId="17B39F90" w14:textId="77777777" w:rsidR="009802C1" w:rsidRPr="00E80F49" w:rsidRDefault="009802C1" w:rsidP="009802C1">
            <w:pPr>
              <w:pStyle w:val="TAC"/>
            </w:pPr>
            <w:r w:rsidRPr="00E80F49">
              <w:t>DC_8A_n28A</w:t>
            </w:r>
          </w:p>
        </w:tc>
        <w:tc>
          <w:tcPr>
            <w:tcW w:w="1547" w:type="dxa"/>
            <w:shd w:val="clear" w:color="auto" w:fill="auto"/>
            <w:vAlign w:val="center"/>
          </w:tcPr>
          <w:p w14:paraId="60FD028B" w14:textId="77777777" w:rsidR="009802C1" w:rsidRPr="00E80F49" w:rsidRDefault="009802C1" w:rsidP="009802C1">
            <w:pPr>
              <w:pStyle w:val="TAC"/>
            </w:pPr>
          </w:p>
        </w:tc>
        <w:tc>
          <w:tcPr>
            <w:tcW w:w="1495" w:type="dxa"/>
            <w:shd w:val="clear" w:color="auto" w:fill="auto"/>
            <w:vAlign w:val="center"/>
          </w:tcPr>
          <w:p w14:paraId="65578747" w14:textId="77777777" w:rsidR="009802C1" w:rsidRPr="00E80F49" w:rsidRDefault="009802C1" w:rsidP="009802C1">
            <w:pPr>
              <w:pStyle w:val="TAC"/>
            </w:pPr>
          </w:p>
        </w:tc>
        <w:tc>
          <w:tcPr>
            <w:tcW w:w="1466" w:type="dxa"/>
            <w:vAlign w:val="center"/>
          </w:tcPr>
          <w:p w14:paraId="69EDA780" w14:textId="77777777" w:rsidR="009802C1" w:rsidRPr="00E80F49" w:rsidRDefault="009802C1" w:rsidP="009802C1">
            <w:pPr>
              <w:pStyle w:val="TAC"/>
            </w:pPr>
          </w:p>
        </w:tc>
        <w:tc>
          <w:tcPr>
            <w:tcW w:w="1147" w:type="dxa"/>
            <w:shd w:val="clear" w:color="auto" w:fill="auto"/>
            <w:vAlign w:val="center"/>
          </w:tcPr>
          <w:p w14:paraId="5D3FCB3D" w14:textId="77777777" w:rsidR="009802C1" w:rsidRPr="00E80F49" w:rsidRDefault="009802C1" w:rsidP="009802C1">
            <w:pPr>
              <w:pStyle w:val="TAC"/>
            </w:pPr>
          </w:p>
        </w:tc>
      </w:tr>
      <w:tr w:rsidR="009802C1" w:rsidRPr="00E80F49" w14:paraId="1B9C7417" w14:textId="77777777" w:rsidTr="007351FD">
        <w:tc>
          <w:tcPr>
            <w:tcW w:w="1781" w:type="dxa"/>
            <w:vMerge w:val="restart"/>
            <w:vAlign w:val="center"/>
          </w:tcPr>
          <w:p w14:paraId="7EE68A4D" w14:textId="77777777" w:rsidR="009802C1" w:rsidRPr="00E80F49" w:rsidRDefault="009802C1" w:rsidP="009802C1">
            <w:pPr>
              <w:pStyle w:val="TAC"/>
            </w:pPr>
            <w:r w:rsidRPr="00E80F49">
              <w:t>DC_3A-20A_n1</w:t>
            </w:r>
          </w:p>
        </w:tc>
        <w:tc>
          <w:tcPr>
            <w:tcW w:w="1804" w:type="dxa"/>
            <w:shd w:val="clear" w:color="auto" w:fill="auto"/>
            <w:vAlign w:val="center"/>
          </w:tcPr>
          <w:p w14:paraId="6D54A4FB" w14:textId="77777777" w:rsidR="009802C1" w:rsidRPr="00E80F49" w:rsidRDefault="009802C1" w:rsidP="009802C1">
            <w:pPr>
              <w:pStyle w:val="TAC"/>
            </w:pPr>
            <w:r w:rsidRPr="00E80F49">
              <w:t>Yes</w:t>
            </w:r>
          </w:p>
        </w:tc>
        <w:tc>
          <w:tcPr>
            <w:tcW w:w="1486" w:type="dxa"/>
          </w:tcPr>
          <w:p w14:paraId="634A1882" w14:textId="77777777" w:rsidR="009802C1" w:rsidRPr="00E80F49" w:rsidRDefault="009802C1" w:rsidP="009802C1">
            <w:pPr>
              <w:pStyle w:val="TAC"/>
            </w:pPr>
            <w:r w:rsidRPr="00E80F49">
              <w:rPr>
                <w:lang w:eastAsia="fi-FI"/>
              </w:rPr>
              <w:t>DC_3A_n1A</w:t>
            </w:r>
          </w:p>
        </w:tc>
        <w:tc>
          <w:tcPr>
            <w:tcW w:w="1547" w:type="dxa"/>
            <w:shd w:val="clear" w:color="auto" w:fill="auto"/>
            <w:vAlign w:val="center"/>
          </w:tcPr>
          <w:p w14:paraId="2C9B1FA6" w14:textId="77777777" w:rsidR="009802C1" w:rsidRPr="00E80F49" w:rsidRDefault="009802C1" w:rsidP="009802C1">
            <w:pPr>
              <w:pStyle w:val="TAC"/>
            </w:pPr>
            <w:r w:rsidRPr="00E80F49">
              <w:t>No 3CC exception</w:t>
            </w:r>
          </w:p>
        </w:tc>
        <w:tc>
          <w:tcPr>
            <w:tcW w:w="1495" w:type="dxa"/>
            <w:shd w:val="clear" w:color="auto" w:fill="auto"/>
            <w:vAlign w:val="bottom"/>
          </w:tcPr>
          <w:p w14:paraId="5619F6C6" w14:textId="77777777" w:rsidR="009802C1" w:rsidRPr="00E80F49" w:rsidRDefault="009802C1" w:rsidP="009802C1">
            <w:pPr>
              <w:pStyle w:val="TAC"/>
              <w:rPr>
                <w:lang w:eastAsia="ja-JP"/>
              </w:rPr>
            </w:pPr>
            <w:r w:rsidRPr="00E80F49">
              <w:t>No test required</w:t>
            </w:r>
          </w:p>
        </w:tc>
        <w:tc>
          <w:tcPr>
            <w:tcW w:w="1466" w:type="dxa"/>
          </w:tcPr>
          <w:p w14:paraId="3D1CF11B" w14:textId="77777777" w:rsidR="009802C1" w:rsidRPr="00E80F49" w:rsidRDefault="009802C1" w:rsidP="009802C1">
            <w:pPr>
              <w:pStyle w:val="TAC"/>
            </w:pPr>
          </w:p>
        </w:tc>
        <w:tc>
          <w:tcPr>
            <w:tcW w:w="1147" w:type="dxa"/>
            <w:shd w:val="clear" w:color="auto" w:fill="auto"/>
            <w:vAlign w:val="center"/>
          </w:tcPr>
          <w:p w14:paraId="1A5A7739" w14:textId="77777777" w:rsidR="009802C1" w:rsidRPr="00E80F49" w:rsidRDefault="009802C1" w:rsidP="009802C1">
            <w:pPr>
              <w:pStyle w:val="TAC"/>
            </w:pPr>
          </w:p>
        </w:tc>
      </w:tr>
      <w:tr w:rsidR="009802C1" w:rsidRPr="00E80F49" w14:paraId="2ECF1107" w14:textId="77777777" w:rsidTr="007351FD">
        <w:tc>
          <w:tcPr>
            <w:tcW w:w="1781" w:type="dxa"/>
            <w:vMerge/>
            <w:vAlign w:val="center"/>
          </w:tcPr>
          <w:p w14:paraId="5C1E5A8A" w14:textId="77777777" w:rsidR="009802C1" w:rsidRPr="00E80F49" w:rsidRDefault="009802C1" w:rsidP="009802C1">
            <w:pPr>
              <w:pStyle w:val="TAC"/>
            </w:pPr>
          </w:p>
        </w:tc>
        <w:tc>
          <w:tcPr>
            <w:tcW w:w="1804" w:type="dxa"/>
            <w:shd w:val="clear" w:color="auto" w:fill="auto"/>
            <w:vAlign w:val="center"/>
          </w:tcPr>
          <w:p w14:paraId="13844537" w14:textId="77777777" w:rsidR="009802C1" w:rsidRPr="00E80F49" w:rsidRDefault="009802C1" w:rsidP="009802C1">
            <w:pPr>
              <w:pStyle w:val="TAC"/>
            </w:pPr>
            <w:r w:rsidRPr="00E80F49">
              <w:t>No</w:t>
            </w:r>
          </w:p>
        </w:tc>
        <w:tc>
          <w:tcPr>
            <w:tcW w:w="1486" w:type="dxa"/>
          </w:tcPr>
          <w:p w14:paraId="546003BB" w14:textId="77777777" w:rsidR="009802C1" w:rsidRPr="00E80F49" w:rsidRDefault="009802C1" w:rsidP="009802C1">
            <w:pPr>
              <w:pStyle w:val="TAC"/>
            </w:pPr>
            <w:r w:rsidRPr="00E80F49">
              <w:rPr>
                <w:lang w:eastAsia="fi-FI"/>
              </w:rPr>
              <w:t>DC_20A_n1A</w:t>
            </w:r>
          </w:p>
        </w:tc>
        <w:tc>
          <w:tcPr>
            <w:tcW w:w="1547" w:type="dxa"/>
            <w:shd w:val="clear" w:color="auto" w:fill="auto"/>
            <w:vAlign w:val="center"/>
          </w:tcPr>
          <w:p w14:paraId="027BF1FB" w14:textId="77777777" w:rsidR="009802C1" w:rsidRPr="00E80F49" w:rsidRDefault="009802C1" w:rsidP="009802C1">
            <w:pPr>
              <w:pStyle w:val="TAC"/>
            </w:pPr>
          </w:p>
        </w:tc>
        <w:tc>
          <w:tcPr>
            <w:tcW w:w="1495" w:type="dxa"/>
            <w:shd w:val="clear" w:color="auto" w:fill="auto"/>
            <w:vAlign w:val="bottom"/>
          </w:tcPr>
          <w:p w14:paraId="67FEE3E0" w14:textId="77777777" w:rsidR="009802C1" w:rsidRPr="00E80F49" w:rsidRDefault="009802C1" w:rsidP="009802C1">
            <w:pPr>
              <w:pStyle w:val="TAC"/>
              <w:rPr>
                <w:lang w:eastAsia="ja-JP"/>
              </w:rPr>
            </w:pPr>
          </w:p>
        </w:tc>
        <w:tc>
          <w:tcPr>
            <w:tcW w:w="1466" w:type="dxa"/>
          </w:tcPr>
          <w:p w14:paraId="38790356" w14:textId="77777777" w:rsidR="009802C1" w:rsidRPr="00E80F49" w:rsidRDefault="009802C1" w:rsidP="009802C1">
            <w:pPr>
              <w:pStyle w:val="TAC"/>
            </w:pPr>
          </w:p>
        </w:tc>
        <w:tc>
          <w:tcPr>
            <w:tcW w:w="1147" w:type="dxa"/>
            <w:shd w:val="clear" w:color="auto" w:fill="auto"/>
            <w:vAlign w:val="center"/>
          </w:tcPr>
          <w:p w14:paraId="1581C77F" w14:textId="77777777" w:rsidR="009802C1" w:rsidRPr="00E80F49" w:rsidRDefault="009802C1" w:rsidP="009802C1">
            <w:pPr>
              <w:pStyle w:val="TAC"/>
            </w:pPr>
          </w:p>
        </w:tc>
      </w:tr>
      <w:tr w:rsidR="009802C1" w:rsidRPr="00E80F49" w14:paraId="15D82B10" w14:textId="77777777" w:rsidTr="007351FD">
        <w:tc>
          <w:tcPr>
            <w:tcW w:w="1781" w:type="dxa"/>
            <w:tcBorders>
              <w:bottom w:val="nil"/>
            </w:tcBorders>
            <w:vAlign w:val="center"/>
          </w:tcPr>
          <w:p w14:paraId="58CD14BB" w14:textId="77777777" w:rsidR="009802C1" w:rsidRPr="00E80F49" w:rsidRDefault="009802C1" w:rsidP="009802C1">
            <w:pPr>
              <w:pStyle w:val="TAC"/>
            </w:pPr>
            <w:r w:rsidRPr="00E80F49">
              <w:t>DC_3A-</w:t>
            </w:r>
            <w:r>
              <w:t>20</w:t>
            </w:r>
            <w:r w:rsidRPr="00E80F49">
              <w:t>A_n</w:t>
            </w:r>
            <w:r>
              <w:t>8</w:t>
            </w:r>
            <w:r w:rsidRPr="00E80F49">
              <w:t>A</w:t>
            </w:r>
          </w:p>
        </w:tc>
        <w:tc>
          <w:tcPr>
            <w:tcW w:w="1804" w:type="dxa"/>
            <w:shd w:val="clear" w:color="auto" w:fill="auto"/>
            <w:vAlign w:val="center"/>
          </w:tcPr>
          <w:p w14:paraId="4EA125F2" w14:textId="77777777" w:rsidR="009802C1" w:rsidRPr="00E80F49" w:rsidRDefault="009802C1" w:rsidP="009802C1">
            <w:pPr>
              <w:pStyle w:val="TAC"/>
            </w:pPr>
            <w:r w:rsidRPr="003726A6">
              <w:t>No</w:t>
            </w:r>
          </w:p>
        </w:tc>
        <w:tc>
          <w:tcPr>
            <w:tcW w:w="1486" w:type="dxa"/>
            <w:vAlign w:val="center"/>
          </w:tcPr>
          <w:p w14:paraId="173990DB" w14:textId="77777777" w:rsidR="009802C1" w:rsidRPr="00E80F49" w:rsidRDefault="009802C1" w:rsidP="009802C1">
            <w:pPr>
              <w:pStyle w:val="TAC"/>
              <w:rPr>
                <w:lang w:eastAsia="fi-FI"/>
              </w:rPr>
            </w:pPr>
            <w:r w:rsidRPr="003726A6">
              <w:rPr>
                <w:lang w:eastAsia="fi-FI"/>
              </w:rPr>
              <w:t>DC_3A_</w:t>
            </w:r>
            <w:r w:rsidRPr="003726A6">
              <w:rPr>
                <w:lang w:eastAsia="ja-JP"/>
              </w:rPr>
              <w:t>n8A</w:t>
            </w:r>
          </w:p>
        </w:tc>
        <w:tc>
          <w:tcPr>
            <w:tcW w:w="1547" w:type="dxa"/>
            <w:shd w:val="clear" w:color="auto" w:fill="auto"/>
            <w:vAlign w:val="center"/>
          </w:tcPr>
          <w:p w14:paraId="1676D02B" w14:textId="77777777" w:rsidR="009802C1" w:rsidRPr="00E80F49" w:rsidRDefault="009802C1" w:rsidP="009802C1">
            <w:pPr>
              <w:pStyle w:val="TAC"/>
            </w:pPr>
            <w:r w:rsidRPr="003726A6">
              <w:t>No 3CC exception</w:t>
            </w:r>
          </w:p>
        </w:tc>
        <w:tc>
          <w:tcPr>
            <w:tcW w:w="1495" w:type="dxa"/>
            <w:shd w:val="clear" w:color="auto" w:fill="auto"/>
            <w:vAlign w:val="bottom"/>
          </w:tcPr>
          <w:p w14:paraId="671CB458" w14:textId="77777777" w:rsidR="009802C1" w:rsidRPr="00E80F49" w:rsidRDefault="009802C1" w:rsidP="009802C1">
            <w:pPr>
              <w:pStyle w:val="TAC"/>
              <w:rPr>
                <w:lang w:eastAsia="ja-JP"/>
              </w:rPr>
            </w:pPr>
            <w:r w:rsidRPr="003726A6">
              <w:t>No test required</w:t>
            </w:r>
          </w:p>
        </w:tc>
        <w:tc>
          <w:tcPr>
            <w:tcW w:w="1466" w:type="dxa"/>
          </w:tcPr>
          <w:p w14:paraId="533F930C" w14:textId="77777777" w:rsidR="009802C1" w:rsidRPr="00E80F49" w:rsidRDefault="009802C1" w:rsidP="009802C1">
            <w:pPr>
              <w:pStyle w:val="TAC"/>
            </w:pPr>
          </w:p>
        </w:tc>
        <w:tc>
          <w:tcPr>
            <w:tcW w:w="1147" w:type="dxa"/>
            <w:shd w:val="clear" w:color="auto" w:fill="auto"/>
            <w:vAlign w:val="center"/>
          </w:tcPr>
          <w:p w14:paraId="48F90F99" w14:textId="77777777" w:rsidR="009802C1" w:rsidRPr="00E80F49" w:rsidRDefault="009802C1" w:rsidP="009802C1">
            <w:pPr>
              <w:pStyle w:val="TAC"/>
            </w:pPr>
            <w:r w:rsidRPr="003726A6">
              <w:t>RAN5#96-e</w:t>
            </w:r>
          </w:p>
        </w:tc>
      </w:tr>
      <w:tr w:rsidR="009802C1" w:rsidRPr="00E80F49" w14:paraId="7D7A9DCA" w14:textId="77777777" w:rsidTr="007351FD">
        <w:tc>
          <w:tcPr>
            <w:tcW w:w="1781" w:type="dxa"/>
            <w:tcBorders>
              <w:top w:val="nil"/>
            </w:tcBorders>
            <w:vAlign w:val="center"/>
          </w:tcPr>
          <w:p w14:paraId="20F8CD6C" w14:textId="77777777" w:rsidR="009802C1" w:rsidRPr="00E80F49" w:rsidRDefault="009802C1" w:rsidP="009802C1">
            <w:pPr>
              <w:pStyle w:val="TAC"/>
            </w:pPr>
          </w:p>
        </w:tc>
        <w:tc>
          <w:tcPr>
            <w:tcW w:w="1804" w:type="dxa"/>
            <w:shd w:val="clear" w:color="auto" w:fill="auto"/>
            <w:vAlign w:val="center"/>
          </w:tcPr>
          <w:p w14:paraId="03ED5C17" w14:textId="77777777" w:rsidR="009802C1" w:rsidRPr="00E80F49" w:rsidRDefault="009802C1" w:rsidP="009802C1">
            <w:pPr>
              <w:pStyle w:val="TAC"/>
            </w:pPr>
            <w:r w:rsidRPr="003726A6">
              <w:t>Yes (</w:t>
            </w:r>
            <w:r w:rsidRPr="003726A6">
              <w:rPr>
                <w:lang w:eastAsia="ja-JP"/>
              </w:rPr>
              <w:t>DC_20_n8)</w:t>
            </w:r>
          </w:p>
        </w:tc>
        <w:tc>
          <w:tcPr>
            <w:tcW w:w="1486" w:type="dxa"/>
            <w:vAlign w:val="center"/>
          </w:tcPr>
          <w:p w14:paraId="43F28624" w14:textId="77777777" w:rsidR="009802C1" w:rsidRPr="00E80F49" w:rsidRDefault="009802C1" w:rsidP="009802C1">
            <w:pPr>
              <w:pStyle w:val="TAC"/>
              <w:rPr>
                <w:lang w:eastAsia="fi-FI"/>
              </w:rPr>
            </w:pPr>
            <w:r w:rsidRPr="003726A6">
              <w:rPr>
                <w:lang w:eastAsia="fi-FI"/>
              </w:rPr>
              <w:t>DC_20A_</w:t>
            </w:r>
            <w:r w:rsidRPr="003726A6">
              <w:rPr>
                <w:lang w:eastAsia="ja-JP"/>
              </w:rPr>
              <w:t>n8A</w:t>
            </w:r>
          </w:p>
        </w:tc>
        <w:tc>
          <w:tcPr>
            <w:tcW w:w="1547" w:type="dxa"/>
            <w:shd w:val="clear" w:color="auto" w:fill="auto"/>
            <w:vAlign w:val="center"/>
          </w:tcPr>
          <w:p w14:paraId="4A10FE3A" w14:textId="77777777" w:rsidR="009802C1" w:rsidRPr="00E80F49" w:rsidRDefault="009802C1" w:rsidP="009802C1">
            <w:pPr>
              <w:pStyle w:val="TAC"/>
            </w:pPr>
            <w:r w:rsidRPr="003726A6">
              <w:t>3 (3 band IMD4)</w:t>
            </w:r>
          </w:p>
        </w:tc>
        <w:tc>
          <w:tcPr>
            <w:tcW w:w="1495" w:type="dxa"/>
            <w:shd w:val="clear" w:color="auto" w:fill="auto"/>
            <w:vAlign w:val="bottom"/>
          </w:tcPr>
          <w:p w14:paraId="08F5C72C" w14:textId="77777777" w:rsidR="009802C1" w:rsidRPr="00E80F49" w:rsidRDefault="009802C1" w:rsidP="009802C1">
            <w:pPr>
              <w:pStyle w:val="TAC"/>
              <w:rPr>
                <w:lang w:eastAsia="ja-JP"/>
              </w:rPr>
            </w:pPr>
            <w:r w:rsidRPr="003726A6">
              <w:rPr>
                <w:lang w:eastAsia="ja-JP"/>
              </w:rPr>
              <w:t>IMD4</w:t>
            </w:r>
          </w:p>
        </w:tc>
        <w:tc>
          <w:tcPr>
            <w:tcW w:w="1466" w:type="dxa"/>
          </w:tcPr>
          <w:p w14:paraId="57E69D21" w14:textId="77777777" w:rsidR="009802C1" w:rsidRPr="00E80F49" w:rsidRDefault="009802C1" w:rsidP="009802C1">
            <w:pPr>
              <w:pStyle w:val="TAC"/>
            </w:pPr>
          </w:p>
        </w:tc>
        <w:tc>
          <w:tcPr>
            <w:tcW w:w="1147" w:type="dxa"/>
            <w:shd w:val="clear" w:color="auto" w:fill="auto"/>
            <w:vAlign w:val="center"/>
          </w:tcPr>
          <w:p w14:paraId="4526D307" w14:textId="77777777" w:rsidR="009802C1" w:rsidRPr="00E80F49" w:rsidRDefault="009802C1" w:rsidP="009802C1">
            <w:pPr>
              <w:pStyle w:val="TAC"/>
            </w:pPr>
            <w:r w:rsidRPr="003726A6">
              <w:t>RAN5#96-e</w:t>
            </w:r>
          </w:p>
        </w:tc>
      </w:tr>
      <w:tr w:rsidR="009802C1" w:rsidRPr="00E80F49" w14:paraId="1A59C4E2" w14:textId="77777777" w:rsidTr="007351FD">
        <w:tc>
          <w:tcPr>
            <w:tcW w:w="1781" w:type="dxa"/>
            <w:tcBorders>
              <w:bottom w:val="nil"/>
            </w:tcBorders>
            <w:vAlign w:val="center"/>
          </w:tcPr>
          <w:p w14:paraId="64043DF3" w14:textId="77777777" w:rsidR="009802C1" w:rsidRPr="00E80F49" w:rsidRDefault="009802C1" w:rsidP="009802C1">
            <w:pPr>
              <w:pStyle w:val="TAC"/>
            </w:pPr>
            <w:r w:rsidRPr="00E80F49">
              <w:t>DC_3A-20A_n28A</w:t>
            </w:r>
          </w:p>
        </w:tc>
        <w:tc>
          <w:tcPr>
            <w:tcW w:w="1804" w:type="dxa"/>
            <w:shd w:val="clear" w:color="auto" w:fill="auto"/>
            <w:vAlign w:val="center"/>
          </w:tcPr>
          <w:p w14:paraId="11C97EF4" w14:textId="77777777" w:rsidR="009802C1" w:rsidRPr="00E80F49" w:rsidRDefault="009802C1" w:rsidP="009802C1">
            <w:pPr>
              <w:pStyle w:val="TAC"/>
            </w:pPr>
            <w:r w:rsidRPr="00E80F49">
              <w:t>No</w:t>
            </w:r>
          </w:p>
        </w:tc>
        <w:tc>
          <w:tcPr>
            <w:tcW w:w="1486" w:type="dxa"/>
            <w:vAlign w:val="center"/>
          </w:tcPr>
          <w:p w14:paraId="7A180ACA" w14:textId="77777777" w:rsidR="009802C1" w:rsidRPr="00E80F49" w:rsidRDefault="009802C1" w:rsidP="009802C1">
            <w:pPr>
              <w:pStyle w:val="TAC"/>
              <w:rPr>
                <w:lang w:eastAsia="fi-FI"/>
              </w:rPr>
            </w:pPr>
            <w:r w:rsidRPr="00E80F49">
              <w:t>DC_3A_n28A</w:t>
            </w:r>
          </w:p>
        </w:tc>
        <w:tc>
          <w:tcPr>
            <w:tcW w:w="1547" w:type="dxa"/>
            <w:shd w:val="clear" w:color="auto" w:fill="auto"/>
            <w:vAlign w:val="center"/>
          </w:tcPr>
          <w:p w14:paraId="0762D169" w14:textId="77777777" w:rsidR="009802C1" w:rsidRPr="00E80F49" w:rsidRDefault="009802C1" w:rsidP="009802C1">
            <w:pPr>
              <w:pStyle w:val="TAC"/>
            </w:pPr>
            <w:r w:rsidRPr="00E80F49">
              <w:t>No 3CC exception</w:t>
            </w:r>
          </w:p>
        </w:tc>
        <w:tc>
          <w:tcPr>
            <w:tcW w:w="1495" w:type="dxa"/>
            <w:shd w:val="clear" w:color="auto" w:fill="auto"/>
            <w:vAlign w:val="bottom"/>
          </w:tcPr>
          <w:p w14:paraId="75085D84" w14:textId="77777777" w:rsidR="009802C1" w:rsidRPr="00E80F49" w:rsidRDefault="009802C1" w:rsidP="009802C1">
            <w:pPr>
              <w:pStyle w:val="TAC"/>
              <w:rPr>
                <w:lang w:eastAsia="ja-JP"/>
              </w:rPr>
            </w:pPr>
            <w:r w:rsidRPr="00E80F49">
              <w:t>No test required</w:t>
            </w:r>
          </w:p>
        </w:tc>
        <w:tc>
          <w:tcPr>
            <w:tcW w:w="1466" w:type="dxa"/>
          </w:tcPr>
          <w:p w14:paraId="5CF88FE1" w14:textId="77777777" w:rsidR="009802C1" w:rsidRPr="00E80F49" w:rsidRDefault="009802C1" w:rsidP="009802C1">
            <w:pPr>
              <w:pStyle w:val="TAC"/>
            </w:pPr>
          </w:p>
        </w:tc>
        <w:tc>
          <w:tcPr>
            <w:tcW w:w="1147" w:type="dxa"/>
            <w:shd w:val="clear" w:color="auto" w:fill="auto"/>
          </w:tcPr>
          <w:p w14:paraId="46B49F8D" w14:textId="77777777" w:rsidR="009802C1" w:rsidRPr="00E80F49" w:rsidRDefault="009802C1" w:rsidP="009802C1">
            <w:pPr>
              <w:pStyle w:val="TAC"/>
            </w:pPr>
            <w:r w:rsidRPr="00E80F49">
              <w:t>RAN5#92-e</w:t>
            </w:r>
          </w:p>
        </w:tc>
      </w:tr>
      <w:tr w:rsidR="009802C1" w:rsidRPr="00E80F49" w14:paraId="1602D42E" w14:textId="77777777" w:rsidTr="007351FD">
        <w:tc>
          <w:tcPr>
            <w:tcW w:w="1781" w:type="dxa"/>
            <w:tcBorders>
              <w:top w:val="nil"/>
            </w:tcBorders>
            <w:vAlign w:val="center"/>
          </w:tcPr>
          <w:p w14:paraId="00E2D1B8" w14:textId="77777777" w:rsidR="009802C1" w:rsidRPr="00E80F49" w:rsidRDefault="009802C1" w:rsidP="009802C1">
            <w:pPr>
              <w:pStyle w:val="TAC"/>
            </w:pPr>
          </w:p>
        </w:tc>
        <w:tc>
          <w:tcPr>
            <w:tcW w:w="1804" w:type="dxa"/>
            <w:shd w:val="clear" w:color="auto" w:fill="auto"/>
            <w:vAlign w:val="center"/>
          </w:tcPr>
          <w:p w14:paraId="18943B7D" w14:textId="77777777" w:rsidR="009802C1" w:rsidRPr="00E80F49" w:rsidRDefault="009802C1" w:rsidP="009802C1">
            <w:pPr>
              <w:pStyle w:val="TAC"/>
            </w:pPr>
            <w:r w:rsidRPr="00E80F49">
              <w:t>No</w:t>
            </w:r>
          </w:p>
        </w:tc>
        <w:tc>
          <w:tcPr>
            <w:tcW w:w="1486" w:type="dxa"/>
            <w:vAlign w:val="center"/>
          </w:tcPr>
          <w:p w14:paraId="09BAF45F" w14:textId="77777777" w:rsidR="009802C1" w:rsidRPr="00E80F49" w:rsidRDefault="009802C1" w:rsidP="009802C1">
            <w:pPr>
              <w:pStyle w:val="TAC"/>
              <w:rPr>
                <w:lang w:eastAsia="fi-FI"/>
              </w:rPr>
            </w:pPr>
            <w:r w:rsidRPr="00E80F49">
              <w:t>DC_20A_n28A</w:t>
            </w:r>
          </w:p>
        </w:tc>
        <w:tc>
          <w:tcPr>
            <w:tcW w:w="1547" w:type="dxa"/>
            <w:shd w:val="clear" w:color="auto" w:fill="auto"/>
            <w:vAlign w:val="center"/>
          </w:tcPr>
          <w:p w14:paraId="643D83D7" w14:textId="77777777" w:rsidR="009802C1" w:rsidRPr="00E80F49" w:rsidRDefault="009802C1" w:rsidP="009802C1">
            <w:pPr>
              <w:pStyle w:val="TAC"/>
            </w:pPr>
            <w:r w:rsidRPr="00E80F49">
              <w:t>3 (3 band IMD4)</w:t>
            </w:r>
          </w:p>
        </w:tc>
        <w:tc>
          <w:tcPr>
            <w:tcW w:w="1495" w:type="dxa"/>
            <w:shd w:val="clear" w:color="auto" w:fill="auto"/>
            <w:vAlign w:val="center"/>
          </w:tcPr>
          <w:p w14:paraId="26F7AE74" w14:textId="77777777" w:rsidR="009802C1" w:rsidRPr="00E80F49" w:rsidRDefault="009802C1" w:rsidP="009802C1">
            <w:pPr>
              <w:pStyle w:val="TAC"/>
              <w:rPr>
                <w:lang w:eastAsia="ja-JP"/>
              </w:rPr>
            </w:pPr>
            <w:r w:rsidRPr="00E80F49">
              <w:t>IMD4</w:t>
            </w:r>
          </w:p>
        </w:tc>
        <w:tc>
          <w:tcPr>
            <w:tcW w:w="1466" w:type="dxa"/>
          </w:tcPr>
          <w:p w14:paraId="06EC641F" w14:textId="77777777" w:rsidR="009802C1" w:rsidRPr="00E80F49" w:rsidRDefault="009802C1" w:rsidP="009802C1">
            <w:pPr>
              <w:pStyle w:val="TAC"/>
            </w:pPr>
          </w:p>
        </w:tc>
        <w:tc>
          <w:tcPr>
            <w:tcW w:w="1147" w:type="dxa"/>
            <w:shd w:val="clear" w:color="auto" w:fill="auto"/>
          </w:tcPr>
          <w:p w14:paraId="35C9B3C8" w14:textId="77777777" w:rsidR="009802C1" w:rsidRPr="00E80F49" w:rsidRDefault="009802C1" w:rsidP="009802C1">
            <w:pPr>
              <w:pStyle w:val="TAC"/>
            </w:pPr>
            <w:r w:rsidRPr="00E80F49">
              <w:t>RAN5#92-e</w:t>
            </w:r>
          </w:p>
        </w:tc>
      </w:tr>
      <w:tr w:rsidR="009802C1" w:rsidRPr="00E80F49" w14:paraId="69BBF9A6" w14:textId="77777777" w:rsidTr="007351FD">
        <w:tc>
          <w:tcPr>
            <w:tcW w:w="1781" w:type="dxa"/>
            <w:vMerge w:val="restart"/>
            <w:vAlign w:val="center"/>
          </w:tcPr>
          <w:p w14:paraId="059297FF" w14:textId="77777777" w:rsidR="009802C1" w:rsidRPr="00E80F49" w:rsidRDefault="009802C1" w:rsidP="009802C1">
            <w:pPr>
              <w:pStyle w:val="TAC"/>
            </w:pPr>
            <w:r w:rsidRPr="00E80F49">
              <w:t>DC_3A-20A_n78</w:t>
            </w:r>
          </w:p>
        </w:tc>
        <w:tc>
          <w:tcPr>
            <w:tcW w:w="1804" w:type="dxa"/>
            <w:shd w:val="clear" w:color="auto" w:fill="auto"/>
            <w:vAlign w:val="center"/>
          </w:tcPr>
          <w:p w14:paraId="63DDB65A" w14:textId="77777777" w:rsidR="009802C1" w:rsidRPr="00E80F49" w:rsidRDefault="009802C1" w:rsidP="009802C1">
            <w:pPr>
              <w:pStyle w:val="TAC"/>
            </w:pPr>
            <w:r w:rsidRPr="00E80F49">
              <w:t>Yes</w:t>
            </w:r>
          </w:p>
        </w:tc>
        <w:tc>
          <w:tcPr>
            <w:tcW w:w="1486" w:type="dxa"/>
            <w:vAlign w:val="center"/>
          </w:tcPr>
          <w:p w14:paraId="4BA974AF" w14:textId="77777777" w:rsidR="009802C1" w:rsidRPr="00E80F49" w:rsidRDefault="009802C1" w:rsidP="009802C1">
            <w:pPr>
              <w:pStyle w:val="TAC"/>
            </w:pPr>
            <w:r w:rsidRPr="00E80F49">
              <w:t>DC_3A_n78A</w:t>
            </w:r>
          </w:p>
        </w:tc>
        <w:tc>
          <w:tcPr>
            <w:tcW w:w="1547" w:type="dxa"/>
            <w:shd w:val="clear" w:color="auto" w:fill="auto"/>
            <w:vAlign w:val="center"/>
          </w:tcPr>
          <w:p w14:paraId="3EEE3D2F" w14:textId="77777777" w:rsidR="009802C1" w:rsidRPr="00E80F49" w:rsidRDefault="009802C1" w:rsidP="009802C1">
            <w:pPr>
              <w:pStyle w:val="TAC"/>
            </w:pPr>
            <w:r w:rsidRPr="00E80F49">
              <w:t>No 3CC exception</w:t>
            </w:r>
          </w:p>
        </w:tc>
        <w:tc>
          <w:tcPr>
            <w:tcW w:w="1495" w:type="dxa"/>
            <w:shd w:val="clear" w:color="auto" w:fill="auto"/>
            <w:vAlign w:val="bottom"/>
          </w:tcPr>
          <w:p w14:paraId="54AE0538" w14:textId="77777777" w:rsidR="009802C1" w:rsidRPr="00E80F49" w:rsidRDefault="009802C1" w:rsidP="009802C1">
            <w:pPr>
              <w:pStyle w:val="TAC"/>
            </w:pPr>
          </w:p>
        </w:tc>
        <w:tc>
          <w:tcPr>
            <w:tcW w:w="1466" w:type="dxa"/>
          </w:tcPr>
          <w:p w14:paraId="330B2AAF" w14:textId="77777777" w:rsidR="009802C1" w:rsidRPr="00E80F49" w:rsidRDefault="009802C1" w:rsidP="009802C1">
            <w:pPr>
              <w:pStyle w:val="TAC"/>
            </w:pPr>
          </w:p>
        </w:tc>
        <w:tc>
          <w:tcPr>
            <w:tcW w:w="1147" w:type="dxa"/>
            <w:shd w:val="clear" w:color="auto" w:fill="auto"/>
            <w:vAlign w:val="center"/>
          </w:tcPr>
          <w:p w14:paraId="4E714048" w14:textId="77777777" w:rsidR="009802C1" w:rsidRPr="00E80F49" w:rsidRDefault="009802C1" w:rsidP="009802C1">
            <w:pPr>
              <w:pStyle w:val="TAC"/>
            </w:pPr>
          </w:p>
        </w:tc>
      </w:tr>
      <w:tr w:rsidR="009802C1" w:rsidRPr="00E80F49" w14:paraId="1A2DAB13" w14:textId="77777777" w:rsidTr="007351FD">
        <w:tc>
          <w:tcPr>
            <w:tcW w:w="1781" w:type="dxa"/>
            <w:vMerge/>
            <w:vAlign w:val="center"/>
          </w:tcPr>
          <w:p w14:paraId="6B6539EE" w14:textId="77777777" w:rsidR="009802C1" w:rsidRPr="00E80F49" w:rsidRDefault="009802C1" w:rsidP="009802C1">
            <w:pPr>
              <w:pStyle w:val="TAC"/>
            </w:pPr>
          </w:p>
        </w:tc>
        <w:tc>
          <w:tcPr>
            <w:tcW w:w="1804" w:type="dxa"/>
            <w:shd w:val="clear" w:color="auto" w:fill="auto"/>
            <w:vAlign w:val="center"/>
          </w:tcPr>
          <w:p w14:paraId="256C5D7E" w14:textId="77777777" w:rsidR="009802C1" w:rsidRPr="00E80F49" w:rsidRDefault="009802C1" w:rsidP="009802C1">
            <w:pPr>
              <w:pStyle w:val="TAC"/>
            </w:pPr>
            <w:r w:rsidRPr="00E80F49">
              <w:t>No</w:t>
            </w:r>
          </w:p>
        </w:tc>
        <w:tc>
          <w:tcPr>
            <w:tcW w:w="1486" w:type="dxa"/>
            <w:vAlign w:val="center"/>
          </w:tcPr>
          <w:p w14:paraId="494B7254" w14:textId="77777777" w:rsidR="009802C1" w:rsidRPr="00E80F49" w:rsidRDefault="009802C1" w:rsidP="009802C1">
            <w:pPr>
              <w:pStyle w:val="TAC"/>
            </w:pPr>
            <w:r w:rsidRPr="00E80F49">
              <w:t>DC_20A_n78A</w:t>
            </w:r>
          </w:p>
        </w:tc>
        <w:tc>
          <w:tcPr>
            <w:tcW w:w="1547" w:type="dxa"/>
            <w:shd w:val="clear" w:color="auto" w:fill="auto"/>
            <w:vAlign w:val="center"/>
          </w:tcPr>
          <w:p w14:paraId="6E6DEC43" w14:textId="77777777" w:rsidR="009802C1" w:rsidRPr="00E80F49" w:rsidRDefault="009802C1" w:rsidP="009802C1">
            <w:pPr>
              <w:pStyle w:val="TAC"/>
            </w:pPr>
            <w:r w:rsidRPr="00E80F49">
              <w:t>3 (3 band IMD3)</w:t>
            </w:r>
          </w:p>
        </w:tc>
        <w:tc>
          <w:tcPr>
            <w:tcW w:w="1495" w:type="dxa"/>
            <w:shd w:val="clear" w:color="auto" w:fill="auto"/>
            <w:vAlign w:val="bottom"/>
          </w:tcPr>
          <w:p w14:paraId="0A0DA7D3" w14:textId="77777777" w:rsidR="009802C1" w:rsidRPr="00E80F49" w:rsidRDefault="009802C1" w:rsidP="009802C1">
            <w:pPr>
              <w:pStyle w:val="TAC"/>
            </w:pPr>
            <w:r w:rsidRPr="00E80F49">
              <w:t>IMD3</w:t>
            </w:r>
          </w:p>
        </w:tc>
        <w:tc>
          <w:tcPr>
            <w:tcW w:w="1466" w:type="dxa"/>
          </w:tcPr>
          <w:p w14:paraId="48EC0944" w14:textId="77777777" w:rsidR="009802C1" w:rsidRPr="00E80F49" w:rsidRDefault="009802C1" w:rsidP="009802C1">
            <w:pPr>
              <w:pStyle w:val="TAC"/>
            </w:pPr>
          </w:p>
        </w:tc>
        <w:tc>
          <w:tcPr>
            <w:tcW w:w="1147" w:type="dxa"/>
            <w:shd w:val="clear" w:color="auto" w:fill="auto"/>
            <w:vAlign w:val="center"/>
          </w:tcPr>
          <w:p w14:paraId="222C57B6" w14:textId="77777777" w:rsidR="009802C1" w:rsidRPr="00E80F49" w:rsidRDefault="009802C1" w:rsidP="009802C1">
            <w:pPr>
              <w:pStyle w:val="TAC"/>
            </w:pPr>
          </w:p>
        </w:tc>
      </w:tr>
      <w:tr w:rsidR="009802C1" w:rsidRPr="00E80F49" w14:paraId="7B172A92" w14:textId="77777777" w:rsidTr="007351FD">
        <w:tc>
          <w:tcPr>
            <w:tcW w:w="1781" w:type="dxa"/>
            <w:vMerge w:val="restart"/>
            <w:vAlign w:val="center"/>
          </w:tcPr>
          <w:p w14:paraId="6508B617" w14:textId="77777777" w:rsidR="009802C1" w:rsidRPr="00E80F49" w:rsidRDefault="009802C1" w:rsidP="009802C1">
            <w:pPr>
              <w:pStyle w:val="TAC"/>
            </w:pPr>
            <w:r w:rsidRPr="00E80F49">
              <w:t>DC_3A-28A_n78A</w:t>
            </w:r>
          </w:p>
        </w:tc>
        <w:tc>
          <w:tcPr>
            <w:tcW w:w="1804" w:type="dxa"/>
            <w:shd w:val="clear" w:color="auto" w:fill="auto"/>
            <w:vAlign w:val="center"/>
          </w:tcPr>
          <w:p w14:paraId="1A3E876B" w14:textId="77777777" w:rsidR="009802C1" w:rsidRPr="00E80F49" w:rsidRDefault="009802C1" w:rsidP="009802C1">
            <w:pPr>
              <w:pStyle w:val="TAC"/>
            </w:pPr>
            <w:r w:rsidRPr="00E80F49">
              <w:t>Yes</w:t>
            </w:r>
          </w:p>
        </w:tc>
        <w:tc>
          <w:tcPr>
            <w:tcW w:w="1486" w:type="dxa"/>
            <w:vAlign w:val="center"/>
          </w:tcPr>
          <w:p w14:paraId="6BDDDF65" w14:textId="77777777" w:rsidR="009802C1" w:rsidRPr="00E80F49" w:rsidRDefault="009802C1" w:rsidP="009802C1">
            <w:pPr>
              <w:pStyle w:val="TAC"/>
            </w:pPr>
            <w:r w:rsidRPr="00E80F49">
              <w:t>DC_3A_n78A</w:t>
            </w:r>
          </w:p>
        </w:tc>
        <w:tc>
          <w:tcPr>
            <w:tcW w:w="1547" w:type="dxa"/>
            <w:shd w:val="clear" w:color="auto" w:fill="auto"/>
            <w:vAlign w:val="center"/>
          </w:tcPr>
          <w:p w14:paraId="39D0297E" w14:textId="77777777" w:rsidR="009802C1" w:rsidRPr="00E80F49" w:rsidRDefault="009802C1" w:rsidP="009802C1">
            <w:pPr>
              <w:pStyle w:val="TAC"/>
            </w:pPr>
            <w:r w:rsidRPr="00E80F49">
              <w:t>No 3CC exception</w:t>
            </w:r>
          </w:p>
        </w:tc>
        <w:tc>
          <w:tcPr>
            <w:tcW w:w="1495" w:type="dxa"/>
            <w:shd w:val="clear" w:color="auto" w:fill="auto"/>
            <w:vAlign w:val="center"/>
          </w:tcPr>
          <w:p w14:paraId="01D48DBC" w14:textId="77777777" w:rsidR="009802C1" w:rsidRPr="00E80F49" w:rsidRDefault="009802C1" w:rsidP="009802C1">
            <w:pPr>
              <w:pStyle w:val="TAC"/>
            </w:pPr>
          </w:p>
        </w:tc>
        <w:tc>
          <w:tcPr>
            <w:tcW w:w="1466" w:type="dxa"/>
            <w:vAlign w:val="center"/>
          </w:tcPr>
          <w:p w14:paraId="524E194C" w14:textId="77777777" w:rsidR="009802C1" w:rsidRPr="00E80F49" w:rsidRDefault="009802C1" w:rsidP="009802C1">
            <w:pPr>
              <w:pStyle w:val="TAC"/>
            </w:pPr>
            <w:r w:rsidRPr="00E80F49">
              <w:rPr>
                <w:lang w:eastAsia="zh-CN"/>
              </w:rPr>
              <w:t>DC_3A_n78A</w:t>
            </w:r>
          </w:p>
        </w:tc>
        <w:tc>
          <w:tcPr>
            <w:tcW w:w="1147" w:type="dxa"/>
            <w:shd w:val="clear" w:color="auto" w:fill="auto"/>
            <w:vAlign w:val="center"/>
          </w:tcPr>
          <w:p w14:paraId="192D54B4" w14:textId="77777777" w:rsidR="009802C1" w:rsidRPr="00E80F49" w:rsidRDefault="009802C1" w:rsidP="009802C1">
            <w:pPr>
              <w:pStyle w:val="TAC"/>
            </w:pPr>
            <w:r w:rsidRPr="00E80F49">
              <w:t>RAN5#92-e</w:t>
            </w:r>
          </w:p>
        </w:tc>
      </w:tr>
      <w:tr w:rsidR="009802C1" w:rsidRPr="00E80F49" w14:paraId="314AA36D" w14:textId="77777777" w:rsidTr="007351FD">
        <w:tc>
          <w:tcPr>
            <w:tcW w:w="1781" w:type="dxa"/>
            <w:vMerge/>
            <w:vAlign w:val="center"/>
          </w:tcPr>
          <w:p w14:paraId="42C9112F" w14:textId="77777777" w:rsidR="009802C1" w:rsidRPr="00E80F49" w:rsidRDefault="009802C1" w:rsidP="009802C1">
            <w:pPr>
              <w:pStyle w:val="TAC"/>
            </w:pPr>
          </w:p>
        </w:tc>
        <w:tc>
          <w:tcPr>
            <w:tcW w:w="1804" w:type="dxa"/>
            <w:shd w:val="clear" w:color="auto" w:fill="auto"/>
            <w:vAlign w:val="center"/>
          </w:tcPr>
          <w:p w14:paraId="36A51283" w14:textId="77777777" w:rsidR="009802C1" w:rsidRPr="00E80F49" w:rsidRDefault="009802C1" w:rsidP="009802C1">
            <w:pPr>
              <w:pStyle w:val="TAC"/>
            </w:pPr>
            <w:r w:rsidRPr="00E80F49">
              <w:t>No</w:t>
            </w:r>
          </w:p>
        </w:tc>
        <w:tc>
          <w:tcPr>
            <w:tcW w:w="1486" w:type="dxa"/>
            <w:vAlign w:val="center"/>
          </w:tcPr>
          <w:p w14:paraId="75C40EA4" w14:textId="77777777" w:rsidR="009802C1" w:rsidRPr="00E80F49" w:rsidRDefault="009802C1" w:rsidP="009802C1">
            <w:pPr>
              <w:pStyle w:val="TAC"/>
            </w:pPr>
            <w:r w:rsidRPr="00E80F49">
              <w:t>DC_28A_n78A</w:t>
            </w:r>
          </w:p>
        </w:tc>
        <w:tc>
          <w:tcPr>
            <w:tcW w:w="1547" w:type="dxa"/>
            <w:shd w:val="clear" w:color="auto" w:fill="auto"/>
            <w:vAlign w:val="center"/>
          </w:tcPr>
          <w:p w14:paraId="7D72AEB9" w14:textId="77777777" w:rsidR="009802C1" w:rsidRPr="00E80F49" w:rsidRDefault="009802C1" w:rsidP="009802C1">
            <w:pPr>
              <w:pStyle w:val="TAC"/>
            </w:pPr>
            <w:r w:rsidRPr="00E80F49">
              <w:t>3 (3 band IMD3)</w:t>
            </w:r>
          </w:p>
        </w:tc>
        <w:tc>
          <w:tcPr>
            <w:tcW w:w="1495" w:type="dxa"/>
            <w:shd w:val="clear" w:color="auto" w:fill="auto"/>
            <w:vAlign w:val="center"/>
          </w:tcPr>
          <w:p w14:paraId="33A5E6DE" w14:textId="77777777" w:rsidR="009802C1" w:rsidRPr="00E80F49" w:rsidRDefault="009802C1" w:rsidP="009802C1">
            <w:pPr>
              <w:pStyle w:val="TAC"/>
            </w:pPr>
            <w:r w:rsidRPr="00E80F49">
              <w:t>IMD3</w:t>
            </w:r>
          </w:p>
        </w:tc>
        <w:tc>
          <w:tcPr>
            <w:tcW w:w="1466" w:type="dxa"/>
            <w:vAlign w:val="center"/>
          </w:tcPr>
          <w:p w14:paraId="7E96AFA2" w14:textId="77777777" w:rsidR="009802C1" w:rsidRPr="00E80F49" w:rsidRDefault="009802C1" w:rsidP="009802C1">
            <w:pPr>
              <w:pStyle w:val="TAC"/>
            </w:pPr>
            <w:r w:rsidRPr="00E80F49">
              <w:rPr>
                <w:lang w:eastAsia="zh-CN"/>
              </w:rPr>
              <w:t>DC_28A_n78A</w:t>
            </w:r>
          </w:p>
        </w:tc>
        <w:tc>
          <w:tcPr>
            <w:tcW w:w="1147" w:type="dxa"/>
            <w:shd w:val="clear" w:color="auto" w:fill="auto"/>
            <w:vAlign w:val="center"/>
          </w:tcPr>
          <w:p w14:paraId="75DCC3A6" w14:textId="77777777" w:rsidR="009802C1" w:rsidRPr="00E80F49" w:rsidRDefault="009802C1" w:rsidP="009802C1">
            <w:pPr>
              <w:pStyle w:val="TAC"/>
            </w:pPr>
          </w:p>
        </w:tc>
      </w:tr>
      <w:tr w:rsidR="009802C1" w:rsidRPr="00E80F49" w14:paraId="4CDEF849" w14:textId="77777777" w:rsidTr="007351FD">
        <w:tc>
          <w:tcPr>
            <w:tcW w:w="1781" w:type="dxa"/>
            <w:vMerge w:val="restart"/>
            <w:vAlign w:val="center"/>
          </w:tcPr>
          <w:p w14:paraId="176C6AA3" w14:textId="77777777" w:rsidR="009802C1" w:rsidRPr="00E80F49" w:rsidRDefault="009802C1" w:rsidP="009802C1">
            <w:pPr>
              <w:pStyle w:val="TAC"/>
            </w:pPr>
            <w:r w:rsidRPr="00E80F49">
              <w:t>DC_3A-40A_n1A</w:t>
            </w:r>
          </w:p>
        </w:tc>
        <w:tc>
          <w:tcPr>
            <w:tcW w:w="1804" w:type="dxa"/>
            <w:shd w:val="clear" w:color="auto" w:fill="auto"/>
            <w:vAlign w:val="center"/>
          </w:tcPr>
          <w:p w14:paraId="3543A11E" w14:textId="77777777" w:rsidR="009802C1" w:rsidRPr="00E80F49" w:rsidRDefault="009802C1" w:rsidP="009802C1">
            <w:pPr>
              <w:pStyle w:val="TAC"/>
            </w:pPr>
            <w:r w:rsidRPr="00E80F49">
              <w:t>Yes</w:t>
            </w:r>
          </w:p>
        </w:tc>
        <w:tc>
          <w:tcPr>
            <w:tcW w:w="1486" w:type="dxa"/>
            <w:vAlign w:val="center"/>
          </w:tcPr>
          <w:p w14:paraId="7E88D4AF" w14:textId="77777777" w:rsidR="009802C1" w:rsidRPr="00E80F49" w:rsidRDefault="009802C1" w:rsidP="009802C1">
            <w:pPr>
              <w:pStyle w:val="TAC"/>
            </w:pPr>
            <w:r w:rsidRPr="00E80F49">
              <w:t>DC_3A_n1A</w:t>
            </w:r>
          </w:p>
        </w:tc>
        <w:tc>
          <w:tcPr>
            <w:tcW w:w="1547" w:type="dxa"/>
            <w:shd w:val="clear" w:color="auto" w:fill="auto"/>
            <w:vAlign w:val="center"/>
          </w:tcPr>
          <w:p w14:paraId="62544724" w14:textId="77777777" w:rsidR="009802C1" w:rsidRPr="00E80F49" w:rsidRDefault="009802C1" w:rsidP="009802C1">
            <w:pPr>
              <w:pStyle w:val="TAC"/>
            </w:pPr>
            <w:r w:rsidRPr="00E80F49">
              <w:t>40 (3 band IMD5)</w:t>
            </w:r>
          </w:p>
        </w:tc>
        <w:tc>
          <w:tcPr>
            <w:tcW w:w="1495" w:type="dxa"/>
            <w:shd w:val="clear" w:color="auto" w:fill="auto"/>
            <w:vAlign w:val="bottom"/>
          </w:tcPr>
          <w:p w14:paraId="563A1CCC" w14:textId="77777777" w:rsidR="009802C1" w:rsidRPr="00E80F49" w:rsidRDefault="009802C1" w:rsidP="009802C1">
            <w:pPr>
              <w:pStyle w:val="TAC"/>
            </w:pPr>
            <w:r w:rsidRPr="00E80F49">
              <w:t>IMD5 if UE supporting dual UL</w:t>
            </w:r>
          </w:p>
        </w:tc>
        <w:tc>
          <w:tcPr>
            <w:tcW w:w="1466" w:type="dxa"/>
          </w:tcPr>
          <w:p w14:paraId="0E6FAD75" w14:textId="77777777" w:rsidR="009802C1" w:rsidRPr="00E80F49" w:rsidRDefault="009802C1" w:rsidP="009802C1">
            <w:pPr>
              <w:pStyle w:val="TAC"/>
            </w:pPr>
          </w:p>
        </w:tc>
        <w:tc>
          <w:tcPr>
            <w:tcW w:w="1147" w:type="dxa"/>
            <w:shd w:val="clear" w:color="auto" w:fill="auto"/>
            <w:vAlign w:val="center"/>
          </w:tcPr>
          <w:p w14:paraId="6D5E11D5" w14:textId="77777777" w:rsidR="009802C1" w:rsidRPr="00E80F49" w:rsidRDefault="009802C1" w:rsidP="009802C1">
            <w:pPr>
              <w:pStyle w:val="TAC"/>
            </w:pPr>
          </w:p>
        </w:tc>
      </w:tr>
      <w:tr w:rsidR="009802C1" w:rsidRPr="00E80F49" w14:paraId="1C1DE6A4" w14:textId="77777777" w:rsidTr="007351FD">
        <w:tc>
          <w:tcPr>
            <w:tcW w:w="1781" w:type="dxa"/>
            <w:vMerge/>
            <w:vAlign w:val="center"/>
          </w:tcPr>
          <w:p w14:paraId="20E7F58B" w14:textId="77777777" w:rsidR="009802C1" w:rsidRPr="00E80F49" w:rsidRDefault="009802C1" w:rsidP="009802C1">
            <w:pPr>
              <w:pStyle w:val="TAC"/>
            </w:pPr>
          </w:p>
        </w:tc>
        <w:tc>
          <w:tcPr>
            <w:tcW w:w="1804" w:type="dxa"/>
            <w:shd w:val="clear" w:color="auto" w:fill="auto"/>
            <w:vAlign w:val="center"/>
          </w:tcPr>
          <w:p w14:paraId="7DC393FC" w14:textId="77777777" w:rsidR="009802C1" w:rsidRPr="00E80F49" w:rsidRDefault="009802C1" w:rsidP="009802C1">
            <w:pPr>
              <w:pStyle w:val="TAC"/>
            </w:pPr>
            <w:r w:rsidRPr="00E80F49">
              <w:t>No</w:t>
            </w:r>
          </w:p>
        </w:tc>
        <w:tc>
          <w:tcPr>
            <w:tcW w:w="1486" w:type="dxa"/>
            <w:vAlign w:val="center"/>
          </w:tcPr>
          <w:p w14:paraId="5311171E" w14:textId="77777777" w:rsidR="009802C1" w:rsidRPr="00E80F49" w:rsidRDefault="009802C1" w:rsidP="009802C1">
            <w:pPr>
              <w:pStyle w:val="TAC"/>
            </w:pPr>
            <w:r w:rsidRPr="00E80F49">
              <w:t>DC_40A_n1A</w:t>
            </w:r>
          </w:p>
        </w:tc>
        <w:tc>
          <w:tcPr>
            <w:tcW w:w="1547" w:type="dxa"/>
            <w:shd w:val="clear" w:color="auto" w:fill="auto"/>
            <w:vAlign w:val="center"/>
          </w:tcPr>
          <w:p w14:paraId="51B0BB61" w14:textId="77777777" w:rsidR="009802C1" w:rsidRPr="00E80F49" w:rsidRDefault="009802C1" w:rsidP="009802C1">
            <w:pPr>
              <w:pStyle w:val="TAC"/>
            </w:pPr>
            <w:r w:rsidRPr="00E80F49">
              <w:t>No 3CC exception</w:t>
            </w:r>
          </w:p>
        </w:tc>
        <w:tc>
          <w:tcPr>
            <w:tcW w:w="1495" w:type="dxa"/>
            <w:shd w:val="clear" w:color="auto" w:fill="auto"/>
            <w:vAlign w:val="bottom"/>
          </w:tcPr>
          <w:p w14:paraId="04115E25" w14:textId="77777777" w:rsidR="009802C1" w:rsidRPr="00E80F49" w:rsidRDefault="009802C1" w:rsidP="009802C1">
            <w:pPr>
              <w:pStyle w:val="TAC"/>
            </w:pPr>
          </w:p>
        </w:tc>
        <w:tc>
          <w:tcPr>
            <w:tcW w:w="1466" w:type="dxa"/>
          </w:tcPr>
          <w:p w14:paraId="2955661E" w14:textId="77777777" w:rsidR="009802C1" w:rsidRPr="00E80F49" w:rsidRDefault="009802C1" w:rsidP="009802C1">
            <w:pPr>
              <w:pStyle w:val="TAC"/>
            </w:pPr>
          </w:p>
        </w:tc>
        <w:tc>
          <w:tcPr>
            <w:tcW w:w="1147" w:type="dxa"/>
            <w:shd w:val="clear" w:color="auto" w:fill="auto"/>
            <w:vAlign w:val="center"/>
          </w:tcPr>
          <w:p w14:paraId="4C3B5AF9" w14:textId="77777777" w:rsidR="009802C1" w:rsidRPr="00E80F49" w:rsidRDefault="009802C1" w:rsidP="009802C1">
            <w:pPr>
              <w:pStyle w:val="TAC"/>
            </w:pPr>
          </w:p>
        </w:tc>
      </w:tr>
      <w:tr w:rsidR="009802C1" w:rsidRPr="00E80F49" w14:paraId="3B325052" w14:textId="77777777" w:rsidTr="007351FD">
        <w:tc>
          <w:tcPr>
            <w:tcW w:w="1781" w:type="dxa"/>
            <w:tcBorders>
              <w:bottom w:val="nil"/>
            </w:tcBorders>
            <w:vAlign w:val="center"/>
          </w:tcPr>
          <w:p w14:paraId="4225CF6F" w14:textId="77777777" w:rsidR="009802C1" w:rsidRPr="00E80F49" w:rsidRDefault="009802C1" w:rsidP="009802C1">
            <w:pPr>
              <w:pStyle w:val="TAC"/>
            </w:pPr>
            <w:r>
              <w:rPr>
                <w:rFonts w:eastAsia="ＭＳ 明朝" w:hint="eastAsia"/>
                <w:lang w:eastAsia="ja-JP"/>
              </w:rPr>
              <w:t>D</w:t>
            </w:r>
            <w:r>
              <w:rPr>
                <w:rFonts w:eastAsia="ＭＳ 明朝"/>
                <w:lang w:eastAsia="ja-JP"/>
              </w:rPr>
              <w:t>C_3A-41A_n77A</w:t>
            </w:r>
          </w:p>
        </w:tc>
        <w:tc>
          <w:tcPr>
            <w:tcW w:w="1804" w:type="dxa"/>
            <w:shd w:val="clear" w:color="auto" w:fill="auto"/>
            <w:vAlign w:val="center"/>
          </w:tcPr>
          <w:p w14:paraId="3F93B575" w14:textId="77777777" w:rsidR="009802C1" w:rsidRPr="00E80F49" w:rsidRDefault="009802C1" w:rsidP="009802C1">
            <w:pPr>
              <w:pStyle w:val="TAC"/>
            </w:pPr>
            <w:r>
              <w:rPr>
                <w:rFonts w:eastAsia="ＭＳ 明朝" w:hint="eastAsia"/>
                <w:lang w:eastAsia="ja-JP"/>
              </w:rPr>
              <w:t>Y</w:t>
            </w:r>
            <w:r>
              <w:rPr>
                <w:rFonts w:eastAsia="ＭＳ 明朝"/>
                <w:lang w:eastAsia="ja-JP"/>
              </w:rPr>
              <w:t>es</w:t>
            </w:r>
          </w:p>
        </w:tc>
        <w:tc>
          <w:tcPr>
            <w:tcW w:w="1486" w:type="dxa"/>
            <w:vAlign w:val="center"/>
          </w:tcPr>
          <w:p w14:paraId="20A52512" w14:textId="77777777" w:rsidR="009802C1" w:rsidRPr="00E80F49" w:rsidRDefault="009802C1" w:rsidP="009802C1">
            <w:pPr>
              <w:pStyle w:val="TAC"/>
            </w:pPr>
            <w:r>
              <w:rPr>
                <w:rFonts w:eastAsia="ＭＳ 明朝" w:hint="eastAsia"/>
                <w:lang w:eastAsia="ja-JP"/>
              </w:rPr>
              <w:t>D</w:t>
            </w:r>
            <w:r>
              <w:rPr>
                <w:rFonts w:eastAsia="ＭＳ 明朝"/>
                <w:lang w:eastAsia="ja-JP"/>
              </w:rPr>
              <w:t>C_3A_n77A</w:t>
            </w:r>
          </w:p>
        </w:tc>
        <w:tc>
          <w:tcPr>
            <w:tcW w:w="1547" w:type="dxa"/>
            <w:shd w:val="clear" w:color="auto" w:fill="auto"/>
            <w:vAlign w:val="center"/>
          </w:tcPr>
          <w:p w14:paraId="7A8BD5AA" w14:textId="77777777" w:rsidR="009802C1" w:rsidRPr="00E80F49" w:rsidRDefault="009802C1" w:rsidP="009802C1">
            <w:pPr>
              <w:pStyle w:val="TAC"/>
            </w:pPr>
            <w:r>
              <w:rPr>
                <w:rFonts w:eastAsia="ＭＳ 明朝"/>
                <w:lang w:eastAsia="ja-JP"/>
              </w:rPr>
              <w:t>41 (IMD5 |3*fB3-2*fB77|)</w:t>
            </w:r>
          </w:p>
        </w:tc>
        <w:tc>
          <w:tcPr>
            <w:tcW w:w="1495" w:type="dxa"/>
            <w:shd w:val="clear" w:color="auto" w:fill="auto"/>
            <w:vAlign w:val="bottom"/>
          </w:tcPr>
          <w:p w14:paraId="6190C873" w14:textId="77777777" w:rsidR="009802C1" w:rsidRPr="00E80F49" w:rsidRDefault="009802C1" w:rsidP="009802C1">
            <w:pPr>
              <w:pStyle w:val="TAC"/>
            </w:pPr>
            <w:r>
              <w:rPr>
                <w:rFonts w:eastAsia="ＭＳ 明朝" w:hint="eastAsia"/>
                <w:lang w:eastAsia="ja-JP"/>
              </w:rPr>
              <w:t>I</w:t>
            </w:r>
            <w:r>
              <w:rPr>
                <w:rFonts w:eastAsia="ＭＳ 明朝"/>
                <w:lang w:eastAsia="ja-JP"/>
              </w:rPr>
              <w:t>MD5</w:t>
            </w:r>
          </w:p>
        </w:tc>
        <w:tc>
          <w:tcPr>
            <w:tcW w:w="1466" w:type="dxa"/>
          </w:tcPr>
          <w:p w14:paraId="0A66E0FC" w14:textId="77777777" w:rsidR="009802C1" w:rsidRPr="00E80F49" w:rsidRDefault="009802C1" w:rsidP="009802C1">
            <w:pPr>
              <w:pStyle w:val="TAC"/>
            </w:pPr>
          </w:p>
        </w:tc>
        <w:tc>
          <w:tcPr>
            <w:tcW w:w="1147" w:type="dxa"/>
            <w:shd w:val="clear" w:color="auto" w:fill="auto"/>
            <w:vAlign w:val="center"/>
          </w:tcPr>
          <w:p w14:paraId="27D1EB08" w14:textId="77777777" w:rsidR="009802C1" w:rsidRPr="00E80F49" w:rsidRDefault="009802C1" w:rsidP="009802C1">
            <w:pPr>
              <w:pStyle w:val="TAC"/>
            </w:pPr>
            <w:r>
              <w:rPr>
                <w:rFonts w:eastAsia="ＭＳ 明朝"/>
                <w:lang w:eastAsia="ja-JP"/>
              </w:rPr>
              <w:t>RAN5#97</w:t>
            </w:r>
          </w:p>
        </w:tc>
      </w:tr>
      <w:tr w:rsidR="009802C1" w:rsidRPr="00E80F49" w14:paraId="09437CBA" w14:textId="77777777" w:rsidTr="007351FD">
        <w:tc>
          <w:tcPr>
            <w:tcW w:w="1781" w:type="dxa"/>
            <w:tcBorders>
              <w:top w:val="nil"/>
            </w:tcBorders>
            <w:vAlign w:val="center"/>
          </w:tcPr>
          <w:p w14:paraId="14403F65" w14:textId="77777777" w:rsidR="009802C1" w:rsidRPr="00E80F49" w:rsidRDefault="009802C1" w:rsidP="009802C1">
            <w:pPr>
              <w:pStyle w:val="TAC"/>
            </w:pPr>
          </w:p>
        </w:tc>
        <w:tc>
          <w:tcPr>
            <w:tcW w:w="1804" w:type="dxa"/>
            <w:shd w:val="clear" w:color="auto" w:fill="auto"/>
            <w:vAlign w:val="center"/>
          </w:tcPr>
          <w:p w14:paraId="7FCCC4DA" w14:textId="77777777" w:rsidR="009802C1" w:rsidRPr="00E80F49" w:rsidRDefault="009802C1" w:rsidP="009802C1">
            <w:pPr>
              <w:pStyle w:val="TAC"/>
            </w:pPr>
            <w:r>
              <w:rPr>
                <w:rFonts w:eastAsia="ＭＳ 明朝" w:hint="eastAsia"/>
                <w:lang w:eastAsia="ja-JP"/>
              </w:rPr>
              <w:t>N</w:t>
            </w:r>
            <w:r>
              <w:rPr>
                <w:rFonts w:eastAsia="ＭＳ 明朝"/>
                <w:lang w:eastAsia="ja-JP"/>
              </w:rPr>
              <w:t>o</w:t>
            </w:r>
          </w:p>
        </w:tc>
        <w:tc>
          <w:tcPr>
            <w:tcW w:w="1486" w:type="dxa"/>
            <w:vAlign w:val="center"/>
          </w:tcPr>
          <w:p w14:paraId="6DA8E41E" w14:textId="77777777" w:rsidR="009802C1" w:rsidRPr="00E80F49" w:rsidRDefault="009802C1" w:rsidP="009802C1">
            <w:pPr>
              <w:pStyle w:val="TAC"/>
            </w:pPr>
            <w:r>
              <w:rPr>
                <w:rFonts w:eastAsia="ＭＳ 明朝" w:hint="eastAsia"/>
                <w:lang w:eastAsia="ja-JP"/>
              </w:rPr>
              <w:t>D</w:t>
            </w:r>
            <w:r>
              <w:rPr>
                <w:rFonts w:eastAsia="ＭＳ 明朝"/>
                <w:lang w:eastAsia="ja-JP"/>
              </w:rPr>
              <w:t>C_41A_n77A</w:t>
            </w:r>
          </w:p>
        </w:tc>
        <w:tc>
          <w:tcPr>
            <w:tcW w:w="1547" w:type="dxa"/>
            <w:shd w:val="clear" w:color="auto" w:fill="auto"/>
          </w:tcPr>
          <w:p w14:paraId="034435BC" w14:textId="77777777" w:rsidR="009802C1" w:rsidRPr="00E80F49" w:rsidRDefault="009802C1" w:rsidP="009802C1">
            <w:pPr>
              <w:pStyle w:val="TAC"/>
            </w:pPr>
            <w:r>
              <w:rPr>
                <w:rFonts w:eastAsia="ＭＳ 明朝"/>
                <w:lang w:eastAsia="ja-JP"/>
              </w:rPr>
              <w:t>3 (IMD3 |2*fB41-1*fB77|)</w:t>
            </w:r>
          </w:p>
        </w:tc>
        <w:tc>
          <w:tcPr>
            <w:tcW w:w="1495" w:type="dxa"/>
            <w:shd w:val="clear" w:color="auto" w:fill="auto"/>
            <w:vAlign w:val="center"/>
          </w:tcPr>
          <w:p w14:paraId="6ACE10E3" w14:textId="77777777" w:rsidR="009802C1" w:rsidRPr="00E80F49" w:rsidRDefault="009802C1" w:rsidP="009802C1">
            <w:pPr>
              <w:pStyle w:val="TAC"/>
            </w:pPr>
            <w:r>
              <w:t>IMD3</w:t>
            </w:r>
          </w:p>
        </w:tc>
        <w:tc>
          <w:tcPr>
            <w:tcW w:w="1466" w:type="dxa"/>
          </w:tcPr>
          <w:p w14:paraId="7E6AB904" w14:textId="77777777" w:rsidR="009802C1" w:rsidRPr="00E80F49" w:rsidRDefault="009802C1" w:rsidP="009802C1">
            <w:pPr>
              <w:pStyle w:val="TAC"/>
            </w:pPr>
          </w:p>
        </w:tc>
        <w:tc>
          <w:tcPr>
            <w:tcW w:w="1147" w:type="dxa"/>
            <w:shd w:val="clear" w:color="auto" w:fill="auto"/>
            <w:vAlign w:val="center"/>
          </w:tcPr>
          <w:p w14:paraId="5F48DC97" w14:textId="77777777" w:rsidR="009802C1" w:rsidRPr="00E80F49" w:rsidRDefault="009802C1" w:rsidP="009802C1">
            <w:pPr>
              <w:pStyle w:val="TAC"/>
            </w:pPr>
            <w:r>
              <w:rPr>
                <w:rFonts w:eastAsia="ＭＳ 明朝"/>
                <w:lang w:eastAsia="ja-JP"/>
              </w:rPr>
              <w:t>RAN5#97</w:t>
            </w:r>
          </w:p>
        </w:tc>
      </w:tr>
      <w:tr w:rsidR="009802C1" w:rsidRPr="00E80F49" w14:paraId="2BA56D3F" w14:textId="77777777" w:rsidTr="007351FD">
        <w:tc>
          <w:tcPr>
            <w:tcW w:w="1781" w:type="dxa"/>
            <w:tcBorders>
              <w:bottom w:val="nil"/>
            </w:tcBorders>
            <w:vAlign w:val="center"/>
          </w:tcPr>
          <w:p w14:paraId="7D14A650" w14:textId="77777777" w:rsidR="009802C1" w:rsidRPr="00E80F49" w:rsidRDefault="009802C1" w:rsidP="009802C1">
            <w:pPr>
              <w:pStyle w:val="TAC"/>
            </w:pPr>
            <w:r w:rsidRPr="00E80F49">
              <w:t>DC_7A-8A_n3A</w:t>
            </w:r>
          </w:p>
        </w:tc>
        <w:tc>
          <w:tcPr>
            <w:tcW w:w="1804" w:type="dxa"/>
            <w:shd w:val="clear" w:color="auto" w:fill="auto"/>
            <w:vAlign w:val="center"/>
          </w:tcPr>
          <w:p w14:paraId="1C3D347D" w14:textId="77777777" w:rsidR="009802C1" w:rsidRPr="00E80F49" w:rsidRDefault="009802C1" w:rsidP="009802C1">
            <w:pPr>
              <w:pStyle w:val="TAC"/>
            </w:pPr>
            <w:r w:rsidRPr="00E80F49">
              <w:t>No</w:t>
            </w:r>
          </w:p>
        </w:tc>
        <w:tc>
          <w:tcPr>
            <w:tcW w:w="1486" w:type="dxa"/>
            <w:vAlign w:val="center"/>
          </w:tcPr>
          <w:p w14:paraId="731368C3" w14:textId="77777777" w:rsidR="009802C1" w:rsidRPr="00E80F49" w:rsidRDefault="009802C1" w:rsidP="009802C1">
            <w:pPr>
              <w:pStyle w:val="TAC"/>
            </w:pPr>
            <w:r w:rsidRPr="00E80F49">
              <w:rPr>
                <w:lang w:eastAsia="fi-FI"/>
              </w:rPr>
              <w:t>DC_7A_n3A</w:t>
            </w:r>
          </w:p>
        </w:tc>
        <w:tc>
          <w:tcPr>
            <w:tcW w:w="1547" w:type="dxa"/>
            <w:shd w:val="clear" w:color="auto" w:fill="auto"/>
            <w:vAlign w:val="center"/>
          </w:tcPr>
          <w:p w14:paraId="4AA6FA60" w14:textId="77777777" w:rsidR="009802C1" w:rsidRPr="00E80F49" w:rsidRDefault="009802C1" w:rsidP="009802C1">
            <w:pPr>
              <w:pStyle w:val="TAC"/>
            </w:pPr>
            <w:r w:rsidRPr="00E80F49">
              <w:t>8 (3 band IMD3)</w:t>
            </w:r>
          </w:p>
        </w:tc>
        <w:tc>
          <w:tcPr>
            <w:tcW w:w="1495" w:type="dxa"/>
            <w:shd w:val="clear" w:color="auto" w:fill="auto"/>
            <w:vAlign w:val="center"/>
          </w:tcPr>
          <w:p w14:paraId="02E00055" w14:textId="77777777" w:rsidR="009802C1" w:rsidRPr="00E80F49" w:rsidRDefault="009802C1" w:rsidP="009802C1">
            <w:pPr>
              <w:pStyle w:val="TAC"/>
            </w:pPr>
            <w:r w:rsidRPr="00E80F49">
              <w:t>IMD3</w:t>
            </w:r>
          </w:p>
        </w:tc>
        <w:tc>
          <w:tcPr>
            <w:tcW w:w="1466" w:type="dxa"/>
          </w:tcPr>
          <w:p w14:paraId="66796CFB" w14:textId="77777777" w:rsidR="009802C1" w:rsidRPr="00E80F49" w:rsidRDefault="009802C1" w:rsidP="009802C1">
            <w:pPr>
              <w:pStyle w:val="TAC"/>
            </w:pPr>
          </w:p>
        </w:tc>
        <w:tc>
          <w:tcPr>
            <w:tcW w:w="1147" w:type="dxa"/>
            <w:shd w:val="clear" w:color="auto" w:fill="auto"/>
            <w:vAlign w:val="center"/>
          </w:tcPr>
          <w:p w14:paraId="5B56CA8D" w14:textId="77777777" w:rsidR="009802C1" w:rsidRPr="00E80F49" w:rsidRDefault="009802C1" w:rsidP="009802C1">
            <w:pPr>
              <w:pStyle w:val="TAC"/>
            </w:pPr>
            <w:r w:rsidRPr="00E80F49">
              <w:rPr>
                <w:rFonts w:eastAsia="SimSun"/>
              </w:rPr>
              <w:t>RAN5#95-e</w:t>
            </w:r>
          </w:p>
        </w:tc>
      </w:tr>
      <w:tr w:rsidR="009802C1" w:rsidRPr="00E80F49" w14:paraId="4A42CC2D" w14:textId="77777777" w:rsidTr="007351FD">
        <w:tc>
          <w:tcPr>
            <w:tcW w:w="1781" w:type="dxa"/>
            <w:tcBorders>
              <w:top w:val="nil"/>
            </w:tcBorders>
            <w:vAlign w:val="center"/>
          </w:tcPr>
          <w:p w14:paraId="045CE48E" w14:textId="77777777" w:rsidR="009802C1" w:rsidRPr="00E80F49" w:rsidRDefault="009802C1" w:rsidP="009802C1">
            <w:pPr>
              <w:pStyle w:val="TAC"/>
            </w:pPr>
          </w:p>
        </w:tc>
        <w:tc>
          <w:tcPr>
            <w:tcW w:w="1804" w:type="dxa"/>
            <w:shd w:val="clear" w:color="auto" w:fill="auto"/>
            <w:vAlign w:val="center"/>
          </w:tcPr>
          <w:p w14:paraId="7AB8C6D1" w14:textId="77777777" w:rsidR="009802C1" w:rsidRPr="00E80F49" w:rsidRDefault="009802C1" w:rsidP="009802C1">
            <w:pPr>
              <w:pStyle w:val="TAC"/>
            </w:pPr>
            <w:r w:rsidRPr="00E80F49">
              <w:t>No</w:t>
            </w:r>
          </w:p>
        </w:tc>
        <w:tc>
          <w:tcPr>
            <w:tcW w:w="1486" w:type="dxa"/>
            <w:vAlign w:val="center"/>
          </w:tcPr>
          <w:p w14:paraId="1DB038B6" w14:textId="77777777" w:rsidR="009802C1" w:rsidRPr="00E80F49" w:rsidRDefault="009802C1" w:rsidP="009802C1">
            <w:pPr>
              <w:pStyle w:val="TAC"/>
            </w:pPr>
            <w:r w:rsidRPr="00E80F49">
              <w:rPr>
                <w:lang w:eastAsia="fi-FI"/>
              </w:rPr>
              <w:t>DC_8A_n3A</w:t>
            </w:r>
          </w:p>
        </w:tc>
        <w:tc>
          <w:tcPr>
            <w:tcW w:w="1547" w:type="dxa"/>
            <w:shd w:val="clear" w:color="auto" w:fill="auto"/>
            <w:vAlign w:val="center"/>
          </w:tcPr>
          <w:p w14:paraId="0C7C7078" w14:textId="77777777" w:rsidR="009802C1" w:rsidRPr="00E80F49" w:rsidRDefault="009802C1" w:rsidP="009802C1">
            <w:pPr>
              <w:pStyle w:val="TAC"/>
            </w:pPr>
            <w:r w:rsidRPr="00E80F49">
              <w:t>7 (3 band IMD2)</w:t>
            </w:r>
          </w:p>
          <w:p w14:paraId="1CF3509C" w14:textId="77777777" w:rsidR="009802C1" w:rsidRPr="00E80F49" w:rsidRDefault="009802C1" w:rsidP="009802C1">
            <w:pPr>
              <w:pStyle w:val="TAC"/>
            </w:pPr>
            <w:r w:rsidRPr="00E80F49">
              <w:t>7 (3 band IMD3)</w:t>
            </w:r>
          </w:p>
        </w:tc>
        <w:tc>
          <w:tcPr>
            <w:tcW w:w="1495" w:type="dxa"/>
            <w:shd w:val="clear" w:color="auto" w:fill="auto"/>
            <w:vAlign w:val="center"/>
          </w:tcPr>
          <w:p w14:paraId="3D68402C" w14:textId="77777777" w:rsidR="009802C1" w:rsidRPr="00E80F49" w:rsidRDefault="009802C1" w:rsidP="009802C1">
            <w:pPr>
              <w:pStyle w:val="TAC"/>
            </w:pPr>
            <w:r w:rsidRPr="00E80F49">
              <w:t>IMD2, IMD3</w:t>
            </w:r>
          </w:p>
        </w:tc>
        <w:tc>
          <w:tcPr>
            <w:tcW w:w="1466" w:type="dxa"/>
          </w:tcPr>
          <w:p w14:paraId="6372A71B" w14:textId="77777777" w:rsidR="009802C1" w:rsidRPr="00E80F49" w:rsidRDefault="009802C1" w:rsidP="009802C1">
            <w:pPr>
              <w:pStyle w:val="TAC"/>
            </w:pPr>
          </w:p>
        </w:tc>
        <w:tc>
          <w:tcPr>
            <w:tcW w:w="1147" w:type="dxa"/>
            <w:shd w:val="clear" w:color="auto" w:fill="auto"/>
            <w:vAlign w:val="center"/>
          </w:tcPr>
          <w:p w14:paraId="4081AFD1" w14:textId="77777777" w:rsidR="009802C1" w:rsidRPr="00E80F49" w:rsidRDefault="009802C1" w:rsidP="009802C1">
            <w:pPr>
              <w:pStyle w:val="TAC"/>
            </w:pPr>
            <w:r w:rsidRPr="00E80F49">
              <w:rPr>
                <w:rFonts w:eastAsia="SimSun"/>
              </w:rPr>
              <w:t>RAN5#95-e</w:t>
            </w:r>
          </w:p>
        </w:tc>
      </w:tr>
      <w:tr w:rsidR="009802C1" w:rsidRPr="00E80F49" w14:paraId="0A12CB82" w14:textId="77777777" w:rsidTr="007351FD">
        <w:tc>
          <w:tcPr>
            <w:tcW w:w="1781" w:type="dxa"/>
            <w:vMerge w:val="restart"/>
            <w:vAlign w:val="center"/>
          </w:tcPr>
          <w:p w14:paraId="7F9FBFB9" w14:textId="77777777" w:rsidR="009802C1" w:rsidRPr="00E80F49" w:rsidRDefault="009802C1" w:rsidP="009802C1">
            <w:pPr>
              <w:pStyle w:val="TAC"/>
            </w:pPr>
            <w:r w:rsidRPr="00E80F49">
              <w:t>DC_7A-20A_n1A</w:t>
            </w:r>
          </w:p>
        </w:tc>
        <w:tc>
          <w:tcPr>
            <w:tcW w:w="1804" w:type="dxa"/>
            <w:shd w:val="clear" w:color="auto" w:fill="auto"/>
            <w:vAlign w:val="center"/>
          </w:tcPr>
          <w:p w14:paraId="2E8B1332" w14:textId="77777777" w:rsidR="009802C1" w:rsidRPr="00E80F49" w:rsidRDefault="009802C1" w:rsidP="009802C1">
            <w:pPr>
              <w:pStyle w:val="TAC"/>
              <w:rPr>
                <w:lang w:eastAsia="ja-JP"/>
              </w:rPr>
            </w:pPr>
            <w:r w:rsidRPr="00E80F49">
              <w:t>No</w:t>
            </w:r>
          </w:p>
        </w:tc>
        <w:tc>
          <w:tcPr>
            <w:tcW w:w="1486" w:type="dxa"/>
            <w:vAlign w:val="center"/>
          </w:tcPr>
          <w:p w14:paraId="286C29BA" w14:textId="77777777" w:rsidR="009802C1" w:rsidRPr="00E80F49" w:rsidRDefault="009802C1" w:rsidP="009802C1">
            <w:pPr>
              <w:pStyle w:val="TAC"/>
            </w:pPr>
            <w:r w:rsidRPr="00E80F49">
              <w:t>DC_20A_n1A</w:t>
            </w:r>
          </w:p>
        </w:tc>
        <w:tc>
          <w:tcPr>
            <w:tcW w:w="1547" w:type="dxa"/>
            <w:shd w:val="clear" w:color="auto" w:fill="auto"/>
            <w:vAlign w:val="center"/>
          </w:tcPr>
          <w:p w14:paraId="58897FC3" w14:textId="77777777" w:rsidR="009802C1" w:rsidRPr="00E80F49" w:rsidRDefault="009802C1" w:rsidP="009802C1">
            <w:pPr>
              <w:pStyle w:val="TAC"/>
              <w:rPr>
                <w:lang w:eastAsia="ja-JP"/>
              </w:rPr>
            </w:pPr>
            <w:r w:rsidRPr="00E80F49">
              <w:t>20 (3 band IMD5)</w:t>
            </w:r>
          </w:p>
        </w:tc>
        <w:tc>
          <w:tcPr>
            <w:tcW w:w="1495" w:type="dxa"/>
            <w:shd w:val="clear" w:color="auto" w:fill="auto"/>
            <w:vAlign w:val="center"/>
          </w:tcPr>
          <w:p w14:paraId="2DF748B6" w14:textId="77777777" w:rsidR="009802C1" w:rsidRPr="00E80F49" w:rsidRDefault="009802C1" w:rsidP="009802C1">
            <w:pPr>
              <w:pStyle w:val="TAC"/>
              <w:rPr>
                <w:lang w:eastAsia="ja-JP"/>
              </w:rPr>
            </w:pPr>
            <w:r w:rsidRPr="00E80F49">
              <w:t>IMD5</w:t>
            </w:r>
          </w:p>
        </w:tc>
        <w:tc>
          <w:tcPr>
            <w:tcW w:w="1466" w:type="dxa"/>
          </w:tcPr>
          <w:p w14:paraId="02AD450A" w14:textId="77777777" w:rsidR="009802C1" w:rsidRPr="00E80F49" w:rsidRDefault="009802C1" w:rsidP="009802C1">
            <w:pPr>
              <w:pStyle w:val="TAC"/>
            </w:pPr>
          </w:p>
        </w:tc>
        <w:tc>
          <w:tcPr>
            <w:tcW w:w="1147" w:type="dxa"/>
            <w:shd w:val="clear" w:color="auto" w:fill="auto"/>
            <w:vAlign w:val="center"/>
          </w:tcPr>
          <w:p w14:paraId="4C3E38B8" w14:textId="77777777" w:rsidR="009802C1" w:rsidRPr="00E80F49" w:rsidRDefault="009802C1" w:rsidP="009802C1">
            <w:pPr>
              <w:pStyle w:val="TAC"/>
            </w:pPr>
            <w:r w:rsidRPr="00E80F49">
              <w:t>RAN5#90-e</w:t>
            </w:r>
          </w:p>
        </w:tc>
      </w:tr>
      <w:tr w:rsidR="009802C1" w:rsidRPr="00E80F49" w14:paraId="69032C7E" w14:textId="77777777" w:rsidTr="007351FD">
        <w:tc>
          <w:tcPr>
            <w:tcW w:w="1781" w:type="dxa"/>
            <w:vMerge/>
            <w:vAlign w:val="center"/>
          </w:tcPr>
          <w:p w14:paraId="0E15EA7C" w14:textId="77777777" w:rsidR="009802C1" w:rsidRPr="00E80F49" w:rsidRDefault="009802C1" w:rsidP="009802C1">
            <w:pPr>
              <w:pStyle w:val="TAC"/>
            </w:pPr>
          </w:p>
        </w:tc>
        <w:tc>
          <w:tcPr>
            <w:tcW w:w="1804" w:type="dxa"/>
            <w:shd w:val="clear" w:color="auto" w:fill="auto"/>
            <w:vAlign w:val="center"/>
          </w:tcPr>
          <w:p w14:paraId="79D1499F" w14:textId="77777777" w:rsidR="009802C1" w:rsidRPr="00E80F49" w:rsidRDefault="009802C1" w:rsidP="009802C1">
            <w:pPr>
              <w:pStyle w:val="TAC"/>
              <w:rPr>
                <w:lang w:eastAsia="ja-JP"/>
              </w:rPr>
            </w:pPr>
            <w:r w:rsidRPr="00E80F49">
              <w:t>No</w:t>
            </w:r>
          </w:p>
        </w:tc>
        <w:tc>
          <w:tcPr>
            <w:tcW w:w="1486" w:type="dxa"/>
            <w:vAlign w:val="center"/>
          </w:tcPr>
          <w:p w14:paraId="6D0249E7" w14:textId="77777777" w:rsidR="009802C1" w:rsidRPr="00E80F49" w:rsidRDefault="009802C1" w:rsidP="009802C1">
            <w:pPr>
              <w:pStyle w:val="TAC"/>
            </w:pPr>
            <w:r w:rsidRPr="00E80F49">
              <w:t>DC_7A_n1A</w:t>
            </w:r>
          </w:p>
        </w:tc>
        <w:tc>
          <w:tcPr>
            <w:tcW w:w="1547" w:type="dxa"/>
            <w:shd w:val="clear" w:color="auto" w:fill="auto"/>
            <w:vAlign w:val="center"/>
          </w:tcPr>
          <w:p w14:paraId="0BDA078D" w14:textId="77777777" w:rsidR="009802C1" w:rsidRPr="00E80F49" w:rsidRDefault="009802C1" w:rsidP="009802C1">
            <w:pPr>
              <w:pStyle w:val="TAC"/>
              <w:rPr>
                <w:lang w:eastAsia="ja-JP"/>
              </w:rPr>
            </w:pPr>
            <w:r w:rsidRPr="00E80F49">
              <w:t>No 3CC exception</w:t>
            </w:r>
          </w:p>
        </w:tc>
        <w:tc>
          <w:tcPr>
            <w:tcW w:w="1495" w:type="dxa"/>
            <w:shd w:val="clear" w:color="auto" w:fill="auto"/>
            <w:vAlign w:val="center"/>
          </w:tcPr>
          <w:p w14:paraId="46605D9A" w14:textId="77777777" w:rsidR="009802C1" w:rsidRPr="00E80F49" w:rsidRDefault="009802C1" w:rsidP="009802C1">
            <w:pPr>
              <w:pStyle w:val="TAC"/>
              <w:rPr>
                <w:lang w:eastAsia="ja-JP"/>
              </w:rPr>
            </w:pPr>
            <w:r w:rsidRPr="00E80F49">
              <w:t>_</w:t>
            </w:r>
          </w:p>
        </w:tc>
        <w:tc>
          <w:tcPr>
            <w:tcW w:w="1466" w:type="dxa"/>
          </w:tcPr>
          <w:p w14:paraId="79F3AB51" w14:textId="77777777" w:rsidR="009802C1" w:rsidRPr="00E80F49" w:rsidRDefault="009802C1" w:rsidP="009802C1">
            <w:pPr>
              <w:pStyle w:val="TAC"/>
            </w:pPr>
          </w:p>
        </w:tc>
        <w:tc>
          <w:tcPr>
            <w:tcW w:w="1147" w:type="dxa"/>
            <w:shd w:val="clear" w:color="auto" w:fill="auto"/>
            <w:vAlign w:val="center"/>
          </w:tcPr>
          <w:p w14:paraId="1400427B" w14:textId="77777777" w:rsidR="009802C1" w:rsidRPr="00E80F49" w:rsidRDefault="009802C1" w:rsidP="009802C1">
            <w:pPr>
              <w:pStyle w:val="TAC"/>
            </w:pPr>
          </w:p>
        </w:tc>
      </w:tr>
      <w:tr w:rsidR="009802C1" w:rsidRPr="00E80F49" w14:paraId="191EC224" w14:textId="77777777" w:rsidTr="007351FD">
        <w:tc>
          <w:tcPr>
            <w:tcW w:w="1781" w:type="dxa"/>
            <w:vMerge w:val="restart"/>
            <w:vAlign w:val="center"/>
          </w:tcPr>
          <w:p w14:paraId="39CEC660" w14:textId="77777777" w:rsidR="009802C1" w:rsidRPr="00E80F49" w:rsidRDefault="009802C1" w:rsidP="009802C1">
            <w:pPr>
              <w:pStyle w:val="TAC"/>
            </w:pPr>
            <w:r w:rsidRPr="00E80F49">
              <w:t>DC_7A-20A_n3A</w:t>
            </w:r>
          </w:p>
        </w:tc>
        <w:tc>
          <w:tcPr>
            <w:tcW w:w="1804" w:type="dxa"/>
            <w:shd w:val="clear" w:color="auto" w:fill="auto"/>
            <w:vAlign w:val="center"/>
          </w:tcPr>
          <w:p w14:paraId="4C9D1A3B" w14:textId="77777777" w:rsidR="009802C1" w:rsidRPr="00E80F49" w:rsidRDefault="009802C1" w:rsidP="009802C1">
            <w:pPr>
              <w:pStyle w:val="TAC"/>
            </w:pPr>
            <w:r w:rsidRPr="00E80F49">
              <w:t>No</w:t>
            </w:r>
          </w:p>
        </w:tc>
        <w:tc>
          <w:tcPr>
            <w:tcW w:w="1486" w:type="dxa"/>
          </w:tcPr>
          <w:p w14:paraId="42041C9B" w14:textId="77777777" w:rsidR="009802C1" w:rsidRPr="00E80F49" w:rsidRDefault="009802C1" w:rsidP="009802C1">
            <w:pPr>
              <w:pStyle w:val="TAC"/>
            </w:pPr>
            <w:r w:rsidRPr="00E80F49">
              <w:rPr>
                <w:lang w:eastAsia="fi-FI"/>
              </w:rPr>
              <w:t>DC_7A_n3A</w:t>
            </w:r>
          </w:p>
        </w:tc>
        <w:tc>
          <w:tcPr>
            <w:tcW w:w="1547" w:type="dxa"/>
            <w:shd w:val="clear" w:color="auto" w:fill="auto"/>
            <w:vAlign w:val="center"/>
          </w:tcPr>
          <w:p w14:paraId="32CA319D" w14:textId="77777777" w:rsidR="009802C1" w:rsidRPr="00E80F49" w:rsidRDefault="009802C1" w:rsidP="009802C1">
            <w:pPr>
              <w:pStyle w:val="TAC"/>
            </w:pPr>
            <w:r w:rsidRPr="00E80F49">
              <w:t xml:space="preserve">20 (IMD2 </w:t>
            </w:r>
            <w:r w:rsidRPr="00E80F49">
              <w:rPr>
                <w:rFonts w:cs="Arial"/>
                <w:lang w:eastAsia="ja-JP"/>
              </w:rPr>
              <w:t>|1*fB7-1*fB3</w:t>
            </w:r>
            <w:r w:rsidRPr="00E80F49">
              <w:t>)</w:t>
            </w:r>
          </w:p>
        </w:tc>
        <w:tc>
          <w:tcPr>
            <w:tcW w:w="1495" w:type="dxa"/>
            <w:shd w:val="clear" w:color="auto" w:fill="auto"/>
            <w:vAlign w:val="bottom"/>
          </w:tcPr>
          <w:p w14:paraId="11DE1C92" w14:textId="77777777" w:rsidR="009802C1" w:rsidRPr="00E80F49" w:rsidRDefault="009802C1" w:rsidP="009802C1">
            <w:pPr>
              <w:pStyle w:val="TAC"/>
            </w:pPr>
            <w:r w:rsidRPr="00E80F49">
              <w:t>NE, IMD2</w:t>
            </w:r>
          </w:p>
        </w:tc>
        <w:tc>
          <w:tcPr>
            <w:tcW w:w="1466" w:type="dxa"/>
          </w:tcPr>
          <w:p w14:paraId="10FAB9ED" w14:textId="77777777" w:rsidR="009802C1" w:rsidRPr="00E80F49" w:rsidRDefault="009802C1" w:rsidP="009802C1">
            <w:pPr>
              <w:pStyle w:val="TAC"/>
            </w:pPr>
          </w:p>
        </w:tc>
        <w:tc>
          <w:tcPr>
            <w:tcW w:w="1147" w:type="dxa"/>
            <w:shd w:val="clear" w:color="auto" w:fill="auto"/>
            <w:vAlign w:val="center"/>
          </w:tcPr>
          <w:p w14:paraId="7DBB6501" w14:textId="77777777" w:rsidR="009802C1" w:rsidRPr="00E80F49" w:rsidRDefault="009802C1" w:rsidP="009802C1">
            <w:pPr>
              <w:pStyle w:val="TAC"/>
            </w:pPr>
          </w:p>
        </w:tc>
      </w:tr>
      <w:tr w:rsidR="009802C1" w:rsidRPr="00E80F49" w14:paraId="42490B40" w14:textId="77777777" w:rsidTr="007351FD">
        <w:tc>
          <w:tcPr>
            <w:tcW w:w="1781" w:type="dxa"/>
            <w:vMerge/>
            <w:vAlign w:val="center"/>
          </w:tcPr>
          <w:p w14:paraId="4C0A8C69" w14:textId="77777777" w:rsidR="009802C1" w:rsidRPr="00E80F49" w:rsidRDefault="009802C1" w:rsidP="009802C1">
            <w:pPr>
              <w:pStyle w:val="TAC"/>
            </w:pPr>
          </w:p>
        </w:tc>
        <w:tc>
          <w:tcPr>
            <w:tcW w:w="1804" w:type="dxa"/>
            <w:shd w:val="clear" w:color="auto" w:fill="auto"/>
            <w:vAlign w:val="center"/>
          </w:tcPr>
          <w:p w14:paraId="4BB96DDD" w14:textId="77777777" w:rsidR="009802C1" w:rsidRPr="00E80F49" w:rsidRDefault="009802C1" w:rsidP="009802C1">
            <w:pPr>
              <w:pStyle w:val="TAC"/>
            </w:pPr>
            <w:r w:rsidRPr="00E80F49">
              <w:t>No</w:t>
            </w:r>
          </w:p>
        </w:tc>
        <w:tc>
          <w:tcPr>
            <w:tcW w:w="1486" w:type="dxa"/>
          </w:tcPr>
          <w:p w14:paraId="23B88955" w14:textId="77777777" w:rsidR="009802C1" w:rsidRPr="00E80F49" w:rsidRDefault="009802C1" w:rsidP="009802C1">
            <w:pPr>
              <w:pStyle w:val="TAC"/>
            </w:pPr>
            <w:r w:rsidRPr="00E80F49">
              <w:rPr>
                <w:lang w:eastAsia="fi-FI"/>
              </w:rPr>
              <w:t>DC_20A_n3A</w:t>
            </w:r>
          </w:p>
        </w:tc>
        <w:tc>
          <w:tcPr>
            <w:tcW w:w="1547" w:type="dxa"/>
            <w:shd w:val="clear" w:color="auto" w:fill="auto"/>
            <w:vAlign w:val="center"/>
          </w:tcPr>
          <w:p w14:paraId="797957BE" w14:textId="77777777" w:rsidR="009802C1" w:rsidRPr="00E80F49" w:rsidRDefault="009802C1" w:rsidP="009802C1">
            <w:pPr>
              <w:pStyle w:val="TAC"/>
            </w:pPr>
            <w:r w:rsidRPr="00E80F49">
              <w:t xml:space="preserve">7 (IMD2 </w:t>
            </w:r>
            <w:r w:rsidRPr="00E80F49">
              <w:rPr>
                <w:rFonts w:cs="Arial"/>
                <w:lang w:eastAsia="ja-JP"/>
              </w:rPr>
              <w:t>|1*fB3+1*fB20</w:t>
            </w:r>
            <w:r w:rsidRPr="00E80F49">
              <w:t>)</w:t>
            </w:r>
          </w:p>
        </w:tc>
        <w:tc>
          <w:tcPr>
            <w:tcW w:w="1495" w:type="dxa"/>
            <w:shd w:val="clear" w:color="auto" w:fill="auto"/>
            <w:vAlign w:val="bottom"/>
          </w:tcPr>
          <w:p w14:paraId="3F281A5F" w14:textId="77777777" w:rsidR="009802C1" w:rsidRPr="00E80F49" w:rsidRDefault="009802C1" w:rsidP="009802C1">
            <w:pPr>
              <w:pStyle w:val="TAC"/>
            </w:pPr>
            <w:r w:rsidRPr="00E80F49">
              <w:t>NE, IMD2</w:t>
            </w:r>
          </w:p>
        </w:tc>
        <w:tc>
          <w:tcPr>
            <w:tcW w:w="1466" w:type="dxa"/>
          </w:tcPr>
          <w:p w14:paraId="00887C37" w14:textId="77777777" w:rsidR="009802C1" w:rsidRPr="00E80F49" w:rsidRDefault="009802C1" w:rsidP="009802C1">
            <w:pPr>
              <w:pStyle w:val="TAC"/>
            </w:pPr>
          </w:p>
        </w:tc>
        <w:tc>
          <w:tcPr>
            <w:tcW w:w="1147" w:type="dxa"/>
            <w:shd w:val="clear" w:color="auto" w:fill="auto"/>
            <w:vAlign w:val="center"/>
          </w:tcPr>
          <w:p w14:paraId="0F120B52" w14:textId="77777777" w:rsidR="009802C1" w:rsidRPr="00E80F49" w:rsidRDefault="009802C1" w:rsidP="009802C1">
            <w:pPr>
              <w:pStyle w:val="TAC"/>
            </w:pPr>
          </w:p>
        </w:tc>
      </w:tr>
      <w:tr w:rsidR="009802C1" w:rsidRPr="00E80F49" w14:paraId="394B49F3" w14:textId="77777777" w:rsidTr="007351FD">
        <w:tc>
          <w:tcPr>
            <w:tcW w:w="1781" w:type="dxa"/>
            <w:tcBorders>
              <w:bottom w:val="nil"/>
            </w:tcBorders>
            <w:vAlign w:val="center"/>
          </w:tcPr>
          <w:p w14:paraId="07418004" w14:textId="77777777" w:rsidR="009802C1" w:rsidRPr="00E80F49" w:rsidRDefault="009802C1" w:rsidP="009802C1">
            <w:pPr>
              <w:pStyle w:val="TAC"/>
            </w:pPr>
            <w:r w:rsidRPr="00E80F49">
              <w:t>DC_7A-20A_n8A</w:t>
            </w:r>
          </w:p>
        </w:tc>
        <w:tc>
          <w:tcPr>
            <w:tcW w:w="1804" w:type="dxa"/>
            <w:shd w:val="clear" w:color="auto" w:fill="auto"/>
            <w:vAlign w:val="center"/>
          </w:tcPr>
          <w:p w14:paraId="76D8C881" w14:textId="77777777" w:rsidR="009802C1" w:rsidRPr="00E80F49" w:rsidRDefault="009802C1" w:rsidP="009802C1">
            <w:pPr>
              <w:pStyle w:val="TAC"/>
            </w:pPr>
            <w:r w:rsidRPr="00E80F49">
              <w:t>No</w:t>
            </w:r>
          </w:p>
        </w:tc>
        <w:tc>
          <w:tcPr>
            <w:tcW w:w="1486" w:type="dxa"/>
            <w:vAlign w:val="center"/>
          </w:tcPr>
          <w:p w14:paraId="7590FFC3" w14:textId="77777777" w:rsidR="009802C1" w:rsidRPr="00E80F49" w:rsidRDefault="009802C1" w:rsidP="009802C1">
            <w:pPr>
              <w:pStyle w:val="TAC"/>
              <w:rPr>
                <w:lang w:eastAsia="fi-FI"/>
              </w:rPr>
            </w:pPr>
            <w:r w:rsidRPr="00E80F49">
              <w:rPr>
                <w:lang w:eastAsia="fi-FI"/>
              </w:rPr>
              <w:t>DC_7A_n8A</w:t>
            </w:r>
          </w:p>
        </w:tc>
        <w:tc>
          <w:tcPr>
            <w:tcW w:w="1547" w:type="dxa"/>
            <w:shd w:val="clear" w:color="auto" w:fill="auto"/>
            <w:vAlign w:val="center"/>
          </w:tcPr>
          <w:p w14:paraId="56B0C244" w14:textId="77777777" w:rsidR="009802C1" w:rsidRPr="00E80F49" w:rsidRDefault="009802C1" w:rsidP="009802C1">
            <w:pPr>
              <w:pStyle w:val="TAC"/>
            </w:pPr>
            <w:r w:rsidRPr="00E80F49">
              <w:t>20 (</w:t>
            </w:r>
            <w:r w:rsidRPr="00E80F49">
              <w:rPr>
                <w:lang w:eastAsia="zh-CN"/>
              </w:rPr>
              <w:t xml:space="preserve">3 band </w:t>
            </w:r>
            <w:r w:rsidRPr="00E80F49">
              <w:t>IMD3)</w:t>
            </w:r>
          </w:p>
        </w:tc>
        <w:tc>
          <w:tcPr>
            <w:tcW w:w="1495" w:type="dxa"/>
            <w:shd w:val="clear" w:color="auto" w:fill="auto"/>
            <w:vAlign w:val="center"/>
          </w:tcPr>
          <w:p w14:paraId="5619903B" w14:textId="77777777" w:rsidR="009802C1" w:rsidRPr="00E80F49" w:rsidRDefault="009802C1" w:rsidP="009802C1">
            <w:pPr>
              <w:pStyle w:val="TAC"/>
            </w:pPr>
            <w:r w:rsidRPr="00E80F49">
              <w:t>IMD3</w:t>
            </w:r>
          </w:p>
        </w:tc>
        <w:tc>
          <w:tcPr>
            <w:tcW w:w="1466" w:type="dxa"/>
          </w:tcPr>
          <w:p w14:paraId="2DBF05FF" w14:textId="77777777" w:rsidR="009802C1" w:rsidRPr="00E80F49" w:rsidRDefault="009802C1" w:rsidP="009802C1">
            <w:pPr>
              <w:pStyle w:val="TAC"/>
            </w:pPr>
          </w:p>
        </w:tc>
        <w:tc>
          <w:tcPr>
            <w:tcW w:w="1147" w:type="dxa"/>
            <w:shd w:val="clear" w:color="auto" w:fill="auto"/>
            <w:vAlign w:val="center"/>
          </w:tcPr>
          <w:p w14:paraId="1455C3F5" w14:textId="77777777" w:rsidR="009802C1" w:rsidRPr="00E80F49" w:rsidRDefault="009802C1" w:rsidP="009802C1">
            <w:pPr>
              <w:pStyle w:val="TAC"/>
            </w:pPr>
            <w:r w:rsidRPr="00E80F49">
              <w:rPr>
                <w:rFonts w:eastAsia="SimSun"/>
              </w:rPr>
              <w:t>RAN5#95-e</w:t>
            </w:r>
          </w:p>
        </w:tc>
      </w:tr>
      <w:tr w:rsidR="009802C1" w:rsidRPr="00E80F49" w14:paraId="5F6329EF" w14:textId="77777777" w:rsidTr="007351FD">
        <w:tc>
          <w:tcPr>
            <w:tcW w:w="1781" w:type="dxa"/>
            <w:tcBorders>
              <w:top w:val="nil"/>
            </w:tcBorders>
            <w:vAlign w:val="center"/>
          </w:tcPr>
          <w:p w14:paraId="1860AEBF" w14:textId="77777777" w:rsidR="009802C1" w:rsidRPr="00E80F49" w:rsidRDefault="009802C1" w:rsidP="009802C1">
            <w:pPr>
              <w:pStyle w:val="TAC"/>
            </w:pPr>
          </w:p>
        </w:tc>
        <w:tc>
          <w:tcPr>
            <w:tcW w:w="1804" w:type="dxa"/>
            <w:shd w:val="clear" w:color="auto" w:fill="auto"/>
            <w:vAlign w:val="center"/>
          </w:tcPr>
          <w:p w14:paraId="501C8318" w14:textId="77777777" w:rsidR="009802C1" w:rsidRPr="00E80F49" w:rsidRDefault="009802C1" w:rsidP="009802C1">
            <w:pPr>
              <w:pStyle w:val="TAC"/>
            </w:pPr>
            <w:r w:rsidRPr="00E80F49">
              <w:t>Yes</w:t>
            </w:r>
          </w:p>
        </w:tc>
        <w:tc>
          <w:tcPr>
            <w:tcW w:w="1486" w:type="dxa"/>
            <w:vAlign w:val="center"/>
          </w:tcPr>
          <w:p w14:paraId="70DE01EA" w14:textId="77777777" w:rsidR="009802C1" w:rsidRPr="00E80F49" w:rsidRDefault="009802C1" w:rsidP="009802C1">
            <w:pPr>
              <w:pStyle w:val="TAC"/>
              <w:rPr>
                <w:lang w:eastAsia="fi-FI"/>
              </w:rPr>
            </w:pPr>
            <w:r w:rsidRPr="00E80F49">
              <w:rPr>
                <w:lang w:eastAsia="fi-FI"/>
              </w:rPr>
              <w:t>DC_20A_n8A</w:t>
            </w:r>
          </w:p>
        </w:tc>
        <w:tc>
          <w:tcPr>
            <w:tcW w:w="1547" w:type="dxa"/>
            <w:shd w:val="clear" w:color="auto" w:fill="auto"/>
            <w:vAlign w:val="center"/>
          </w:tcPr>
          <w:p w14:paraId="0FFC51D1" w14:textId="77777777" w:rsidR="009802C1" w:rsidRPr="00E80F49" w:rsidRDefault="009802C1" w:rsidP="009802C1">
            <w:pPr>
              <w:pStyle w:val="TAC"/>
            </w:pPr>
            <w:r w:rsidRPr="00E80F49">
              <w:t>7 (</w:t>
            </w:r>
            <w:r w:rsidRPr="00E80F49">
              <w:rPr>
                <w:lang w:eastAsia="zh-CN"/>
              </w:rPr>
              <w:t xml:space="preserve">3 band </w:t>
            </w:r>
            <w:r w:rsidRPr="00E80F49">
              <w:t>IMD3)</w:t>
            </w:r>
          </w:p>
        </w:tc>
        <w:tc>
          <w:tcPr>
            <w:tcW w:w="1495" w:type="dxa"/>
            <w:shd w:val="clear" w:color="auto" w:fill="auto"/>
            <w:vAlign w:val="center"/>
          </w:tcPr>
          <w:p w14:paraId="5DDB704D" w14:textId="77777777" w:rsidR="009802C1" w:rsidRPr="00E80F49" w:rsidRDefault="009802C1" w:rsidP="009802C1">
            <w:pPr>
              <w:pStyle w:val="TAC"/>
            </w:pPr>
            <w:r w:rsidRPr="00E80F49">
              <w:t>IMD3</w:t>
            </w:r>
          </w:p>
        </w:tc>
        <w:tc>
          <w:tcPr>
            <w:tcW w:w="1466" w:type="dxa"/>
          </w:tcPr>
          <w:p w14:paraId="46702EB6" w14:textId="77777777" w:rsidR="009802C1" w:rsidRPr="00E80F49" w:rsidRDefault="009802C1" w:rsidP="009802C1">
            <w:pPr>
              <w:pStyle w:val="TAC"/>
            </w:pPr>
          </w:p>
        </w:tc>
        <w:tc>
          <w:tcPr>
            <w:tcW w:w="1147" w:type="dxa"/>
            <w:shd w:val="clear" w:color="auto" w:fill="auto"/>
            <w:vAlign w:val="center"/>
          </w:tcPr>
          <w:p w14:paraId="58BCD5CE" w14:textId="77777777" w:rsidR="009802C1" w:rsidRPr="00E80F49" w:rsidRDefault="009802C1" w:rsidP="009802C1">
            <w:pPr>
              <w:pStyle w:val="TAC"/>
            </w:pPr>
            <w:r w:rsidRPr="00E80F49">
              <w:rPr>
                <w:rFonts w:eastAsia="SimSun"/>
              </w:rPr>
              <w:t>RAN5#95-e</w:t>
            </w:r>
          </w:p>
        </w:tc>
      </w:tr>
      <w:tr w:rsidR="009802C1" w:rsidRPr="00E80F49" w14:paraId="20B8322B" w14:textId="77777777" w:rsidTr="007351FD">
        <w:tc>
          <w:tcPr>
            <w:tcW w:w="1781" w:type="dxa"/>
            <w:vMerge w:val="restart"/>
            <w:vAlign w:val="center"/>
          </w:tcPr>
          <w:p w14:paraId="7A4C9774" w14:textId="77777777" w:rsidR="009802C1" w:rsidRPr="00E80F49" w:rsidRDefault="009802C1" w:rsidP="009802C1">
            <w:pPr>
              <w:pStyle w:val="TAC"/>
            </w:pPr>
            <w:r w:rsidRPr="00E80F49">
              <w:t>DC_7A-20A_n28A</w:t>
            </w:r>
          </w:p>
        </w:tc>
        <w:tc>
          <w:tcPr>
            <w:tcW w:w="1804" w:type="dxa"/>
            <w:shd w:val="clear" w:color="auto" w:fill="auto"/>
            <w:vAlign w:val="center"/>
          </w:tcPr>
          <w:p w14:paraId="675B30FA" w14:textId="77777777" w:rsidR="009802C1" w:rsidRPr="00E80F49" w:rsidRDefault="009802C1" w:rsidP="009802C1">
            <w:pPr>
              <w:pStyle w:val="TAC"/>
            </w:pPr>
            <w:r w:rsidRPr="00E80F49">
              <w:rPr>
                <w:lang w:eastAsia="zh-CN"/>
              </w:rPr>
              <w:t>No</w:t>
            </w:r>
          </w:p>
        </w:tc>
        <w:tc>
          <w:tcPr>
            <w:tcW w:w="1486" w:type="dxa"/>
            <w:vAlign w:val="center"/>
          </w:tcPr>
          <w:p w14:paraId="3072E021" w14:textId="77777777" w:rsidR="009802C1" w:rsidRPr="00E80F49" w:rsidRDefault="009802C1" w:rsidP="009802C1">
            <w:pPr>
              <w:pStyle w:val="TAC"/>
            </w:pPr>
            <w:r w:rsidRPr="00E80F49">
              <w:rPr>
                <w:lang w:eastAsia="zh-CN"/>
              </w:rPr>
              <w:t>DC_7A_n28A</w:t>
            </w:r>
          </w:p>
        </w:tc>
        <w:tc>
          <w:tcPr>
            <w:tcW w:w="1547" w:type="dxa"/>
            <w:shd w:val="clear" w:color="auto" w:fill="auto"/>
            <w:vAlign w:val="center"/>
          </w:tcPr>
          <w:p w14:paraId="420D2EC0" w14:textId="77777777" w:rsidR="009802C1" w:rsidRPr="00E80F49" w:rsidRDefault="009802C1" w:rsidP="009802C1">
            <w:pPr>
              <w:pStyle w:val="TAC"/>
            </w:pPr>
            <w:r w:rsidRPr="00E80F49">
              <w:t>No 3CC exception</w:t>
            </w:r>
          </w:p>
        </w:tc>
        <w:tc>
          <w:tcPr>
            <w:tcW w:w="1495" w:type="dxa"/>
            <w:shd w:val="clear" w:color="auto" w:fill="auto"/>
            <w:vAlign w:val="bottom"/>
          </w:tcPr>
          <w:p w14:paraId="0EC750A6" w14:textId="77777777" w:rsidR="009802C1" w:rsidRPr="00E80F49" w:rsidRDefault="009802C1" w:rsidP="009802C1">
            <w:pPr>
              <w:pStyle w:val="TAC"/>
            </w:pPr>
            <w:r w:rsidRPr="00E80F49">
              <w:t>No test required</w:t>
            </w:r>
          </w:p>
        </w:tc>
        <w:tc>
          <w:tcPr>
            <w:tcW w:w="1466" w:type="dxa"/>
          </w:tcPr>
          <w:p w14:paraId="0F6D9C11" w14:textId="77777777" w:rsidR="009802C1" w:rsidRPr="00E80F49" w:rsidRDefault="009802C1" w:rsidP="009802C1">
            <w:pPr>
              <w:pStyle w:val="TAC"/>
            </w:pPr>
          </w:p>
        </w:tc>
        <w:tc>
          <w:tcPr>
            <w:tcW w:w="1147" w:type="dxa"/>
            <w:shd w:val="clear" w:color="auto" w:fill="auto"/>
            <w:vAlign w:val="center"/>
          </w:tcPr>
          <w:p w14:paraId="7B08EEA5" w14:textId="77777777" w:rsidR="009802C1" w:rsidRPr="00E80F49" w:rsidRDefault="009802C1" w:rsidP="009802C1">
            <w:pPr>
              <w:pStyle w:val="TAC"/>
            </w:pPr>
            <w:r w:rsidRPr="00E80F49">
              <w:t>RAN5#92-e</w:t>
            </w:r>
          </w:p>
        </w:tc>
      </w:tr>
      <w:tr w:rsidR="009802C1" w:rsidRPr="00E80F49" w14:paraId="4A48DA15" w14:textId="77777777" w:rsidTr="007351FD">
        <w:tc>
          <w:tcPr>
            <w:tcW w:w="1781" w:type="dxa"/>
            <w:vMerge/>
            <w:vAlign w:val="center"/>
          </w:tcPr>
          <w:p w14:paraId="556969C5" w14:textId="77777777" w:rsidR="009802C1" w:rsidRPr="00E80F49" w:rsidRDefault="009802C1" w:rsidP="009802C1">
            <w:pPr>
              <w:pStyle w:val="TAC"/>
            </w:pPr>
          </w:p>
        </w:tc>
        <w:tc>
          <w:tcPr>
            <w:tcW w:w="1804" w:type="dxa"/>
            <w:shd w:val="clear" w:color="auto" w:fill="auto"/>
            <w:vAlign w:val="center"/>
          </w:tcPr>
          <w:p w14:paraId="480B95B7" w14:textId="77777777" w:rsidR="009802C1" w:rsidRPr="00E80F49" w:rsidRDefault="009802C1" w:rsidP="009802C1">
            <w:pPr>
              <w:pStyle w:val="TAC"/>
            </w:pPr>
            <w:r w:rsidRPr="00E80F49">
              <w:rPr>
                <w:lang w:eastAsia="zh-CN"/>
              </w:rPr>
              <w:t>No</w:t>
            </w:r>
          </w:p>
        </w:tc>
        <w:tc>
          <w:tcPr>
            <w:tcW w:w="1486" w:type="dxa"/>
            <w:vAlign w:val="center"/>
          </w:tcPr>
          <w:p w14:paraId="7F7B5D93" w14:textId="77777777" w:rsidR="009802C1" w:rsidRPr="00E80F49" w:rsidRDefault="009802C1" w:rsidP="009802C1">
            <w:pPr>
              <w:pStyle w:val="TAC"/>
            </w:pPr>
            <w:r w:rsidRPr="00E80F49">
              <w:t>DC_20A_n28A</w:t>
            </w:r>
          </w:p>
        </w:tc>
        <w:tc>
          <w:tcPr>
            <w:tcW w:w="1547" w:type="dxa"/>
            <w:shd w:val="clear" w:color="auto" w:fill="auto"/>
            <w:vAlign w:val="center"/>
          </w:tcPr>
          <w:p w14:paraId="3AC1D746" w14:textId="77777777" w:rsidR="009802C1" w:rsidRPr="00E80F49" w:rsidRDefault="009802C1" w:rsidP="009802C1">
            <w:pPr>
              <w:pStyle w:val="TAC"/>
            </w:pPr>
            <w:r w:rsidRPr="00E80F49">
              <w:rPr>
                <w:lang w:eastAsia="zh-CN"/>
              </w:rPr>
              <w:t>7 (3 band IMD5)</w:t>
            </w:r>
          </w:p>
        </w:tc>
        <w:tc>
          <w:tcPr>
            <w:tcW w:w="1495" w:type="dxa"/>
            <w:shd w:val="clear" w:color="auto" w:fill="auto"/>
            <w:tcMar>
              <w:left w:w="51" w:type="dxa"/>
              <w:right w:w="57" w:type="dxa"/>
            </w:tcMar>
            <w:vAlign w:val="center"/>
          </w:tcPr>
          <w:p w14:paraId="396C7079" w14:textId="77777777" w:rsidR="009802C1" w:rsidRPr="00E80F49" w:rsidRDefault="009802C1" w:rsidP="009802C1">
            <w:pPr>
              <w:pStyle w:val="TAC"/>
            </w:pPr>
            <w:r w:rsidRPr="00E80F49">
              <w:rPr>
                <w:lang w:eastAsia="zh-CN"/>
              </w:rPr>
              <w:t>IMD 5</w:t>
            </w:r>
          </w:p>
        </w:tc>
        <w:tc>
          <w:tcPr>
            <w:tcW w:w="1466" w:type="dxa"/>
          </w:tcPr>
          <w:p w14:paraId="102395D8" w14:textId="77777777" w:rsidR="009802C1" w:rsidRPr="00E80F49" w:rsidRDefault="009802C1" w:rsidP="009802C1">
            <w:pPr>
              <w:pStyle w:val="TAC"/>
            </w:pPr>
          </w:p>
        </w:tc>
        <w:tc>
          <w:tcPr>
            <w:tcW w:w="1147" w:type="dxa"/>
            <w:shd w:val="clear" w:color="auto" w:fill="auto"/>
            <w:vAlign w:val="center"/>
          </w:tcPr>
          <w:p w14:paraId="403848AD" w14:textId="77777777" w:rsidR="009802C1" w:rsidRPr="00E80F49" w:rsidRDefault="009802C1" w:rsidP="009802C1">
            <w:pPr>
              <w:pStyle w:val="TAC"/>
            </w:pPr>
          </w:p>
        </w:tc>
      </w:tr>
      <w:tr w:rsidR="009802C1" w:rsidRPr="00E80F49" w14:paraId="31E6B9E0" w14:textId="77777777" w:rsidTr="007351FD">
        <w:tc>
          <w:tcPr>
            <w:tcW w:w="1781" w:type="dxa"/>
            <w:vMerge w:val="restart"/>
            <w:vAlign w:val="center"/>
          </w:tcPr>
          <w:p w14:paraId="67E32B2C" w14:textId="77777777" w:rsidR="009802C1" w:rsidRPr="00E80F49" w:rsidRDefault="009802C1" w:rsidP="009802C1">
            <w:pPr>
              <w:pStyle w:val="TAC"/>
            </w:pPr>
            <w:r w:rsidRPr="00E80F49">
              <w:t>DC_7A-20A_n78A</w:t>
            </w:r>
          </w:p>
        </w:tc>
        <w:tc>
          <w:tcPr>
            <w:tcW w:w="1804" w:type="dxa"/>
            <w:shd w:val="clear" w:color="auto" w:fill="auto"/>
            <w:vAlign w:val="center"/>
          </w:tcPr>
          <w:p w14:paraId="10FC2522" w14:textId="77777777" w:rsidR="009802C1" w:rsidRPr="00E80F49" w:rsidRDefault="009802C1" w:rsidP="009802C1">
            <w:pPr>
              <w:pStyle w:val="TAC"/>
            </w:pPr>
            <w:r w:rsidRPr="00E80F49">
              <w:t>No</w:t>
            </w:r>
          </w:p>
        </w:tc>
        <w:tc>
          <w:tcPr>
            <w:tcW w:w="1486" w:type="dxa"/>
            <w:vAlign w:val="center"/>
          </w:tcPr>
          <w:p w14:paraId="34293D47" w14:textId="77777777" w:rsidR="009802C1" w:rsidRPr="00E80F49" w:rsidRDefault="009802C1" w:rsidP="009802C1">
            <w:pPr>
              <w:pStyle w:val="TAC"/>
            </w:pPr>
            <w:r w:rsidRPr="00E80F49">
              <w:t>DC_7A_n78A</w:t>
            </w:r>
          </w:p>
        </w:tc>
        <w:tc>
          <w:tcPr>
            <w:tcW w:w="1547" w:type="dxa"/>
            <w:shd w:val="clear" w:color="auto" w:fill="auto"/>
            <w:vAlign w:val="center"/>
          </w:tcPr>
          <w:p w14:paraId="2D20A1EA" w14:textId="77777777" w:rsidR="009802C1" w:rsidRPr="00E80F49" w:rsidRDefault="009802C1" w:rsidP="009802C1">
            <w:pPr>
              <w:pStyle w:val="TAC"/>
            </w:pPr>
            <w:r w:rsidRPr="00E80F49">
              <w:t>20 (3 band IMD2)</w:t>
            </w:r>
          </w:p>
          <w:p w14:paraId="57F04EAB" w14:textId="77777777" w:rsidR="009802C1" w:rsidRPr="00E80F49" w:rsidRDefault="009802C1" w:rsidP="009802C1">
            <w:pPr>
              <w:pStyle w:val="TAC"/>
            </w:pPr>
            <w:r w:rsidRPr="00E80F49">
              <w:t>20 (3 band IMD5)</w:t>
            </w:r>
          </w:p>
        </w:tc>
        <w:tc>
          <w:tcPr>
            <w:tcW w:w="1495" w:type="dxa"/>
            <w:shd w:val="clear" w:color="auto" w:fill="auto"/>
            <w:vAlign w:val="bottom"/>
          </w:tcPr>
          <w:p w14:paraId="3906ECF5" w14:textId="77777777" w:rsidR="009802C1" w:rsidRPr="00E80F49" w:rsidRDefault="009802C1" w:rsidP="009802C1">
            <w:pPr>
              <w:pStyle w:val="TAC"/>
            </w:pPr>
            <w:r w:rsidRPr="00E80F49">
              <w:t>IMD2, IMD5</w:t>
            </w:r>
          </w:p>
        </w:tc>
        <w:tc>
          <w:tcPr>
            <w:tcW w:w="1466" w:type="dxa"/>
          </w:tcPr>
          <w:p w14:paraId="59BD4FFD" w14:textId="77777777" w:rsidR="009802C1" w:rsidRPr="00E80F49" w:rsidRDefault="009802C1" w:rsidP="009802C1">
            <w:pPr>
              <w:pStyle w:val="TAC"/>
            </w:pPr>
          </w:p>
        </w:tc>
        <w:tc>
          <w:tcPr>
            <w:tcW w:w="1147" w:type="dxa"/>
            <w:shd w:val="clear" w:color="auto" w:fill="auto"/>
            <w:vAlign w:val="center"/>
          </w:tcPr>
          <w:p w14:paraId="4EB286B5" w14:textId="77777777" w:rsidR="009802C1" w:rsidRPr="00E80F49" w:rsidRDefault="009802C1" w:rsidP="009802C1">
            <w:pPr>
              <w:pStyle w:val="TAC"/>
            </w:pPr>
          </w:p>
        </w:tc>
      </w:tr>
      <w:tr w:rsidR="009802C1" w:rsidRPr="00E80F49" w14:paraId="20EC8BF7" w14:textId="77777777" w:rsidTr="007351FD">
        <w:tc>
          <w:tcPr>
            <w:tcW w:w="1781" w:type="dxa"/>
            <w:vMerge/>
            <w:vAlign w:val="center"/>
          </w:tcPr>
          <w:p w14:paraId="7B75A455" w14:textId="77777777" w:rsidR="009802C1" w:rsidRPr="00E80F49" w:rsidRDefault="009802C1" w:rsidP="009802C1">
            <w:pPr>
              <w:pStyle w:val="TAC"/>
            </w:pPr>
          </w:p>
        </w:tc>
        <w:tc>
          <w:tcPr>
            <w:tcW w:w="1804" w:type="dxa"/>
            <w:shd w:val="clear" w:color="auto" w:fill="auto"/>
            <w:vAlign w:val="center"/>
          </w:tcPr>
          <w:p w14:paraId="6B2E4889" w14:textId="77777777" w:rsidR="009802C1" w:rsidRPr="00E80F49" w:rsidRDefault="009802C1" w:rsidP="009802C1">
            <w:pPr>
              <w:pStyle w:val="TAC"/>
            </w:pPr>
            <w:r w:rsidRPr="00E80F49">
              <w:t>No</w:t>
            </w:r>
          </w:p>
        </w:tc>
        <w:tc>
          <w:tcPr>
            <w:tcW w:w="1486" w:type="dxa"/>
            <w:vAlign w:val="center"/>
          </w:tcPr>
          <w:p w14:paraId="69A1B31E" w14:textId="77777777" w:rsidR="009802C1" w:rsidRPr="00E80F49" w:rsidRDefault="009802C1" w:rsidP="009802C1">
            <w:pPr>
              <w:pStyle w:val="TAC"/>
            </w:pPr>
            <w:r w:rsidRPr="00E80F49">
              <w:t>2 DC_0A_n78A</w:t>
            </w:r>
          </w:p>
        </w:tc>
        <w:tc>
          <w:tcPr>
            <w:tcW w:w="1547" w:type="dxa"/>
            <w:shd w:val="clear" w:color="auto" w:fill="auto"/>
            <w:vAlign w:val="center"/>
          </w:tcPr>
          <w:p w14:paraId="7B616FC5" w14:textId="77777777" w:rsidR="009802C1" w:rsidRPr="00E80F49" w:rsidRDefault="009802C1" w:rsidP="009802C1">
            <w:pPr>
              <w:pStyle w:val="TAC"/>
            </w:pPr>
            <w:r w:rsidRPr="00E80F49">
              <w:t>7 (3 band IMD2)</w:t>
            </w:r>
          </w:p>
        </w:tc>
        <w:tc>
          <w:tcPr>
            <w:tcW w:w="1495" w:type="dxa"/>
            <w:shd w:val="clear" w:color="auto" w:fill="auto"/>
            <w:tcMar>
              <w:left w:w="51" w:type="dxa"/>
              <w:right w:w="57" w:type="dxa"/>
            </w:tcMar>
            <w:vAlign w:val="bottom"/>
          </w:tcPr>
          <w:p w14:paraId="6409CBA8" w14:textId="77777777" w:rsidR="009802C1" w:rsidRPr="00E80F49" w:rsidRDefault="009802C1" w:rsidP="009802C1">
            <w:pPr>
              <w:pStyle w:val="TAC"/>
            </w:pPr>
            <w:r w:rsidRPr="00E80F49">
              <w:t>IMD2</w:t>
            </w:r>
          </w:p>
        </w:tc>
        <w:tc>
          <w:tcPr>
            <w:tcW w:w="1466" w:type="dxa"/>
          </w:tcPr>
          <w:p w14:paraId="66D6C5DE" w14:textId="77777777" w:rsidR="009802C1" w:rsidRPr="00E80F49" w:rsidRDefault="009802C1" w:rsidP="009802C1">
            <w:pPr>
              <w:pStyle w:val="TAC"/>
            </w:pPr>
          </w:p>
        </w:tc>
        <w:tc>
          <w:tcPr>
            <w:tcW w:w="1147" w:type="dxa"/>
            <w:shd w:val="clear" w:color="auto" w:fill="auto"/>
            <w:vAlign w:val="center"/>
          </w:tcPr>
          <w:p w14:paraId="5871CDAF" w14:textId="77777777" w:rsidR="009802C1" w:rsidRPr="00E80F49" w:rsidRDefault="009802C1" w:rsidP="009802C1">
            <w:pPr>
              <w:pStyle w:val="TAC"/>
            </w:pPr>
          </w:p>
        </w:tc>
      </w:tr>
      <w:tr w:rsidR="009802C1" w:rsidRPr="00E80F49" w14:paraId="4DF5204D" w14:textId="77777777" w:rsidTr="007351FD">
        <w:tc>
          <w:tcPr>
            <w:tcW w:w="1781" w:type="dxa"/>
            <w:vMerge w:val="restart"/>
            <w:vAlign w:val="center"/>
          </w:tcPr>
          <w:p w14:paraId="2DC250F5" w14:textId="77777777" w:rsidR="009802C1" w:rsidRPr="00E80F49" w:rsidRDefault="009802C1" w:rsidP="009802C1">
            <w:pPr>
              <w:pStyle w:val="TAC"/>
            </w:pPr>
            <w:r w:rsidRPr="00E80F49">
              <w:t>DC_7A-28A_n3A</w:t>
            </w:r>
          </w:p>
        </w:tc>
        <w:tc>
          <w:tcPr>
            <w:tcW w:w="1804" w:type="dxa"/>
            <w:shd w:val="clear" w:color="auto" w:fill="auto"/>
            <w:vAlign w:val="center"/>
          </w:tcPr>
          <w:p w14:paraId="12A892C2" w14:textId="77777777" w:rsidR="009802C1" w:rsidRPr="00E80F49" w:rsidRDefault="009802C1" w:rsidP="009802C1">
            <w:pPr>
              <w:pStyle w:val="TAC"/>
              <w:rPr>
                <w:lang w:eastAsia="ja-JP"/>
              </w:rPr>
            </w:pPr>
            <w:r w:rsidRPr="00E80F49">
              <w:t>No</w:t>
            </w:r>
          </w:p>
        </w:tc>
        <w:tc>
          <w:tcPr>
            <w:tcW w:w="1486" w:type="dxa"/>
            <w:vAlign w:val="center"/>
          </w:tcPr>
          <w:p w14:paraId="6812E874" w14:textId="77777777" w:rsidR="009802C1" w:rsidRPr="00E80F49" w:rsidRDefault="009802C1" w:rsidP="009802C1">
            <w:pPr>
              <w:pStyle w:val="TAC"/>
            </w:pPr>
            <w:r w:rsidRPr="00E80F49">
              <w:t>DC_7A_n3A</w:t>
            </w:r>
          </w:p>
        </w:tc>
        <w:tc>
          <w:tcPr>
            <w:tcW w:w="1547" w:type="dxa"/>
            <w:shd w:val="clear" w:color="auto" w:fill="auto"/>
            <w:vAlign w:val="center"/>
          </w:tcPr>
          <w:p w14:paraId="386C8B06" w14:textId="77777777" w:rsidR="009802C1" w:rsidRPr="00E80F49" w:rsidRDefault="009802C1" w:rsidP="009802C1">
            <w:pPr>
              <w:pStyle w:val="TAC"/>
              <w:rPr>
                <w:lang w:eastAsia="ja-JP"/>
              </w:rPr>
            </w:pPr>
            <w:r w:rsidRPr="00E80F49">
              <w:t>28 (3 band IMD2)</w:t>
            </w:r>
          </w:p>
        </w:tc>
        <w:tc>
          <w:tcPr>
            <w:tcW w:w="1495" w:type="dxa"/>
            <w:shd w:val="clear" w:color="auto" w:fill="auto"/>
            <w:vAlign w:val="center"/>
          </w:tcPr>
          <w:p w14:paraId="371E39B3" w14:textId="77777777" w:rsidR="009802C1" w:rsidRPr="00E80F49" w:rsidRDefault="009802C1" w:rsidP="009802C1">
            <w:pPr>
              <w:pStyle w:val="TAC"/>
              <w:rPr>
                <w:lang w:eastAsia="ja-JP"/>
              </w:rPr>
            </w:pPr>
            <w:r w:rsidRPr="00E80F49">
              <w:t>IMD2</w:t>
            </w:r>
          </w:p>
        </w:tc>
        <w:tc>
          <w:tcPr>
            <w:tcW w:w="1466" w:type="dxa"/>
          </w:tcPr>
          <w:p w14:paraId="1D985DAC" w14:textId="77777777" w:rsidR="009802C1" w:rsidRPr="00E80F49" w:rsidRDefault="009802C1" w:rsidP="009802C1">
            <w:pPr>
              <w:pStyle w:val="TAC"/>
            </w:pPr>
          </w:p>
        </w:tc>
        <w:tc>
          <w:tcPr>
            <w:tcW w:w="1147" w:type="dxa"/>
            <w:shd w:val="clear" w:color="auto" w:fill="auto"/>
            <w:vAlign w:val="center"/>
          </w:tcPr>
          <w:p w14:paraId="794E5A8F" w14:textId="77777777" w:rsidR="009802C1" w:rsidRPr="00E80F49" w:rsidRDefault="009802C1" w:rsidP="009802C1">
            <w:pPr>
              <w:pStyle w:val="TAC"/>
            </w:pPr>
            <w:r w:rsidRPr="00E80F49">
              <w:t>RAN5#90-e</w:t>
            </w:r>
          </w:p>
        </w:tc>
      </w:tr>
      <w:tr w:rsidR="009802C1" w:rsidRPr="00E80F49" w14:paraId="2AAD5D8C" w14:textId="77777777" w:rsidTr="007351FD">
        <w:tc>
          <w:tcPr>
            <w:tcW w:w="1781" w:type="dxa"/>
            <w:vMerge/>
            <w:vAlign w:val="center"/>
          </w:tcPr>
          <w:p w14:paraId="4FE509A8" w14:textId="77777777" w:rsidR="009802C1" w:rsidRPr="00E80F49" w:rsidRDefault="009802C1" w:rsidP="009802C1">
            <w:pPr>
              <w:pStyle w:val="TAC"/>
            </w:pPr>
          </w:p>
        </w:tc>
        <w:tc>
          <w:tcPr>
            <w:tcW w:w="1804" w:type="dxa"/>
            <w:shd w:val="clear" w:color="auto" w:fill="auto"/>
            <w:vAlign w:val="center"/>
          </w:tcPr>
          <w:p w14:paraId="20B04A26" w14:textId="77777777" w:rsidR="009802C1" w:rsidRPr="00E80F49" w:rsidRDefault="009802C1" w:rsidP="009802C1">
            <w:pPr>
              <w:pStyle w:val="TAC"/>
              <w:rPr>
                <w:lang w:eastAsia="ja-JP"/>
              </w:rPr>
            </w:pPr>
            <w:r w:rsidRPr="00E80F49">
              <w:t>No</w:t>
            </w:r>
          </w:p>
        </w:tc>
        <w:tc>
          <w:tcPr>
            <w:tcW w:w="1486" w:type="dxa"/>
            <w:vAlign w:val="center"/>
          </w:tcPr>
          <w:p w14:paraId="26195EA9" w14:textId="77777777" w:rsidR="009802C1" w:rsidRPr="00E80F49" w:rsidRDefault="009802C1" w:rsidP="009802C1">
            <w:pPr>
              <w:pStyle w:val="TAC"/>
            </w:pPr>
            <w:r w:rsidRPr="00E80F49">
              <w:t xml:space="preserve">DC_28A_n3A </w:t>
            </w:r>
          </w:p>
        </w:tc>
        <w:tc>
          <w:tcPr>
            <w:tcW w:w="1547" w:type="dxa"/>
            <w:shd w:val="clear" w:color="auto" w:fill="auto"/>
            <w:vAlign w:val="center"/>
          </w:tcPr>
          <w:p w14:paraId="36513E7B" w14:textId="77777777" w:rsidR="009802C1" w:rsidRPr="00E80F49" w:rsidRDefault="009802C1" w:rsidP="009802C1">
            <w:pPr>
              <w:pStyle w:val="TAC"/>
              <w:rPr>
                <w:lang w:eastAsia="ja-JP"/>
              </w:rPr>
            </w:pPr>
            <w:r w:rsidRPr="00E80F49">
              <w:t>7 (3 band IMD3)</w:t>
            </w:r>
          </w:p>
        </w:tc>
        <w:tc>
          <w:tcPr>
            <w:tcW w:w="1495" w:type="dxa"/>
            <w:shd w:val="clear" w:color="auto" w:fill="auto"/>
            <w:vAlign w:val="center"/>
          </w:tcPr>
          <w:p w14:paraId="65D6BA4A" w14:textId="77777777" w:rsidR="009802C1" w:rsidRPr="00E80F49" w:rsidRDefault="009802C1" w:rsidP="009802C1">
            <w:pPr>
              <w:pStyle w:val="TAC"/>
              <w:rPr>
                <w:lang w:eastAsia="ja-JP"/>
              </w:rPr>
            </w:pPr>
            <w:r w:rsidRPr="00E80F49">
              <w:t>IMD3</w:t>
            </w:r>
          </w:p>
        </w:tc>
        <w:tc>
          <w:tcPr>
            <w:tcW w:w="1466" w:type="dxa"/>
          </w:tcPr>
          <w:p w14:paraId="79B59F44" w14:textId="77777777" w:rsidR="009802C1" w:rsidRPr="00E80F49" w:rsidRDefault="009802C1" w:rsidP="009802C1">
            <w:pPr>
              <w:pStyle w:val="TAC"/>
            </w:pPr>
          </w:p>
        </w:tc>
        <w:tc>
          <w:tcPr>
            <w:tcW w:w="1147" w:type="dxa"/>
            <w:shd w:val="clear" w:color="auto" w:fill="auto"/>
            <w:vAlign w:val="center"/>
          </w:tcPr>
          <w:p w14:paraId="47ABF39B" w14:textId="77777777" w:rsidR="009802C1" w:rsidRPr="00E80F49" w:rsidRDefault="009802C1" w:rsidP="009802C1">
            <w:pPr>
              <w:pStyle w:val="TAC"/>
            </w:pPr>
          </w:p>
        </w:tc>
      </w:tr>
      <w:tr w:rsidR="009802C1" w:rsidRPr="00E80F49" w14:paraId="6318310E" w14:textId="77777777" w:rsidTr="007351FD">
        <w:tc>
          <w:tcPr>
            <w:tcW w:w="1781" w:type="dxa"/>
            <w:tcBorders>
              <w:bottom w:val="nil"/>
            </w:tcBorders>
            <w:vAlign w:val="center"/>
          </w:tcPr>
          <w:p w14:paraId="57EA8E56" w14:textId="77777777" w:rsidR="009802C1" w:rsidRPr="00E80F49" w:rsidRDefault="009802C1" w:rsidP="009802C1">
            <w:pPr>
              <w:pStyle w:val="TAC"/>
            </w:pPr>
            <w:r w:rsidRPr="00E80F49">
              <w:t>DC_7A-28A_n5A</w:t>
            </w:r>
          </w:p>
        </w:tc>
        <w:tc>
          <w:tcPr>
            <w:tcW w:w="1804" w:type="dxa"/>
            <w:shd w:val="clear" w:color="auto" w:fill="auto"/>
            <w:vAlign w:val="center"/>
          </w:tcPr>
          <w:p w14:paraId="5C636836" w14:textId="77777777" w:rsidR="009802C1" w:rsidRPr="00E80F49" w:rsidRDefault="009802C1" w:rsidP="009802C1">
            <w:pPr>
              <w:pStyle w:val="TAC"/>
            </w:pPr>
            <w:r w:rsidRPr="00E80F49">
              <w:t>Yes</w:t>
            </w:r>
          </w:p>
        </w:tc>
        <w:tc>
          <w:tcPr>
            <w:tcW w:w="1486" w:type="dxa"/>
            <w:vAlign w:val="center"/>
          </w:tcPr>
          <w:p w14:paraId="6CA1B9D4" w14:textId="77777777" w:rsidR="009802C1" w:rsidRPr="00E80F49" w:rsidRDefault="009802C1" w:rsidP="009802C1">
            <w:pPr>
              <w:pStyle w:val="TAC"/>
            </w:pPr>
            <w:r w:rsidRPr="00E80F49">
              <w:t>DC_7A_n5A</w:t>
            </w:r>
          </w:p>
        </w:tc>
        <w:tc>
          <w:tcPr>
            <w:tcW w:w="1547" w:type="dxa"/>
            <w:shd w:val="clear" w:color="auto" w:fill="auto"/>
            <w:vAlign w:val="center"/>
          </w:tcPr>
          <w:p w14:paraId="1362EE88" w14:textId="77777777" w:rsidR="009802C1" w:rsidRPr="00E80F49" w:rsidRDefault="009802C1" w:rsidP="009802C1">
            <w:pPr>
              <w:pStyle w:val="TAC"/>
            </w:pPr>
            <w:r w:rsidRPr="00E80F49">
              <w:t>28 (3 band IMD5)</w:t>
            </w:r>
          </w:p>
        </w:tc>
        <w:tc>
          <w:tcPr>
            <w:tcW w:w="1495" w:type="dxa"/>
            <w:shd w:val="clear" w:color="auto" w:fill="auto"/>
            <w:vAlign w:val="center"/>
          </w:tcPr>
          <w:p w14:paraId="55659C44" w14:textId="77777777" w:rsidR="009802C1" w:rsidRPr="00E80F49" w:rsidRDefault="009802C1" w:rsidP="009802C1">
            <w:pPr>
              <w:pStyle w:val="TAC"/>
            </w:pPr>
            <w:r w:rsidRPr="00E80F49">
              <w:t>IMD5</w:t>
            </w:r>
          </w:p>
        </w:tc>
        <w:tc>
          <w:tcPr>
            <w:tcW w:w="1466" w:type="dxa"/>
          </w:tcPr>
          <w:p w14:paraId="3628B3C5" w14:textId="77777777" w:rsidR="009802C1" w:rsidRPr="00E80F49" w:rsidRDefault="009802C1" w:rsidP="009802C1">
            <w:pPr>
              <w:pStyle w:val="TAC"/>
            </w:pPr>
          </w:p>
        </w:tc>
        <w:tc>
          <w:tcPr>
            <w:tcW w:w="1147" w:type="dxa"/>
            <w:shd w:val="clear" w:color="auto" w:fill="auto"/>
            <w:vAlign w:val="center"/>
          </w:tcPr>
          <w:p w14:paraId="528568F4" w14:textId="77777777" w:rsidR="009802C1" w:rsidRPr="00E80F49" w:rsidRDefault="009802C1" w:rsidP="009802C1">
            <w:pPr>
              <w:pStyle w:val="TAC"/>
            </w:pPr>
            <w:r w:rsidRPr="00E80F49">
              <w:rPr>
                <w:rFonts w:eastAsia="SimSun"/>
              </w:rPr>
              <w:t>RAN5#95-e</w:t>
            </w:r>
          </w:p>
        </w:tc>
      </w:tr>
      <w:tr w:rsidR="009802C1" w:rsidRPr="00E80F49" w14:paraId="4DB83D9F" w14:textId="77777777" w:rsidTr="007351FD">
        <w:tc>
          <w:tcPr>
            <w:tcW w:w="1781" w:type="dxa"/>
            <w:tcBorders>
              <w:top w:val="nil"/>
            </w:tcBorders>
            <w:vAlign w:val="center"/>
          </w:tcPr>
          <w:p w14:paraId="321ECCD0" w14:textId="77777777" w:rsidR="009802C1" w:rsidRPr="00E80F49" w:rsidRDefault="009802C1" w:rsidP="009802C1">
            <w:pPr>
              <w:pStyle w:val="TAC"/>
            </w:pPr>
          </w:p>
        </w:tc>
        <w:tc>
          <w:tcPr>
            <w:tcW w:w="1804" w:type="dxa"/>
            <w:shd w:val="clear" w:color="auto" w:fill="auto"/>
            <w:vAlign w:val="center"/>
          </w:tcPr>
          <w:p w14:paraId="62A42286" w14:textId="77777777" w:rsidR="009802C1" w:rsidRPr="00E80F49" w:rsidRDefault="009802C1" w:rsidP="009802C1">
            <w:pPr>
              <w:pStyle w:val="TAC"/>
            </w:pPr>
            <w:r w:rsidRPr="00E80F49">
              <w:t>No</w:t>
            </w:r>
          </w:p>
        </w:tc>
        <w:tc>
          <w:tcPr>
            <w:tcW w:w="1486" w:type="dxa"/>
            <w:vAlign w:val="center"/>
          </w:tcPr>
          <w:p w14:paraId="4DCD5C26" w14:textId="77777777" w:rsidR="009802C1" w:rsidRPr="00E80F49" w:rsidRDefault="009802C1" w:rsidP="009802C1">
            <w:pPr>
              <w:pStyle w:val="TAC"/>
            </w:pPr>
            <w:r w:rsidRPr="00E80F49">
              <w:t xml:space="preserve">DC_28A_n5A </w:t>
            </w:r>
          </w:p>
        </w:tc>
        <w:tc>
          <w:tcPr>
            <w:tcW w:w="1547" w:type="dxa"/>
            <w:shd w:val="clear" w:color="auto" w:fill="auto"/>
            <w:vAlign w:val="center"/>
          </w:tcPr>
          <w:p w14:paraId="5A55061B" w14:textId="77777777" w:rsidR="009802C1" w:rsidRPr="00E80F49" w:rsidRDefault="009802C1" w:rsidP="009802C1">
            <w:pPr>
              <w:pStyle w:val="TAC"/>
            </w:pPr>
            <w:r w:rsidRPr="00E80F49">
              <w:t>7 (3 band IMD5)</w:t>
            </w:r>
          </w:p>
        </w:tc>
        <w:tc>
          <w:tcPr>
            <w:tcW w:w="1495" w:type="dxa"/>
            <w:shd w:val="clear" w:color="auto" w:fill="auto"/>
            <w:vAlign w:val="center"/>
          </w:tcPr>
          <w:p w14:paraId="0AD80DA8" w14:textId="77777777" w:rsidR="009802C1" w:rsidRPr="00E80F49" w:rsidRDefault="009802C1" w:rsidP="009802C1">
            <w:pPr>
              <w:pStyle w:val="TAC"/>
            </w:pPr>
            <w:r w:rsidRPr="00E80F49">
              <w:t>IMD5</w:t>
            </w:r>
          </w:p>
        </w:tc>
        <w:tc>
          <w:tcPr>
            <w:tcW w:w="1466" w:type="dxa"/>
          </w:tcPr>
          <w:p w14:paraId="1D90A353" w14:textId="77777777" w:rsidR="009802C1" w:rsidRPr="00E80F49" w:rsidRDefault="009802C1" w:rsidP="009802C1">
            <w:pPr>
              <w:pStyle w:val="TAC"/>
            </w:pPr>
          </w:p>
        </w:tc>
        <w:tc>
          <w:tcPr>
            <w:tcW w:w="1147" w:type="dxa"/>
            <w:shd w:val="clear" w:color="auto" w:fill="auto"/>
            <w:vAlign w:val="center"/>
          </w:tcPr>
          <w:p w14:paraId="50D670F5" w14:textId="77777777" w:rsidR="009802C1" w:rsidRPr="00E80F49" w:rsidRDefault="009802C1" w:rsidP="009802C1">
            <w:pPr>
              <w:pStyle w:val="TAC"/>
            </w:pPr>
            <w:r w:rsidRPr="00E80F49">
              <w:rPr>
                <w:rFonts w:eastAsia="SimSun"/>
              </w:rPr>
              <w:t>RAN5#95-e</w:t>
            </w:r>
          </w:p>
        </w:tc>
      </w:tr>
      <w:tr w:rsidR="009802C1" w:rsidRPr="00E80F49" w14:paraId="4D59289C" w14:textId="77777777" w:rsidTr="007351FD">
        <w:tc>
          <w:tcPr>
            <w:tcW w:w="1781" w:type="dxa"/>
            <w:vMerge w:val="restart"/>
            <w:vAlign w:val="center"/>
          </w:tcPr>
          <w:p w14:paraId="3020D5B4" w14:textId="77777777" w:rsidR="009802C1" w:rsidRPr="00E80F49" w:rsidRDefault="009802C1" w:rsidP="009802C1">
            <w:pPr>
              <w:pStyle w:val="TAC"/>
            </w:pPr>
            <w:r w:rsidRPr="00E80F49">
              <w:t>DC_7A-28A_n78A</w:t>
            </w:r>
          </w:p>
        </w:tc>
        <w:tc>
          <w:tcPr>
            <w:tcW w:w="1804" w:type="dxa"/>
            <w:shd w:val="clear" w:color="auto" w:fill="auto"/>
            <w:vAlign w:val="center"/>
          </w:tcPr>
          <w:p w14:paraId="76B3252B" w14:textId="77777777" w:rsidR="009802C1" w:rsidRPr="00E80F49" w:rsidRDefault="009802C1" w:rsidP="009802C1">
            <w:pPr>
              <w:pStyle w:val="TAC"/>
              <w:rPr>
                <w:lang w:eastAsia="ja-JP"/>
              </w:rPr>
            </w:pPr>
            <w:r w:rsidRPr="00E80F49">
              <w:t>No</w:t>
            </w:r>
          </w:p>
        </w:tc>
        <w:tc>
          <w:tcPr>
            <w:tcW w:w="1486" w:type="dxa"/>
            <w:vAlign w:val="center"/>
          </w:tcPr>
          <w:p w14:paraId="51A5C719" w14:textId="77777777" w:rsidR="009802C1" w:rsidRPr="00E80F49" w:rsidRDefault="009802C1" w:rsidP="009802C1">
            <w:pPr>
              <w:pStyle w:val="TAC"/>
            </w:pPr>
            <w:r w:rsidRPr="00E80F49">
              <w:t>DC_7A_n78A</w:t>
            </w:r>
          </w:p>
        </w:tc>
        <w:tc>
          <w:tcPr>
            <w:tcW w:w="1547" w:type="dxa"/>
            <w:shd w:val="clear" w:color="auto" w:fill="auto"/>
            <w:vAlign w:val="center"/>
          </w:tcPr>
          <w:p w14:paraId="5FD3FA40" w14:textId="77777777" w:rsidR="009802C1" w:rsidRPr="00E80F49" w:rsidRDefault="009802C1" w:rsidP="009802C1">
            <w:pPr>
              <w:pStyle w:val="TAC"/>
            </w:pPr>
            <w:r w:rsidRPr="00E80F49">
              <w:t>28 (3 band IMD2)</w:t>
            </w:r>
          </w:p>
          <w:p w14:paraId="62343FDE" w14:textId="77777777" w:rsidR="009802C1" w:rsidRPr="00E80F49" w:rsidRDefault="009802C1" w:rsidP="009802C1">
            <w:pPr>
              <w:pStyle w:val="TAC"/>
              <w:rPr>
                <w:lang w:eastAsia="ja-JP"/>
              </w:rPr>
            </w:pPr>
            <w:r w:rsidRPr="00E80F49">
              <w:t>28 (3 band IMD5)</w:t>
            </w:r>
          </w:p>
        </w:tc>
        <w:tc>
          <w:tcPr>
            <w:tcW w:w="1495" w:type="dxa"/>
            <w:shd w:val="clear" w:color="auto" w:fill="auto"/>
            <w:vAlign w:val="center"/>
          </w:tcPr>
          <w:p w14:paraId="09830098" w14:textId="77777777" w:rsidR="009802C1" w:rsidRPr="00E80F49" w:rsidRDefault="009802C1" w:rsidP="009802C1">
            <w:pPr>
              <w:pStyle w:val="TAC"/>
              <w:rPr>
                <w:lang w:eastAsia="ja-JP"/>
              </w:rPr>
            </w:pPr>
            <w:r w:rsidRPr="00E80F49">
              <w:t>IMD2, IMD5</w:t>
            </w:r>
          </w:p>
        </w:tc>
        <w:tc>
          <w:tcPr>
            <w:tcW w:w="1466" w:type="dxa"/>
          </w:tcPr>
          <w:p w14:paraId="01BA6BA3" w14:textId="77777777" w:rsidR="009802C1" w:rsidRPr="00E80F49" w:rsidRDefault="009802C1" w:rsidP="009802C1">
            <w:pPr>
              <w:pStyle w:val="TAC"/>
            </w:pPr>
          </w:p>
        </w:tc>
        <w:tc>
          <w:tcPr>
            <w:tcW w:w="1147" w:type="dxa"/>
            <w:shd w:val="clear" w:color="auto" w:fill="auto"/>
            <w:vAlign w:val="center"/>
          </w:tcPr>
          <w:p w14:paraId="67C00A54" w14:textId="77777777" w:rsidR="009802C1" w:rsidRPr="00E80F49" w:rsidRDefault="009802C1" w:rsidP="009802C1">
            <w:pPr>
              <w:pStyle w:val="TAC"/>
            </w:pPr>
            <w:r w:rsidRPr="00E80F49">
              <w:t>RAN5#92-e</w:t>
            </w:r>
          </w:p>
        </w:tc>
      </w:tr>
      <w:tr w:rsidR="009802C1" w:rsidRPr="00E80F49" w14:paraId="312853E9" w14:textId="77777777" w:rsidTr="007351FD">
        <w:tc>
          <w:tcPr>
            <w:tcW w:w="1781" w:type="dxa"/>
            <w:vMerge/>
            <w:vAlign w:val="center"/>
          </w:tcPr>
          <w:p w14:paraId="7077CF52" w14:textId="77777777" w:rsidR="009802C1" w:rsidRPr="00E80F49" w:rsidRDefault="009802C1" w:rsidP="009802C1">
            <w:pPr>
              <w:pStyle w:val="TAC"/>
            </w:pPr>
          </w:p>
        </w:tc>
        <w:tc>
          <w:tcPr>
            <w:tcW w:w="1804" w:type="dxa"/>
            <w:shd w:val="clear" w:color="auto" w:fill="auto"/>
            <w:vAlign w:val="center"/>
          </w:tcPr>
          <w:p w14:paraId="3F597726" w14:textId="77777777" w:rsidR="009802C1" w:rsidRPr="00E80F49" w:rsidRDefault="009802C1" w:rsidP="009802C1">
            <w:pPr>
              <w:pStyle w:val="TAC"/>
              <w:rPr>
                <w:lang w:eastAsia="ja-JP"/>
              </w:rPr>
            </w:pPr>
            <w:r w:rsidRPr="00E80F49">
              <w:t>No</w:t>
            </w:r>
          </w:p>
        </w:tc>
        <w:tc>
          <w:tcPr>
            <w:tcW w:w="1486" w:type="dxa"/>
            <w:vAlign w:val="center"/>
          </w:tcPr>
          <w:p w14:paraId="663CB81B" w14:textId="77777777" w:rsidR="009802C1" w:rsidRPr="00E80F49" w:rsidRDefault="009802C1" w:rsidP="009802C1">
            <w:pPr>
              <w:pStyle w:val="TAC"/>
            </w:pPr>
            <w:r w:rsidRPr="00E80F49">
              <w:t xml:space="preserve">DC_28A_n78A </w:t>
            </w:r>
          </w:p>
        </w:tc>
        <w:tc>
          <w:tcPr>
            <w:tcW w:w="1547" w:type="dxa"/>
            <w:shd w:val="clear" w:color="auto" w:fill="auto"/>
            <w:vAlign w:val="center"/>
          </w:tcPr>
          <w:p w14:paraId="426FD2B4" w14:textId="77777777" w:rsidR="009802C1" w:rsidRPr="00E80F49" w:rsidRDefault="009802C1" w:rsidP="009802C1">
            <w:pPr>
              <w:pStyle w:val="TAC"/>
              <w:rPr>
                <w:lang w:eastAsia="ja-JP"/>
              </w:rPr>
            </w:pPr>
            <w:r w:rsidRPr="00E80F49">
              <w:t>7 (3 band IMD2)</w:t>
            </w:r>
          </w:p>
        </w:tc>
        <w:tc>
          <w:tcPr>
            <w:tcW w:w="1495" w:type="dxa"/>
            <w:shd w:val="clear" w:color="auto" w:fill="auto"/>
            <w:vAlign w:val="center"/>
          </w:tcPr>
          <w:p w14:paraId="56F316A3" w14:textId="77777777" w:rsidR="009802C1" w:rsidRPr="00E80F49" w:rsidRDefault="009802C1" w:rsidP="009802C1">
            <w:pPr>
              <w:pStyle w:val="TAC"/>
              <w:rPr>
                <w:lang w:eastAsia="ja-JP"/>
              </w:rPr>
            </w:pPr>
            <w:r w:rsidRPr="00E80F49">
              <w:t>IMD2</w:t>
            </w:r>
          </w:p>
        </w:tc>
        <w:tc>
          <w:tcPr>
            <w:tcW w:w="1466" w:type="dxa"/>
          </w:tcPr>
          <w:p w14:paraId="46B83D7C" w14:textId="77777777" w:rsidR="009802C1" w:rsidRPr="00E80F49" w:rsidRDefault="009802C1" w:rsidP="009802C1">
            <w:pPr>
              <w:pStyle w:val="TAC"/>
            </w:pPr>
            <w:r w:rsidRPr="00E80F49">
              <w:rPr>
                <w:lang w:eastAsia="zh-CN"/>
              </w:rPr>
              <w:t>DC_28A_n78A</w:t>
            </w:r>
          </w:p>
        </w:tc>
        <w:tc>
          <w:tcPr>
            <w:tcW w:w="1147" w:type="dxa"/>
            <w:shd w:val="clear" w:color="auto" w:fill="auto"/>
            <w:vAlign w:val="center"/>
          </w:tcPr>
          <w:p w14:paraId="251BA8D2" w14:textId="77777777" w:rsidR="009802C1" w:rsidRPr="00E80F49" w:rsidRDefault="009802C1" w:rsidP="009802C1">
            <w:pPr>
              <w:pStyle w:val="TAC"/>
            </w:pPr>
          </w:p>
        </w:tc>
      </w:tr>
      <w:tr w:rsidR="009802C1" w:rsidRPr="00E80F49" w14:paraId="639E4FC5" w14:textId="77777777" w:rsidTr="007351FD">
        <w:tc>
          <w:tcPr>
            <w:tcW w:w="1781" w:type="dxa"/>
            <w:tcBorders>
              <w:bottom w:val="nil"/>
            </w:tcBorders>
            <w:vAlign w:val="center"/>
          </w:tcPr>
          <w:p w14:paraId="7327E064" w14:textId="77777777" w:rsidR="009802C1" w:rsidRPr="00E80F49" w:rsidRDefault="009802C1" w:rsidP="009802C1">
            <w:pPr>
              <w:pStyle w:val="TAC"/>
            </w:pPr>
            <w:r>
              <w:rPr>
                <w:rFonts w:eastAsia="ＭＳ 明朝" w:hint="eastAsia"/>
                <w:lang w:eastAsia="ja-JP"/>
              </w:rPr>
              <w:t>D</w:t>
            </w:r>
            <w:r>
              <w:rPr>
                <w:rFonts w:eastAsia="ＭＳ 明朝"/>
                <w:lang w:eastAsia="ja-JP"/>
              </w:rPr>
              <w:t>C_18A-41A_n77A</w:t>
            </w:r>
          </w:p>
        </w:tc>
        <w:tc>
          <w:tcPr>
            <w:tcW w:w="1804" w:type="dxa"/>
            <w:shd w:val="clear" w:color="auto" w:fill="auto"/>
            <w:vAlign w:val="center"/>
          </w:tcPr>
          <w:p w14:paraId="5BD858DC" w14:textId="77777777" w:rsidR="009802C1" w:rsidRPr="00E80F49" w:rsidRDefault="009802C1" w:rsidP="009802C1">
            <w:pPr>
              <w:pStyle w:val="TAC"/>
            </w:pPr>
            <w:r>
              <w:rPr>
                <w:rFonts w:eastAsia="ＭＳ 明朝" w:hint="eastAsia"/>
                <w:lang w:eastAsia="ja-JP"/>
              </w:rPr>
              <w:t>N</w:t>
            </w:r>
            <w:r>
              <w:rPr>
                <w:rFonts w:eastAsia="ＭＳ 明朝"/>
                <w:lang w:eastAsia="ja-JP"/>
              </w:rPr>
              <w:t>o</w:t>
            </w:r>
          </w:p>
        </w:tc>
        <w:tc>
          <w:tcPr>
            <w:tcW w:w="1486" w:type="dxa"/>
            <w:vAlign w:val="center"/>
          </w:tcPr>
          <w:p w14:paraId="15D5C591" w14:textId="77777777" w:rsidR="009802C1" w:rsidRPr="00E80F49" w:rsidRDefault="009802C1" w:rsidP="009802C1">
            <w:pPr>
              <w:pStyle w:val="TAC"/>
            </w:pPr>
            <w:r>
              <w:rPr>
                <w:rFonts w:eastAsia="ＭＳ 明朝" w:hint="eastAsia"/>
                <w:lang w:eastAsia="ja-JP"/>
              </w:rPr>
              <w:t>D</w:t>
            </w:r>
            <w:r>
              <w:rPr>
                <w:rFonts w:eastAsia="ＭＳ 明朝"/>
                <w:lang w:eastAsia="ja-JP"/>
              </w:rPr>
              <w:t>C_18A_n77A</w:t>
            </w:r>
          </w:p>
        </w:tc>
        <w:tc>
          <w:tcPr>
            <w:tcW w:w="1547" w:type="dxa"/>
            <w:shd w:val="clear" w:color="auto" w:fill="auto"/>
            <w:vAlign w:val="center"/>
          </w:tcPr>
          <w:p w14:paraId="450916C1" w14:textId="77777777" w:rsidR="009802C1" w:rsidRPr="00E80F49" w:rsidRDefault="009802C1" w:rsidP="009802C1">
            <w:pPr>
              <w:pStyle w:val="TAC"/>
            </w:pPr>
            <w:r w:rsidRPr="00605797">
              <w:t>No 3CC exception</w:t>
            </w:r>
          </w:p>
        </w:tc>
        <w:tc>
          <w:tcPr>
            <w:tcW w:w="1495" w:type="dxa"/>
            <w:shd w:val="clear" w:color="auto" w:fill="auto"/>
            <w:vAlign w:val="center"/>
          </w:tcPr>
          <w:p w14:paraId="08BAC41B" w14:textId="77777777" w:rsidR="009802C1" w:rsidRPr="00E80F49" w:rsidRDefault="009802C1" w:rsidP="009802C1">
            <w:pPr>
              <w:pStyle w:val="TAC"/>
            </w:pPr>
            <w:r w:rsidRPr="00605797">
              <w:t>No test required</w:t>
            </w:r>
          </w:p>
        </w:tc>
        <w:tc>
          <w:tcPr>
            <w:tcW w:w="1466" w:type="dxa"/>
          </w:tcPr>
          <w:p w14:paraId="0001F90F" w14:textId="77777777" w:rsidR="009802C1" w:rsidRPr="00E80F49" w:rsidRDefault="009802C1" w:rsidP="009802C1">
            <w:pPr>
              <w:pStyle w:val="TAC"/>
              <w:rPr>
                <w:lang w:eastAsia="zh-CN"/>
              </w:rPr>
            </w:pPr>
          </w:p>
        </w:tc>
        <w:tc>
          <w:tcPr>
            <w:tcW w:w="1147" w:type="dxa"/>
            <w:shd w:val="clear" w:color="auto" w:fill="auto"/>
            <w:vAlign w:val="center"/>
          </w:tcPr>
          <w:p w14:paraId="66BC5F3B" w14:textId="77777777" w:rsidR="009802C1" w:rsidRPr="00E80F49" w:rsidRDefault="009802C1" w:rsidP="009802C1">
            <w:pPr>
              <w:pStyle w:val="TAC"/>
            </w:pPr>
            <w:r>
              <w:rPr>
                <w:rFonts w:eastAsia="ＭＳ 明朝" w:hint="eastAsia"/>
                <w:lang w:eastAsia="ja-JP"/>
              </w:rPr>
              <w:t>A</w:t>
            </w:r>
            <w:r>
              <w:rPr>
                <w:rFonts w:eastAsia="ＭＳ 明朝"/>
                <w:lang w:eastAsia="ja-JP"/>
              </w:rPr>
              <w:t>dded at RAN5#95-e</w:t>
            </w:r>
          </w:p>
        </w:tc>
      </w:tr>
      <w:tr w:rsidR="009802C1" w:rsidRPr="00E80F49" w14:paraId="627C1B06" w14:textId="77777777" w:rsidTr="007351FD">
        <w:tc>
          <w:tcPr>
            <w:tcW w:w="1781" w:type="dxa"/>
            <w:tcBorders>
              <w:top w:val="nil"/>
            </w:tcBorders>
            <w:vAlign w:val="center"/>
          </w:tcPr>
          <w:p w14:paraId="4B673180" w14:textId="77777777" w:rsidR="009802C1" w:rsidRPr="00E80F49" w:rsidRDefault="009802C1" w:rsidP="009802C1">
            <w:pPr>
              <w:pStyle w:val="TAC"/>
            </w:pPr>
          </w:p>
        </w:tc>
        <w:tc>
          <w:tcPr>
            <w:tcW w:w="1804" w:type="dxa"/>
            <w:shd w:val="clear" w:color="auto" w:fill="auto"/>
            <w:vAlign w:val="center"/>
          </w:tcPr>
          <w:p w14:paraId="50E2DBC8" w14:textId="77777777" w:rsidR="009802C1" w:rsidRPr="00E80F49" w:rsidRDefault="009802C1" w:rsidP="009802C1">
            <w:pPr>
              <w:pStyle w:val="TAC"/>
            </w:pPr>
            <w:r>
              <w:rPr>
                <w:rFonts w:eastAsia="ＭＳ 明朝" w:hint="eastAsia"/>
                <w:lang w:eastAsia="ja-JP"/>
              </w:rPr>
              <w:t>N</w:t>
            </w:r>
            <w:r>
              <w:rPr>
                <w:rFonts w:eastAsia="ＭＳ 明朝"/>
                <w:lang w:eastAsia="ja-JP"/>
              </w:rPr>
              <w:t>o</w:t>
            </w:r>
          </w:p>
        </w:tc>
        <w:tc>
          <w:tcPr>
            <w:tcW w:w="1486" w:type="dxa"/>
            <w:vAlign w:val="center"/>
          </w:tcPr>
          <w:p w14:paraId="2A167128" w14:textId="77777777" w:rsidR="009802C1" w:rsidRPr="00E80F49" w:rsidRDefault="009802C1" w:rsidP="009802C1">
            <w:pPr>
              <w:pStyle w:val="TAC"/>
            </w:pPr>
            <w:r>
              <w:rPr>
                <w:rFonts w:eastAsia="ＭＳ 明朝" w:hint="eastAsia"/>
                <w:lang w:eastAsia="ja-JP"/>
              </w:rPr>
              <w:t>D</w:t>
            </w:r>
            <w:r>
              <w:rPr>
                <w:rFonts w:eastAsia="ＭＳ 明朝"/>
                <w:lang w:eastAsia="ja-JP"/>
              </w:rPr>
              <w:t>C_41A_n77A</w:t>
            </w:r>
          </w:p>
        </w:tc>
        <w:tc>
          <w:tcPr>
            <w:tcW w:w="1547" w:type="dxa"/>
            <w:shd w:val="clear" w:color="auto" w:fill="auto"/>
            <w:vAlign w:val="center"/>
          </w:tcPr>
          <w:p w14:paraId="39FFDBC8" w14:textId="77777777" w:rsidR="009802C1" w:rsidRPr="00E80F49" w:rsidRDefault="009802C1" w:rsidP="009802C1">
            <w:pPr>
              <w:pStyle w:val="TAC"/>
            </w:pPr>
            <w:r>
              <w:rPr>
                <w:rFonts w:eastAsia="ＭＳ 明朝" w:hint="eastAsia"/>
                <w:lang w:eastAsia="ja-JP"/>
              </w:rPr>
              <w:t>1</w:t>
            </w:r>
            <w:r>
              <w:rPr>
                <w:rFonts w:eastAsia="ＭＳ 明朝"/>
                <w:lang w:eastAsia="ja-JP"/>
              </w:rPr>
              <w:t>8 (IMD5 |2*fB77-3*fB41|)</w:t>
            </w:r>
          </w:p>
        </w:tc>
        <w:tc>
          <w:tcPr>
            <w:tcW w:w="1495" w:type="dxa"/>
            <w:shd w:val="clear" w:color="auto" w:fill="auto"/>
            <w:vAlign w:val="center"/>
          </w:tcPr>
          <w:p w14:paraId="279F4FBD" w14:textId="77777777" w:rsidR="009802C1" w:rsidRPr="00E80F49" w:rsidRDefault="009802C1" w:rsidP="009802C1">
            <w:pPr>
              <w:pStyle w:val="TAC"/>
            </w:pPr>
            <w:r>
              <w:rPr>
                <w:rFonts w:eastAsia="ＭＳ 明朝" w:hint="eastAsia"/>
                <w:lang w:eastAsia="ja-JP"/>
              </w:rPr>
              <w:t>I</w:t>
            </w:r>
            <w:r>
              <w:rPr>
                <w:rFonts w:eastAsia="ＭＳ 明朝"/>
                <w:lang w:eastAsia="ja-JP"/>
              </w:rPr>
              <w:t>MD5</w:t>
            </w:r>
          </w:p>
        </w:tc>
        <w:tc>
          <w:tcPr>
            <w:tcW w:w="1466" w:type="dxa"/>
          </w:tcPr>
          <w:p w14:paraId="25C2D576" w14:textId="77777777" w:rsidR="009802C1" w:rsidRPr="00E80F49" w:rsidRDefault="009802C1" w:rsidP="009802C1">
            <w:pPr>
              <w:pStyle w:val="TAC"/>
              <w:rPr>
                <w:lang w:eastAsia="zh-CN"/>
              </w:rPr>
            </w:pPr>
          </w:p>
        </w:tc>
        <w:tc>
          <w:tcPr>
            <w:tcW w:w="1147" w:type="dxa"/>
            <w:shd w:val="clear" w:color="auto" w:fill="auto"/>
            <w:vAlign w:val="center"/>
          </w:tcPr>
          <w:p w14:paraId="3E83D480" w14:textId="77777777" w:rsidR="009802C1" w:rsidRPr="00E80F49" w:rsidRDefault="009802C1" w:rsidP="009802C1">
            <w:pPr>
              <w:pStyle w:val="TAC"/>
            </w:pPr>
          </w:p>
        </w:tc>
      </w:tr>
      <w:tr w:rsidR="009802C1" w:rsidRPr="00E80F49" w14:paraId="06232FB8" w14:textId="77777777" w:rsidTr="007351FD">
        <w:tc>
          <w:tcPr>
            <w:tcW w:w="1781" w:type="dxa"/>
            <w:tcBorders>
              <w:bottom w:val="nil"/>
            </w:tcBorders>
            <w:vAlign w:val="center"/>
          </w:tcPr>
          <w:p w14:paraId="4E259DEE" w14:textId="77777777" w:rsidR="009802C1" w:rsidRPr="00E80F49" w:rsidRDefault="009802C1" w:rsidP="009802C1">
            <w:pPr>
              <w:pStyle w:val="TAC"/>
            </w:pPr>
            <w:r>
              <w:rPr>
                <w:rFonts w:eastAsia="ＭＳ 明朝" w:hint="eastAsia"/>
                <w:lang w:eastAsia="ja-JP"/>
              </w:rPr>
              <w:t>D</w:t>
            </w:r>
            <w:r>
              <w:rPr>
                <w:rFonts w:eastAsia="ＭＳ 明朝"/>
                <w:lang w:eastAsia="ja-JP"/>
              </w:rPr>
              <w:t>C_18A-41A_n78A</w:t>
            </w:r>
          </w:p>
        </w:tc>
        <w:tc>
          <w:tcPr>
            <w:tcW w:w="1804" w:type="dxa"/>
            <w:shd w:val="clear" w:color="auto" w:fill="auto"/>
            <w:vAlign w:val="center"/>
          </w:tcPr>
          <w:p w14:paraId="14288AC1" w14:textId="77777777" w:rsidR="009802C1" w:rsidRPr="00E80F49" w:rsidRDefault="009802C1" w:rsidP="009802C1">
            <w:pPr>
              <w:pStyle w:val="TAC"/>
            </w:pPr>
            <w:r>
              <w:rPr>
                <w:rFonts w:eastAsia="ＭＳ 明朝" w:hint="eastAsia"/>
                <w:lang w:eastAsia="ja-JP"/>
              </w:rPr>
              <w:t>N</w:t>
            </w:r>
            <w:r>
              <w:rPr>
                <w:rFonts w:eastAsia="ＭＳ 明朝"/>
                <w:lang w:eastAsia="ja-JP"/>
              </w:rPr>
              <w:t>o</w:t>
            </w:r>
          </w:p>
        </w:tc>
        <w:tc>
          <w:tcPr>
            <w:tcW w:w="1486" w:type="dxa"/>
            <w:vAlign w:val="center"/>
          </w:tcPr>
          <w:p w14:paraId="725FD90A" w14:textId="77777777" w:rsidR="009802C1" w:rsidRPr="00E80F49" w:rsidRDefault="009802C1" w:rsidP="009802C1">
            <w:pPr>
              <w:pStyle w:val="TAC"/>
            </w:pPr>
            <w:r>
              <w:rPr>
                <w:rFonts w:eastAsia="ＭＳ 明朝" w:hint="eastAsia"/>
                <w:lang w:eastAsia="ja-JP"/>
              </w:rPr>
              <w:t>D</w:t>
            </w:r>
            <w:r>
              <w:rPr>
                <w:rFonts w:eastAsia="ＭＳ 明朝"/>
                <w:lang w:eastAsia="ja-JP"/>
              </w:rPr>
              <w:t>C_18A_n78A</w:t>
            </w:r>
          </w:p>
        </w:tc>
        <w:tc>
          <w:tcPr>
            <w:tcW w:w="1547" w:type="dxa"/>
            <w:shd w:val="clear" w:color="auto" w:fill="auto"/>
            <w:vAlign w:val="center"/>
          </w:tcPr>
          <w:p w14:paraId="6216470C" w14:textId="77777777" w:rsidR="009802C1" w:rsidRPr="00E80F49" w:rsidRDefault="009802C1" w:rsidP="009802C1">
            <w:pPr>
              <w:pStyle w:val="TAC"/>
            </w:pPr>
            <w:r w:rsidRPr="00605797">
              <w:t>No 3CC exception</w:t>
            </w:r>
          </w:p>
        </w:tc>
        <w:tc>
          <w:tcPr>
            <w:tcW w:w="1495" w:type="dxa"/>
            <w:shd w:val="clear" w:color="auto" w:fill="auto"/>
            <w:vAlign w:val="center"/>
          </w:tcPr>
          <w:p w14:paraId="0BB07F4A" w14:textId="77777777" w:rsidR="009802C1" w:rsidRPr="00E80F49" w:rsidRDefault="009802C1" w:rsidP="009802C1">
            <w:pPr>
              <w:pStyle w:val="TAC"/>
            </w:pPr>
            <w:r w:rsidRPr="00605797">
              <w:t>No test required</w:t>
            </w:r>
          </w:p>
        </w:tc>
        <w:tc>
          <w:tcPr>
            <w:tcW w:w="1466" w:type="dxa"/>
          </w:tcPr>
          <w:p w14:paraId="0D0FEAE4" w14:textId="77777777" w:rsidR="009802C1" w:rsidRPr="00E80F49" w:rsidRDefault="009802C1" w:rsidP="009802C1">
            <w:pPr>
              <w:pStyle w:val="TAC"/>
              <w:rPr>
                <w:lang w:eastAsia="zh-CN"/>
              </w:rPr>
            </w:pPr>
          </w:p>
        </w:tc>
        <w:tc>
          <w:tcPr>
            <w:tcW w:w="1147" w:type="dxa"/>
            <w:shd w:val="clear" w:color="auto" w:fill="auto"/>
            <w:vAlign w:val="center"/>
          </w:tcPr>
          <w:p w14:paraId="36B2D85D" w14:textId="77777777" w:rsidR="009802C1" w:rsidRPr="00E80F49" w:rsidRDefault="009802C1" w:rsidP="009802C1">
            <w:pPr>
              <w:pStyle w:val="TAC"/>
            </w:pPr>
            <w:r>
              <w:rPr>
                <w:rFonts w:eastAsia="ＭＳ 明朝" w:hint="eastAsia"/>
                <w:lang w:eastAsia="ja-JP"/>
              </w:rPr>
              <w:t>A</w:t>
            </w:r>
            <w:r>
              <w:rPr>
                <w:rFonts w:eastAsia="ＭＳ 明朝"/>
                <w:lang w:eastAsia="ja-JP"/>
              </w:rPr>
              <w:t>dded at RAN5#95-e</w:t>
            </w:r>
          </w:p>
        </w:tc>
      </w:tr>
      <w:tr w:rsidR="009802C1" w:rsidRPr="00E80F49" w14:paraId="39EC7CCD" w14:textId="77777777" w:rsidTr="007351FD">
        <w:tc>
          <w:tcPr>
            <w:tcW w:w="1781" w:type="dxa"/>
            <w:tcBorders>
              <w:top w:val="nil"/>
            </w:tcBorders>
            <w:vAlign w:val="center"/>
          </w:tcPr>
          <w:p w14:paraId="0EEA67B6" w14:textId="77777777" w:rsidR="009802C1" w:rsidRPr="00E80F49" w:rsidRDefault="009802C1" w:rsidP="009802C1">
            <w:pPr>
              <w:pStyle w:val="TAC"/>
            </w:pPr>
          </w:p>
        </w:tc>
        <w:tc>
          <w:tcPr>
            <w:tcW w:w="1804" w:type="dxa"/>
            <w:shd w:val="clear" w:color="auto" w:fill="auto"/>
            <w:vAlign w:val="center"/>
          </w:tcPr>
          <w:p w14:paraId="519957A1" w14:textId="77777777" w:rsidR="009802C1" w:rsidRPr="00E80F49" w:rsidRDefault="009802C1" w:rsidP="009802C1">
            <w:pPr>
              <w:pStyle w:val="TAC"/>
            </w:pPr>
            <w:r>
              <w:rPr>
                <w:rFonts w:eastAsia="ＭＳ 明朝" w:hint="eastAsia"/>
                <w:lang w:eastAsia="ja-JP"/>
              </w:rPr>
              <w:t>N</w:t>
            </w:r>
            <w:r>
              <w:rPr>
                <w:rFonts w:eastAsia="ＭＳ 明朝"/>
                <w:lang w:eastAsia="ja-JP"/>
              </w:rPr>
              <w:t>o</w:t>
            </w:r>
          </w:p>
        </w:tc>
        <w:tc>
          <w:tcPr>
            <w:tcW w:w="1486" w:type="dxa"/>
            <w:vAlign w:val="center"/>
          </w:tcPr>
          <w:p w14:paraId="02C3A345" w14:textId="77777777" w:rsidR="009802C1" w:rsidRPr="00E80F49" w:rsidRDefault="009802C1" w:rsidP="009802C1">
            <w:pPr>
              <w:pStyle w:val="TAC"/>
            </w:pPr>
            <w:r>
              <w:rPr>
                <w:rFonts w:eastAsia="ＭＳ 明朝" w:hint="eastAsia"/>
                <w:lang w:eastAsia="ja-JP"/>
              </w:rPr>
              <w:t>D</w:t>
            </w:r>
            <w:r>
              <w:rPr>
                <w:rFonts w:eastAsia="ＭＳ 明朝"/>
                <w:lang w:eastAsia="ja-JP"/>
              </w:rPr>
              <w:t>C_41A_n78A</w:t>
            </w:r>
          </w:p>
        </w:tc>
        <w:tc>
          <w:tcPr>
            <w:tcW w:w="1547" w:type="dxa"/>
            <w:shd w:val="clear" w:color="auto" w:fill="auto"/>
            <w:vAlign w:val="center"/>
          </w:tcPr>
          <w:p w14:paraId="265B3122" w14:textId="77777777" w:rsidR="009802C1" w:rsidRPr="00E80F49" w:rsidRDefault="009802C1" w:rsidP="009802C1">
            <w:pPr>
              <w:pStyle w:val="TAC"/>
            </w:pPr>
            <w:r>
              <w:rPr>
                <w:rFonts w:eastAsia="ＭＳ 明朝" w:hint="eastAsia"/>
                <w:lang w:eastAsia="ja-JP"/>
              </w:rPr>
              <w:t>1</w:t>
            </w:r>
            <w:r>
              <w:rPr>
                <w:rFonts w:eastAsia="ＭＳ 明朝"/>
                <w:lang w:eastAsia="ja-JP"/>
              </w:rPr>
              <w:t>8 (IMD5 |2*fB78-3*fB41|)</w:t>
            </w:r>
          </w:p>
        </w:tc>
        <w:tc>
          <w:tcPr>
            <w:tcW w:w="1495" w:type="dxa"/>
            <w:shd w:val="clear" w:color="auto" w:fill="auto"/>
            <w:vAlign w:val="center"/>
          </w:tcPr>
          <w:p w14:paraId="1378BF7F" w14:textId="77777777" w:rsidR="009802C1" w:rsidRPr="00E80F49" w:rsidRDefault="009802C1" w:rsidP="009802C1">
            <w:pPr>
              <w:pStyle w:val="TAC"/>
            </w:pPr>
            <w:r>
              <w:rPr>
                <w:rFonts w:eastAsia="ＭＳ 明朝" w:hint="eastAsia"/>
                <w:lang w:eastAsia="ja-JP"/>
              </w:rPr>
              <w:t>I</w:t>
            </w:r>
            <w:r>
              <w:rPr>
                <w:rFonts w:eastAsia="ＭＳ 明朝"/>
                <w:lang w:eastAsia="ja-JP"/>
              </w:rPr>
              <w:t>MD5</w:t>
            </w:r>
          </w:p>
        </w:tc>
        <w:tc>
          <w:tcPr>
            <w:tcW w:w="1466" w:type="dxa"/>
          </w:tcPr>
          <w:p w14:paraId="1A5722F6" w14:textId="77777777" w:rsidR="009802C1" w:rsidRPr="00E80F49" w:rsidRDefault="009802C1" w:rsidP="009802C1">
            <w:pPr>
              <w:pStyle w:val="TAC"/>
              <w:rPr>
                <w:lang w:eastAsia="zh-CN"/>
              </w:rPr>
            </w:pPr>
          </w:p>
        </w:tc>
        <w:tc>
          <w:tcPr>
            <w:tcW w:w="1147" w:type="dxa"/>
            <w:shd w:val="clear" w:color="auto" w:fill="auto"/>
            <w:vAlign w:val="center"/>
          </w:tcPr>
          <w:p w14:paraId="1BE4F735" w14:textId="77777777" w:rsidR="009802C1" w:rsidRPr="00E80F49" w:rsidRDefault="009802C1" w:rsidP="009802C1">
            <w:pPr>
              <w:pStyle w:val="TAC"/>
            </w:pPr>
          </w:p>
        </w:tc>
      </w:tr>
      <w:tr w:rsidR="009802C1" w:rsidRPr="00E80F49" w14:paraId="09564347" w14:textId="77777777" w:rsidTr="007351FD">
        <w:tc>
          <w:tcPr>
            <w:tcW w:w="10726" w:type="dxa"/>
            <w:gridSpan w:val="7"/>
          </w:tcPr>
          <w:p w14:paraId="407CA86D" w14:textId="77777777" w:rsidR="009802C1" w:rsidRPr="00E80F49" w:rsidRDefault="009802C1" w:rsidP="009802C1">
            <w:pPr>
              <w:pStyle w:val="TAH"/>
            </w:pPr>
            <w:r w:rsidRPr="00E80F49">
              <w:t>DC_(n)XAA-</w:t>
            </w:r>
            <w:proofErr w:type="spellStart"/>
            <w:r w:rsidRPr="00E80F49">
              <w:t>nYA</w:t>
            </w:r>
            <w:proofErr w:type="spellEnd"/>
          </w:p>
        </w:tc>
      </w:tr>
      <w:tr w:rsidR="009802C1" w:rsidRPr="00E80F49" w14:paraId="7891A4A8" w14:textId="77777777" w:rsidTr="007351FD">
        <w:tc>
          <w:tcPr>
            <w:tcW w:w="1781" w:type="dxa"/>
          </w:tcPr>
          <w:p w14:paraId="4D5FC0ED" w14:textId="77777777" w:rsidR="009802C1" w:rsidRPr="00E80F49" w:rsidRDefault="009802C1" w:rsidP="009802C1">
            <w:pPr>
              <w:pStyle w:val="TAL"/>
            </w:pPr>
            <w:r w:rsidRPr="00E80F49">
              <w:rPr>
                <w:lang w:eastAsia="ja-JP"/>
              </w:rPr>
              <w:t>FFS</w:t>
            </w:r>
          </w:p>
        </w:tc>
        <w:tc>
          <w:tcPr>
            <w:tcW w:w="1804" w:type="dxa"/>
            <w:shd w:val="clear" w:color="auto" w:fill="auto"/>
            <w:vAlign w:val="center"/>
          </w:tcPr>
          <w:p w14:paraId="6D791E89" w14:textId="77777777" w:rsidR="009802C1" w:rsidRPr="00E80F49" w:rsidRDefault="009802C1" w:rsidP="009802C1">
            <w:pPr>
              <w:pStyle w:val="TAL"/>
              <w:jc w:val="center"/>
            </w:pPr>
          </w:p>
        </w:tc>
        <w:tc>
          <w:tcPr>
            <w:tcW w:w="1486" w:type="dxa"/>
          </w:tcPr>
          <w:p w14:paraId="5A9550D3" w14:textId="77777777" w:rsidR="009802C1" w:rsidRPr="00E80F49" w:rsidRDefault="009802C1" w:rsidP="009802C1">
            <w:pPr>
              <w:pStyle w:val="TAC"/>
              <w:jc w:val="left"/>
            </w:pPr>
          </w:p>
        </w:tc>
        <w:tc>
          <w:tcPr>
            <w:tcW w:w="1547" w:type="dxa"/>
            <w:shd w:val="clear" w:color="auto" w:fill="auto"/>
            <w:vAlign w:val="bottom"/>
          </w:tcPr>
          <w:p w14:paraId="2D4A8D97" w14:textId="77777777" w:rsidR="009802C1" w:rsidRPr="00E80F49" w:rsidRDefault="009802C1" w:rsidP="009802C1">
            <w:pPr>
              <w:pStyle w:val="TAC"/>
              <w:jc w:val="left"/>
            </w:pPr>
          </w:p>
        </w:tc>
        <w:tc>
          <w:tcPr>
            <w:tcW w:w="1495" w:type="dxa"/>
            <w:shd w:val="clear" w:color="auto" w:fill="auto"/>
            <w:vAlign w:val="bottom"/>
          </w:tcPr>
          <w:p w14:paraId="202692A7" w14:textId="77777777" w:rsidR="009802C1" w:rsidRPr="00E80F49" w:rsidRDefault="009802C1" w:rsidP="009802C1">
            <w:pPr>
              <w:pStyle w:val="TAC"/>
              <w:jc w:val="left"/>
            </w:pPr>
          </w:p>
        </w:tc>
        <w:tc>
          <w:tcPr>
            <w:tcW w:w="1466" w:type="dxa"/>
          </w:tcPr>
          <w:p w14:paraId="02D4DE5F" w14:textId="77777777" w:rsidR="009802C1" w:rsidRPr="00E80F49" w:rsidRDefault="009802C1" w:rsidP="009802C1">
            <w:pPr>
              <w:pStyle w:val="TAL"/>
            </w:pPr>
          </w:p>
        </w:tc>
        <w:tc>
          <w:tcPr>
            <w:tcW w:w="1147" w:type="dxa"/>
            <w:shd w:val="clear" w:color="auto" w:fill="auto"/>
            <w:vAlign w:val="center"/>
          </w:tcPr>
          <w:p w14:paraId="3B63A3DA" w14:textId="77777777" w:rsidR="009802C1" w:rsidRPr="00E80F49" w:rsidRDefault="009802C1" w:rsidP="009802C1">
            <w:pPr>
              <w:pStyle w:val="TAL"/>
            </w:pPr>
          </w:p>
        </w:tc>
      </w:tr>
      <w:tr w:rsidR="009802C1" w:rsidRPr="00E80F49" w14:paraId="2D6C3F6D" w14:textId="77777777" w:rsidTr="007351FD">
        <w:tc>
          <w:tcPr>
            <w:tcW w:w="10726" w:type="dxa"/>
            <w:gridSpan w:val="7"/>
          </w:tcPr>
          <w:p w14:paraId="0666B64C" w14:textId="77777777" w:rsidR="009802C1" w:rsidRPr="00E80F49" w:rsidRDefault="009802C1" w:rsidP="009802C1">
            <w:pPr>
              <w:pStyle w:val="TAH"/>
            </w:pPr>
            <w:proofErr w:type="spellStart"/>
            <w:r w:rsidRPr="00E80F49">
              <w:t>DC_XA_nXA_nYA</w:t>
            </w:r>
            <w:proofErr w:type="spellEnd"/>
          </w:p>
        </w:tc>
      </w:tr>
      <w:tr w:rsidR="009802C1" w:rsidRPr="00E80F49" w14:paraId="0C9C9784" w14:textId="77777777" w:rsidTr="007351FD">
        <w:tc>
          <w:tcPr>
            <w:tcW w:w="1781" w:type="dxa"/>
          </w:tcPr>
          <w:p w14:paraId="2CCA0CD2" w14:textId="77777777" w:rsidR="009802C1" w:rsidRPr="00E80F49" w:rsidRDefault="009802C1" w:rsidP="009802C1">
            <w:pPr>
              <w:pStyle w:val="TAL"/>
            </w:pPr>
            <w:r w:rsidRPr="00E80F49">
              <w:rPr>
                <w:lang w:eastAsia="ja-JP"/>
              </w:rPr>
              <w:t>FFS</w:t>
            </w:r>
          </w:p>
        </w:tc>
        <w:tc>
          <w:tcPr>
            <w:tcW w:w="1804" w:type="dxa"/>
            <w:shd w:val="clear" w:color="auto" w:fill="auto"/>
            <w:vAlign w:val="center"/>
          </w:tcPr>
          <w:p w14:paraId="5E5A8E0F" w14:textId="77777777" w:rsidR="009802C1" w:rsidRPr="00E80F49" w:rsidRDefault="009802C1" w:rsidP="009802C1">
            <w:pPr>
              <w:pStyle w:val="TAL"/>
              <w:jc w:val="center"/>
            </w:pPr>
          </w:p>
        </w:tc>
        <w:tc>
          <w:tcPr>
            <w:tcW w:w="1486" w:type="dxa"/>
          </w:tcPr>
          <w:p w14:paraId="5308B103" w14:textId="77777777" w:rsidR="009802C1" w:rsidRPr="00E80F49" w:rsidRDefault="009802C1" w:rsidP="009802C1">
            <w:pPr>
              <w:pStyle w:val="TAC"/>
              <w:jc w:val="left"/>
            </w:pPr>
          </w:p>
        </w:tc>
        <w:tc>
          <w:tcPr>
            <w:tcW w:w="1547" w:type="dxa"/>
            <w:shd w:val="clear" w:color="auto" w:fill="auto"/>
            <w:vAlign w:val="bottom"/>
          </w:tcPr>
          <w:p w14:paraId="0F7B9895" w14:textId="77777777" w:rsidR="009802C1" w:rsidRPr="00E80F49" w:rsidRDefault="009802C1" w:rsidP="009802C1">
            <w:pPr>
              <w:pStyle w:val="TAC"/>
              <w:jc w:val="left"/>
            </w:pPr>
          </w:p>
        </w:tc>
        <w:tc>
          <w:tcPr>
            <w:tcW w:w="1495" w:type="dxa"/>
            <w:shd w:val="clear" w:color="auto" w:fill="auto"/>
            <w:vAlign w:val="bottom"/>
          </w:tcPr>
          <w:p w14:paraId="13995377" w14:textId="77777777" w:rsidR="009802C1" w:rsidRPr="00E80F49" w:rsidRDefault="009802C1" w:rsidP="009802C1">
            <w:pPr>
              <w:pStyle w:val="TAC"/>
              <w:jc w:val="left"/>
            </w:pPr>
          </w:p>
        </w:tc>
        <w:tc>
          <w:tcPr>
            <w:tcW w:w="1466" w:type="dxa"/>
          </w:tcPr>
          <w:p w14:paraId="7C23ACB5" w14:textId="77777777" w:rsidR="009802C1" w:rsidRPr="00E80F49" w:rsidRDefault="009802C1" w:rsidP="009802C1">
            <w:pPr>
              <w:pStyle w:val="TAL"/>
            </w:pPr>
          </w:p>
        </w:tc>
        <w:tc>
          <w:tcPr>
            <w:tcW w:w="1147" w:type="dxa"/>
            <w:shd w:val="clear" w:color="auto" w:fill="auto"/>
            <w:vAlign w:val="center"/>
          </w:tcPr>
          <w:p w14:paraId="7FA58998" w14:textId="77777777" w:rsidR="009802C1" w:rsidRPr="00E80F49" w:rsidRDefault="009802C1" w:rsidP="009802C1">
            <w:pPr>
              <w:pStyle w:val="TAL"/>
            </w:pPr>
          </w:p>
        </w:tc>
      </w:tr>
      <w:tr w:rsidR="009802C1" w:rsidRPr="00E80F49" w14:paraId="50B81888" w14:textId="77777777" w:rsidTr="007351FD">
        <w:tc>
          <w:tcPr>
            <w:tcW w:w="10726" w:type="dxa"/>
            <w:gridSpan w:val="7"/>
          </w:tcPr>
          <w:p w14:paraId="6E6D49D7" w14:textId="77777777" w:rsidR="009802C1" w:rsidRPr="00E80F49" w:rsidRDefault="009802C1" w:rsidP="009802C1">
            <w:pPr>
              <w:pStyle w:val="TAN"/>
            </w:pPr>
            <w:r w:rsidRPr="00E80F49">
              <w:t>NOTE 1:</w:t>
            </w:r>
            <w:r w:rsidRPr="00E80F49">
              <w:tab/>
              <w:t xml:space="preserve">If single UL is allowed in a </w:t>
            </w:r>
            <w:proofErr w:type="spellStart"/>
            <w:r w:rsidRPr="00E80F49">
              <w:t>DC_XA_nYA</w:t>
            </w:r>
            <w:proofErr w:type="spellEnd"/>
            <w:r w:rsidRPr="00E80F49">
              <w:t xml:space="preserve"> configuration the IMD requirements does not apply for </w:t>
            </w:r>
            <w:bookmarkStart w:id="134" w:name="OLE_LINK23"/>
            <w:bookmarkStart w:id="135" w:name="OLE_LINK24"/>
            <w:r w:rsidRPr="00E80F49">
              <w:t xml:space="preserve">UEs supporting UE capability </w:t>
            </w:r>
            <w:proofErr w:type="spellStart"/>
            <w:r w:rsidRPr="00E80F49">
              <w:rPr>
                <w:i/>
              </w:rPr>
              <w:t>singleUL</w:t>
            </w:r>
            <w:proofErr w:type="spellEnd"/>
            <w:r w:rsidRPr="00E80F49">
              <w:rPr>
                <w:i/>
              </w:rPr>
              <w:t>-Transmission</w:t>
            </w:r>
            <w:r w:rsidRPr="00E80F49">
              <w:t>.</w:t>
            </w:r>
            <w:bookmarkEnd w:id="134"/>
            <w:bookmarkEnd w:id="135"/>
          </w:p>
          <w:p w14:paraId="71B6A15B" w14:textId="77777777" w:rsidR="009802C1" w:rsidRPr="00E80F49" w:rsidRDefault="009802C1" w:rsidP="009802C1">
            <w:pPr>
              <w:pStyle w:val="TAN"/>
            </w:pPr>
            <w:r w:rsidRPr="00E80F49">
              <w:t>NOTE 2:</w:t>
            </w:r>
            <w:r w:rsidRPr="00E80F49">
              <w:tab/>
              <w:t>Notations used</w:t>
            </w:r>
          </w:p>
          <w:p w14:paraId="065921C3" w14:textId="77777777" w:rsidR="009802C1" w:rsidRPr="00E80F49" w:rsidRDefault="009802C1" w:rsidP="009802C1">
            <w:pPr>
              <w:pStyle w:val="TAN"/>
              <w:ind w:left="1169" w:firstLine="0"/>
            </w:pPr>
            <w:r w:rsidRPr="00E80F49">
              <w:t>NE: Non-exception as defined in TS 38.101-3 [7], meaning standalone LTE in TS 36.101 [8] and NR in 38.101-1 [5] requirements apply.</w:t>
            </w:r>
          </w:p>
          <w:p w14:paraId="2470F981" w14:textId="77777777" w:rsidR="009802C1" w:rsidRPr="00E80F49" w:rsidRDefault="009802C1" w:rsidP="009802C1">
            <w:pPr>
              <w:pStyle w:val="TAN"/>
              <w:ind w:left="1169" w:firstLine="0"/>
            </w:pPr>
            <w:r w:rsidRPr="00E80F49">
              <w:t>HD: UL Harmonic Distortion, as defined in TS 38.101-3 [7], 7.3B.2.3.1</w:t>
            </w:r>
          </w:p>
          <w:p w14:paraId="1D207E2A" w14:textId="77777777" w:rsidR="009802C1" w:rsidRPr="00E80F49" w:rsidRDefault="009802C1" w:rsidP="009802C1">
            <w:pPr>
              <w:pStyle w:val="TAN"/>
              <w:ind w:left="1169" w:firstLine="0"/>
            </w:pPr>
            <w:r w:rsidRPr="00E80F49">
              <w:t>HM: RX Harmonic Mixing, as defined in TS 38.101-3 [7], 7.3B.2.3.2</w:t>
            </w:r>
          </w:p>
          <w:p w14:paraId="0294E2DC" w14:textId="77777777" w:rsidR="009802C1" w:rsidRPr="00E80F49" w:rsidRDefault="009802C1" w:rsidP="009802C1">
            <w:pPr>
              <w:pStyle w:val="TAN"/>
              <w:ind w:left="1169" w:firstLine="0"/>
            </w:pPr>
            <w:r w:rsidRPr="00E80F49">
              <w:t>IMD: Intermodulation Distortion, as defined in TS 38.101-3 [7], 7.3B.2.3.5</w:t>
            </w:r>
          </w:p>
          <w:p w14:paraId="24CFBDFB" w14:textId="77777777" w:rsidR="009802C1" w:rsidRPr="00E80F49" w:rsidRDefault="009802C1" w:rsidP="009802C1">
            <w:pPr>
              <w:pStyle w:val="TAN"/>
              <w:ind w:left="1169" w:firstLine="0"/>
            </w:pPr>
            <w:r w:rsidRPr="00E80F49">
              <w:t>CBI: Cross Band Isolation, as defined in TS 38.101-3 [7], 7.3B.2.3.4</w:t>
            </w:r>
          </w:p>
        </w:tc>
      </w:tr>
    </w:tbl>
    <w:p w14:paraId="4191FBCA" w14:textId="77777777" w:rsidR="007351FD" w:rsidRPr="00E80F49" w:rsidRDefault="007351FD" w:rsidP="007351FD"/>
    <w:p w14:paraId="18753AD1" w14:textId="77777777" w:rsidR="007351FD" w:rsidRPr="00E80F49" w:rsidRDefault="007351FD" w:rsidP="007351FD">
      <w:pPr>
        <w:pStyle w:val="TH"/>
      </w:pPr>
      <w:bookmarkStart w:id="136" w:name="_Hlk62808586"/>
      <w:r w:rsidRPr="00E80F49">
        <w:lastRenderedPageBreak/>
        <w:t>Table 4.3.3.1-3</w:t>
      </w:r>
      <w:bookmarkEnd w:id="136"/>
      <w:r w:rsidRPr="00E80F49">
        <w:t>: Reference Sensitivity test cases per EN-DC configuration (4CC)</w:t>
      </w:r>
    </w:p>
    <w:tbl>
      <w:tblPr>
        <w:tblW w:w="1072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Look w:val="04A0" w:firstRow="1" w:lastRow="0" w:firstColumn="1" w:lastColumn="0" w:noHBand="0" w:noVBand="1"/>
      </w:tblPr>
      <w:tblGrid>
        <w:gridCol w:w="1781"/>
        <w:gridCol w:w="1804"/>
        <w:gridCol w:w="1486"/>
        <w:gridCol w:w="1547"/>
        <w:gridCol w:w="1495"/>
        <w:gridCol w:w="1466"/>
        <w:gridCol w:w="1147"/>
      </w:tblGrid>
      <w:tr w:rsidR="007351FD" w:rsidRPr="00E80F49" w14:paraId="36AA7F61" w14:textId="77777777" w:rsidTr="007351FD">
        <w:tc>
          <w:tcPr>
            <w:tcW w:w="1781" w:type="dxa"/>
          </w:tcPr>
          <w:p w14:paraId="645E33DF" w14:textId="77777777" w:rsidR="007351FD" w:rsidRPr="00E80F49" w:rsidRDefault="007351FD" w:rsidP="007351FD">
            <w:pPr>
              <w:pStyle w:val="TAH"/>
              <w:rPr>
                <w:lang w:eastAsia="fi-FI"/>
              </w:rPr>
            </w:pPr>
            <w:r w:rsidRPr="00E80F49">
              <w:t>Band or band configuration</w:t>
            </w:r>
          </w:p>
        </w:tc>
        <w:tc>
          <w:tcPr>
            <w:tcW w:w="1804" w:type="dxa"/>
            <w:shd w:val="clear" w:color="auto" w:fill="auto"/>
          </w:tcPr>
          <w:p w14:paraId="0CF8EAF3" w14:textId="77777777" w:rsidR="007351FD" w:rsidRPr="00E80F49" w:rsidRDefault="007351FD" w:rsidP="007351FD">
            <w:pPr>
              <w:pStyle w:val="TAH"/>
            </w:pPr>
            <w:r w:rsidRPr="00E80F49">
              <w:rPr>
                <w:lang w:eastAsia="fi-FI"/>
              </w:rPr>
              <w:t>Single UL</w:t>
            </w:r>
          </w:p>
        </w:tc>
        <w:tc>
          <w:tcPr>
            <w:tcW w:w="1486" w:type="dxa"/>
          </w:tcPr>
          <w:p w14:paraId="445A2632" w14:textId="77777777" w:rsidR="007351FD" w:rsidRPr="00E80F49" w:rsidRDefault="007351FD" w:rsidP="007351FD">
            <w:pPr>
              <w:pStyle w:val="TAH"/>
            </w:pPr>
            <w:r w:rsidRPr="00E80F49">
              <w:t>UL config</w:t>
            </w:r>
          </w:p>
        </w:tc>
        <w:tc>
          <w:tcPr>
            <w:tcW w:w="1547" w:type="dxa"/>
            <w:shd w:val="clear" w:color="auto" w:fill="auto"/>
          </w:tcPr>
          <w:p w14:paraId="517835AA" w14:textId="77777777" w:rsidR="007351FD" w:rsidRPr="00E80F49" w:rsidRDefault="007351FD" w:rsidP="007351FD">
            <w:pPr>
              <w:pStyle w:val="TAH"/>
            </w:pPr>
            <w:proofErr w:type="spellStart"/>
            <w:r w:rsidRPr="00E80F49">
              <w:t>Refsens</w:t>
            </w:r>
            <w:proofErr w:type="spellEnd"/>
            <w:r w:rsidRPr="00E80F49">
              <w:t xml:space="preserve"> exception, victim band</w:t>
            </w:r>
          </w:p>
        </w:tc>
        <w:tc>
          <w:tcPr>
            <w:tcW w:w="1495" w:type="dxa"/>
            <w:shd w:val="clear" w:color="auto" w:fill="auto"/>
          </w:tcPr>
          <w:p w14:paraId="0BAF8B02" w14:textId="77777777" w:rsidR="007351FD" w:rsidRPr="00E80F49" w:rsidRDefault="007351FD" w:rsidP="007351FD">
            <w:pPr>
              <w:pStyle w:val="TAH"/>
            </w:pPr>
            <w:r w:rsidRPr="00E80F49">
              <w:t>Requirement coverage</w:t>
            </w:r>
          </w:p>
          <w:p w14:paraId="687493CE" w14:textId="77777777" w:rsidR="007351FD" w:rsidRPr="00E80F49" w:rsidRDefault="007351FD" w:rsidP="007351FD">
            <w:pPr>
              <w:pStyle w:val="TAH"/>
            </w:pPr>
            <w:r w:rsidRPr="00E80F49">
              <w:t>(</w:t>
            </w:r>
            <w:proofErr w:type="spellStart"/>
            <w:r w:rsidRPr="00E80F49">
              <w:t>NOTEote</w:t>
            </w:r>
            <w:proofErr w:type="spellEnd"/>
            <w:r w:rsidRPr="00E80F49">
              <w:t xml:space="preserve"> 2)</w:t>
            </w:r>
          </w:p>
        </w:tc>
        <w:tc>
          <w:tcPr>
            <w:tcW w:w="1466" w:type="dxa"/>
          </w:tcPr>
          <w:p w14:paraId="5B573BFF" w14:textId="77777777" w:rsidR="007351FD" w:rsidRPr="00E80F49" w:rsidRDefault="007351FD" w:rsidP="007351FD">
            <w:pPr>
              <w:pStyle w:val="TAH"/>
            </w:pPr>
            <w:proofErr w:type="spellStart"/>
            <w:r w:rsidRPr="00E80F49">
              <w:t>Fallback</w:t>
            </w:r>
            <w:proofErr w:type="spellEnd"/>
            <w:r w:rsidRPr="00E80F49">
              <w:t xml:space="preserve"> DC configurations</w:t>
            </w:r>
          </w:p>
        </w:tc>
        <w:tc>
          <w:tcPr>
            <w:tcW w:w="1147" w:type="dxa"/>
            <w:shd w:val="clear" w:color="auto" w:fill="auto"/>
          </w:tcPr>
          <w:p w14:paraId="3CA590A3" w14:textId="77777777" w:rsidR="007351FD" w:rsidRPr="00E80F49" w:rsidRDefault="007351FD" w:rsidP="007351FD">
            <w:pPr>
              <w:pStyle w:val="TAH"/>
              <w:jc w:val="left"/>
            </w:pPr>
            <w:r w:rsidRPr="00E80F49">
              <w:t>Comments</w:t>
            </w:r>
          </w:p>
        </w:tc>
      </w:tr>
      <w:tr w:rsidR="007351FD" w:rsidRPr="00E80F49" w14:paraId="0DD1C76B" w14:textId="77777777" w:rsidTr="007351FD">
        <w:tc>
          <w:tcPr>
            <w:tcW w:w="10726" w:type="dxa"/>
            <w:gridSpan w:val="7"/>
            <w:vAlign w:val="center"/>
          </w:tcPr>
          <w:p w14:paraId="45E56EA0" w14:textId="77777777" w:rsidR="007351FD" w:rsidRPr="00E80F49" w:rsidRDefault="007351FD" w:rsidP="007351FD">
            <w:pPr>
              <w:pStyle w:val="TAH"/>
            </w:pPr>
            <w:r w:rsidRPr="00E80F49">
              <w:t>DC_(n)XDA</w:t>
            </w:r>
          </w:p>
        </w:tc>
      </w:tr>
      <w:tr w:rsidR="007351FD" w:rsidRPr="00E80F49" w14:paraId="70F0F7ED" w14:textId="77777777" w:rsidTr="007351FD">
        <w:tc>
          <w:tcPr>
            <w:tcW w:w="1781" w:type="dxa"/>
            <w:vAlign w:val="center"/>
          </w:tcPr>
          <w:p w14:paraId="43DC1ECD" w14:textId="77777777" w:rsidR="007351FD" w:rsidRPr="00E80F49" w:rsidRDefault="007351FD" w:rsidP="007351FD">
            <w:pPr>
              <w:pStyle w:val="TAC"/>
            </w:pPr>
            <w:r w:rsidRPr="00E80F49">
              <w:t>41</w:t>
            </w:r>
          </w:p>
        </w:tc>
        <w:tc>
          <w:tcPr>
            <w:tcW w:w="1804" w:type="dxa"/>
            <w:shd w:val="clear" w:color="auto" w:fill="auto"/>
            <w:vAlign w:val="center"/>
          </w:tcPr>
          <w:p w14:paraId="6E966A86" w14:textId="77777777" w:rsidR="007351FD" w:rsidRPr="00E80F49" w:rsidRDefault="007351FD" w:rsidP="007351FD">
            <w:pPr>
              <w:pStyle w:val="TAC"/>
            </w:pPr>
            <w:r w:rsidRPr="00E80F49">
              <w:t>Yes</w:t>
            </w:r>
          </w:p>
        </w:tc>
        <w:tc>
          <w:tcPr>
            <w:tcW w:w="1486" w:type="dxa"/>
            <w:vAlign w:val="center"/>
          </w:tcPr>
          <w:p w14:paraId="1B817E88" w14:textId="77777777" w:rsidR="007351FD" w:rsidRPr="00E80F49" w:rsidRDefault="007351FD" w:rsidP="007351FD">
            <w:pPr>
              <w:pStyle w:val="TAC"/>
            </w:pPr>
            <w:r w:rsidRPr="00E80F49">
              <w:rPr>
                <w:lang w:eastAsia="fi-FI"/>
              </w:rPr>
              <w:t>DC_(n)41AA</w:t>
            </w:r>
          </w:p>
        </w:tc>
        <w:tc>
          <w:tcPr>
            <w:tcW w:w="1547" w:type="dxa"/>
            <w:shd w:val="clear" w:color="auto" w:fill="auto"/>
            <w:vAlign w:val="center"/>
          </w:tcPr>
          <w:p w14:paraId="51DFF7F4" w14:textId="77777777" w:rsidR="007351FD" w:rsidRPr="00E80F49" w:rsidRDefault="007351FD" w:rsidP="007351FD">
            <w:pPr>
              <w:pStyle w:val="TAC"/>
            </w:pPr>
            <w:r w:rsidRPr="00E80F49">
              <w:t>N/A</w:t>
            </w:r>
          </w:p>
        </w:tc>
        <w:tc>
          <w:tcPr>
            <w:tcW w:w="1495" w:type="dxa"/>
            <w:shd w:val="clear" w:color="auto" w:fill="auto"/>
          </w:tcPr>
          <w:p w14:paraId="18382F99" w14:textId="77777777" w:rsidR="007351FD" w:rsidRPr="00E80F49" w:rsidRDefault="007351FD" w:rsidP="007351FD">
            <w:pPr>
              <w:pStyle w:val="TAC"/>
            </w:pPr>
            <w:bookmarkStart w:id="137" w:name="OLE_LINK21"/>
            <w:bookmarkStart w:id="138" w:name="OLE_LINK22"/>
            <w:r w:rsidRPr="00E80F49">
              <w:t>NE</w:t>
            </w:r>
            <w:bookmarkEnd w:id="137"/>
            <w:bookmarkEnd w:id="138"/>
          </w:p>
        </w:tc>
        <w:tc>
          <w:tcPr>
            <w:tcW w:w="1466" w:type="dxa"/>
            <w:vAlign w:val="center"/>
          </w:tcPr>
          <w:p w14:paraId="3E86BFE6" w14:textId="77777777" w:rsidR="007351FD" w:rsidRPr="00E80F49" w:rsidRDefault="007351FD" w:rsidP="007351FD">
            <w:pPr>
              <w:pStyle w:val="TAC"/>
            </w:pPr>
            <w:r w:rsidRPr="00E80F49">
              <w:t>DC_(n)41CA</w:t>
            </w:r>
          </w:p>
          <w:p w14:paraId="527CA0B0" w14:textId="77777777" w:rsidR="007351FD" w:rsidRPr="00E80F49" w:rsidRDefault="007351FD" w:rsidP="007351FD">
            <w:pPr>
              <w:pStyle w:val="TAC"/>
            </w:pPr>
            <w:r w:rsidRPr="00E80F49">
              <w:rPr>
                <w:lang w:eastAsia="fi-FI"/>
              </w:rPr>
              <w:t>DC_41C_n41A</w:t>
            </w:r>
          </w:p>
        </w:tc>
        <w:tc>
          <w:tcPr>
            <w:tcW w:w="1147" w:type="dxa"/>
            <w:shd w:val="clear" w:color="auto" w:fill="auto"/>
            <w:vAlign w:val="center"/>
          </w:tcPr>
          <w:p w14:paraId="122D5A61" w14:textId="77777777" w:rsidR="007351FD" w:rsidRPr="00E80F49" w:rsidRDefault="007351FD" w:rsidP="007351FD">
            <w:pPr>
              <w:pStyle w:val="TAC"/>
            </w:pPr>
            <w:r w:rsidRPr="00E80F49">
              <w:t>RAN5#89-e</w:t>
            </w:r>
          </w:p>
        </w:tc>
      </w:tr>
      <w:tr w:rsidR="007351FD" w:rsidRPr="00E80F49" w14:paraId="155176CE" w14:textId="77777777" w:rsidTr="007351FD">
        <w:tc>
          <w:tcPr>
            <w:tcW w:w="1781" w:type="dxa"/>
            <w:vAlign w:val="center"/>
          </w:tcPr>
          <w:p w14:paraId="6764443E" w14:textId="77777777" w:rsidR="007351FD" w:rsidRPr="00E80F49" w:rsidRDefault="007351FD" w:rsidP="007351FD">
            <w:pPr>
              <w:pStyle w:val="TAC"/>
            </w:pPr>
            <w:r w:rsidRPr="00E80F49">
              <w:t>41</w:t>
            </w:r>
          </w:p>
        </w:tc>
        <w:tc>
          <w:tcPr>
            <w:tcW w:w="1804" w:type="dxa"/>
            <w:shd w:val="clear" w:color="auto" w:fill="auto"/>
            <w:vAlign w:val="center"/>
          </w:tcPr>
          <w:p w14:paraId="0C9AF630" w14:textId="77777777" w:rsidR="007351FD" w:rsidRPr="00E80F49" w:rsidRDefault="007351FD" w:rsidP="007351FD">
            <w:pPr>
              <w:pStyle w:val="TAC"/>
            </w:pPr>
            <w:r w:rsidRPr="00E80F49">
              <w:t>Yes</w:t>
            </w:r>
          </w:p>
        </w:tc>
        <w:tc>
          <w:tcPr>
            <w:tcW w:w="1486" w:type="dxa"/>
            <w:vAlign w:val="center"/>
          </w:tcPr>
          <w:p w14:paraId="2FE345FD" w14:textId="77777777" w:rsidR="007351FD" w:rsidRPr="00E80F49" w:rsidRDefault="007351FD" w:rsidP="007351FD">
            <w:pPr>
              <w:pStyle w:val="TAC"/>
            </w:pPr>
            <w:r w:rsidRPr="00E80F49">
              <w:rPr>
                <w:lang w:eastAsia="fi-FI"/>
              </w:rPr>
              <w:t>DC_41A_n41A</w:t>
            </w:r>
          </w:p>
        </w:tc>
        <w:tc>
          <w:tcPr>
            <w:tcW w:w="1547" w:type="dxa"/>
            <w:shd w:val="clear" w:color="auto" w:fill="auto"/>
            <w:vAlign w:val="center"/>
          </w:tcPr>
          <w:p w14:paraId="3D00B761" w14:textId="77777777" w:rsidR="007351FD" w:rsidRPr="00E80F49" w:rsidRDefault="007351FD" w:rsidP="007351FD">
            <w:pPr>
              <w:pStyle w:val="TAC"/>
            </w:pPr>
            <w:r w:rsidRPr="00E80F49">
              <w:t>N/A</w:t>
            </w:r>
          </w:p>
        </w:tc>
        <w:tc>
          <w:tcPr>
            <w:tcW w:w="1495" w:type="dxa"/>
            <w:shd w:val="clear" w:color="auto" w:fill="auto"/>
          </w:tcPr>
          <w:p w14:paraId="5F87CE1E" w14:textId="77777777" w:rsidR="007351FD" w:rsidRPr="00E80F49" w:rsidRDefault="007351FD" w:rsidP="007351FD">
            <w:pPr>
              <w:pStyle w:val="TAC"/>
            </w:pPr>
            <w:r w:rsidRPr="00E80F49">
              <w:t>NE</w:t>
            </w:r>
          </w:p>
        </w:tc>
        <w:tc>
          <w:tcPr>
            <w:tcW w:w="1466" w:type="dxa"/>
            <w:vAlign w:val="center"/>
          </w:tcPr>
          <w:p w14:paraId="77FB327B" w14:textId="77777777" w:rsidR="007351FD" w:rsidRPr="00E80F49" w:rsidRDefault="007351FD" w:rsidP="007351FD">
            <w:pPr>
              <w:pStyle w:val="TAC"/>
            </w:pPr>
            <w:r w:rsidRPr="00E80F49">
              <w:t>N/A</w:t>
            </w:r>
          </w:p>
        </w:tc>
        <w:tc>
          <w:tcPr>
            <w:tcW w:w="1147" w:type="dxa"/>
            <w:shd w:val="clear" w:color="auto" w:fill="auto"/>
            <w:vAlign w:val="center"/>
          </w:tcPr>
          <w:p w14:paraId="7ACC93DD" w14:textId="77777777" w:rsidR="007351FD" w:rsidRPr="00E80F49" w:rsidRDefault="007351FD" w:rsidP="007351FD">
            <w:pPr>
              <w:pStyle w:val="TAC"/>
            </w:pPr>
            <w:r w:rsidRPr="00E80F49">
              <w:t>RAN5#89-e</w:t>
            </w:r>
          </w:p>
        </w:tc>
      </w:tr>
      <w:tr w:rsidR="007351FD" w:rsidRPr="00E80F49" w14:paraId="4AD7E3D7" w14:textId="77777777" w:rsidTr="007351FD">
        <w:tc>
          <w:tcPr>
            <w:tcW w:w="1781" w:type="dxa"/>
            <w:vAlign w:val="center"/>
          </w:tcPr>
          <w:p w14:paraId="71477781" w14:textId="77777777" w:rsidR="007351FD" w:rsidRPr="00E80F49" w:rsidRDefault="007351FD" w:rsidP="007351FD">
            <w:pPr>
              <w:pStyle w:val="TAC"/>
            </w:pPr>
            <w:r w:rsidRPr="00E80F49">
              <w:t>48</w:t>
            </w:r>
          </w:p>
        </w:tc>
        <w:tc>
          <w:tcPr>
            <w:tcW w:w="1804" w:type="dxa"/>
            <w:shd w:val="clear" w:color="auto" w:fill="auto"/>
            <w:vAlign w:val="center"/>
          </w:tcPr>
          <w:p w14:paraId="5DC07251" w14:textId="77777777" w:rsidR="007351FD" w:rsidRPr="00E80F49" w:rsidRDefault="007351FD" w:rsidP="007351FD">
            <w:pPr>
              <w:pStyle w:val="TAC"/>
            </w:pPr>
            <w:r w:rsidRPr="00E80F49">
              <w:t>Only single UL requirements defined</w:t>
            </w:r>
          </w:p>
        </w:tc>
        <w:tc>
          <w:tcPr>
            <w:tcW w:w="1486" w:type="dxa"/>
            <w:vAlign w:val="center"/>
          </w:tcPr>
          <w:p w14:paraId="3AEE8157" w14:textId="77777777" w:rsidR="007351FD" w:rsidRPr="00E80F49" w:rsidRDefault="007351FD" w:rsidP="007351FD">
            <w:pPr>
              <w:pStyle w:val="TAC"/>
            </w:pPr>
            <w:r w:rsidRPr="00E80F49">
              <w:rPr>
                <w:rFonts w:cs="Arial"/>
                <w:lang w:eastAsia="zh-CN"/>
              </w:rPr>
              <w:t>DC_(n)48AA</w:t>
            </w:r>
          </w:p>
        </w:tc>
        <w:tc>
          <w:tcPr>
            <w:tcW w:w="1547" w:type="dxa"/>
            <w:shd w:val="clear" w:color="auto" w:fill="auto"/>
            <w:vAlign w:val="center"/>
          </w:tcPr>
          <w:p w14:paraId="6AE4C05E" w14:textId="77777777" w:rsidR="007351FD" w:rsidRPr="00E80F49" w:rsidRDefault="007351FD" w:rsidP="007351FD">
            <w:pPr>
              <w:pStyle w:val="TAC"/>
            </w:pPr>
            <w:r w:rsidRPr="00E80F49">
              <w:t>N/A</w:t>
            </w:r>
          </w:p>
        </w:tc>
        <w:tc>
          <w:tcPr>
            <w:tcW w:w="1495" w:type="dxa"/>
            <w:shd w:val="clear" w:color="auto" w:fill="auto"/>
          </w:tcPr>
          <w:p w14:paraId="64B4C737" w14:textId="77777777" w:rsidR="007351FD" w:rsidRPr="00E80F49" w:rsidRDefault="007351FD" w:rsidP="007351FD">
            <w:pPr>
              <w:pStyle w:val="TAC"/>
            </w:pPr>
            <w:r w:rsidRPr="00E80F49">
              <w:t>NE</w:t>
            </w:r>
          </w:p>
        </w:tc>
        <w:tc>
          <w:tcPr>
            <w:tcW w:w="1466" w:type="dxa"/>
            <w:vAlign w:val="center"/>
          </w:tcPr>
          <w:p w14:paraId="064B6692" w14:textId="77777777" w:rsidR="007351FD" w:rsidRPr="00E80F49" w:rsidRDefault="007351FD" w:rsidP="007351FD">
            <w:pPr>
              <w:pStyle w:val="TAC"/>
            </w:pPr>
            <w:r w:rsidRPr="00E80F49">
              <w:t>DC_(n)48CA</w:t>
            </w:r>
          </w:p>
          <w:p w14:paraId="15AA9D7F" w14:textId="77777777" w:rsidR="007351FD" w:rsidRPr="00E80F49" w:rsidRDefault="007351FD" w:rsidP="007351FD">
            <w:pPr>
              <w:pStyle w:val="TAC"/>
            </w:pPr>
            <w:r w:rsidRPr="00E80F49">
              <w:rPr>
                <w:lang w:eastAsia="fi-FI"/>
              </w:rPr>
              <w:t>DC_48C_n48A</w:t>
            </w:r>
          </w:p>
        </w:tc>
        <w:tc>
          <w:tcPr>
            <w:tcW w:w="1147" w:type="dxa"/>
            <w:shd w:val="clear" w:color="auto" w:fill="auto"/>
            <w:vAlign w:val="center"/>
          </w:tcPr>
          <w:p w14:paraId="4D68DC4A" w14:textId="77777777" w:rsidR="007351FD" w:rsidRPr="00E80F49" w:rsidRDefault="007351FD" w:rsidP="007351FD">
            <w:pPr>
              <w:pStyle w:val="TAC"/>
            </w:pPr>
            <w:r w:rsidRPr="00E80F49">
              <w:t>RAN5#89-e</w:t>
            </w:r>
          </w:p>
        </w:tc>
      </w:tr>
      <w:tr w:rsidR="007351FD" w:rsidRPr="00E80F49" w14:paraId="4FD2F391" w14:textId="77777777" w:rsidTr="007351FD">
        <w:tc>
          <w:tcPr>
            <w:tcW w:w="1781" w:type="dxa"/>
            <w:vAlign w:val="center"/>
          </w:tcPr>
          <w:p w14:paraId="574C8A98" w14:textId="77777777" w:rsidR="007351FD" w:rsidRPr="00E80F49" w:rsidRDefault="007351FD" w:rsidP="007351FD">
            <w:pPr>
              <w:pStyle w:val="TAC"/>
            </w:pPr>
            <w:r w:rsidRPr="00E80F49">
              <w:t>48</w:t>
            </w:r>
          </w:p>
        </w:tc>
        <w:tc>
          <w:tcPr>
            <w:tcW w:w="1804" w:type="dxa"/>
            <w:shd w:val="clear" w:color="auto" w:fill="auto"/>
            <w:vAlign w:val="center"/>
          </w:tcPr>
          <w:p w14:paraId="2E6DBABE" w14:textId="77777777" w:rsidR="007351FD" w:rsidRPr="00E80F49" w:rsidRDefault="007351FD" w:rsidP="007351FD">
            <w:pPr>
              <w:pStyle w:val="TAC"/>
            </w:pPr>
            <w:r w:rsidRPr="00E80F49">
              <w:t>Only single UL requirements defined</w:t>
            </w:r>
          </w:p>
        </w:tc>
        <w:tc>
          <w:tcPr>
            <w:tcW w:w="1486" w:type="dxa"/>
            <w:vAlign w:val="center"/>
          </w:tcPr>
          <w:p w14:paraId="42A1D67A" w14:textId="77777777" w:rsidR="007351FD" w:rsidRPr="00E80F49" w:rsidRDefault="007351FD" w:rsidP="007351FD">
            <w:pPr>
              <w:pStyle w:val="TAC"/>
            </w:pPr>
            <w:r w:rsidRPr="00E80F49">
              <w:rPr>
                <w:rFonts w:eastAsia="PMingLiU" w:cs="Arial"/>
                <w:lang w:eastAsia="zh-TW"/>
              </w:rPr>
              <w:t>DC_</w:t>
            </w:r>
            <w:r w:rsidRPr="00E80F49">
              <w:rPr>
                <w:rFonts w:cs="Arial"/>
                <w:lang w:eastAsia="zh-CN"/>
              </w:rPr>
              <w:t>48A_n48A</w:t>
            </w:r>
          </w:p>
        </w:tc>
        <w:tc>
          <w:tcPr>
            <w:tcW w:w="1547" w:type="dxa"/>
            <w:shd w:val="clear" w:color="auto" w:fill="auto"/>
            <w:vAlign w:val="center"/>
          </w:tcPr>
          <w:p w14:paraId="55ADDCC9" w14:textId="77777777" w:rsidR="007351FD" w:rsidRPr="00E80F49" w:rsidRDefault="007351FD" w:rsidP="007351FD">
            <w:pPr>
              <w:pStyle w:val="TAC"/>
            </w:pPr>
            <w:r w:rsidRPr="00E80F49">
              <w:t>N/A</w:t>
            </w:r>
          </w:p>
        </w:tc>
        <w:tc>
          <w:tcPr>
            <w:tcW w:w="1495" w:type="dxa"/>
            <w:shd w:val="clear" w:color="auto" w:fill="auto"/>
          </w:tcPr>
          <w:p w14:paraId="09FBFC64" w14:textId="77777777" w:rsidR="007351FD" w:rsidRPr="00E80F49" w:rsidRDefault="007351FD" w:rsidP="007351FD">
            <w:pPr>
              <w:pStyle w:val="TAC"/>
            </w:pPr>
            <w:r w:rsidRPr="00E80F49">
              <w:t>NE</w:t>
            </w:r>
          </w:p>
        </w:tc>
        <w:tc>
          <w:tcPr>
            <w:tcW w:w="1466" w:type="dxa"/>
            <w:vAlign w:val="center"/>
          </w:tcPr>
          <w:p w14:paraId="230E34FD" w14:textId="77777777" w:rsidR="007351FD" w:rsidRPr="00E80F49" w:rsidRDefault="007351FD" w:rsidP="007351FD">
            <w:pPr>
              <w:pStyle w:val="TAC"/>
            </w:pPr>
            <w:r w:rsidRPr="00E80F49">
              <w:t>N/A</w:t>
            </w:r>
          </w:p>
        </w:tc>
        <w:tc>
          <w:tcPr>
            <w:tcW w:w="1147" w:type="dxa"/>
            <w:shd w:val="clear" w:color="auto" w:fill="auto"/>
            <w:vAlign w:val="center"/>
          </w:tcPr>
          <w:p w14:paraId="73138B46" w14:textId="77777777" w:rsidR="007351FD" w:rsidRPr="00E80F49" w:rsidRDefault="007351FD" w:rsidP="007351FD">
            <w:pPr>
              <w:pStyle w:val="TAC"/>
            </w:pPr>
            <w:r w:rsidRPr="00E80F49">
              <w:t>RAN5#89-e</w:t>
            </w:r>
          </w:p>
        </w:tc>
      </w:tr>
      <w:tr w:rsidR="007351FD" w:rsidRPr="00E80F49" w14:paraId="4E9C350A" w14:textId="77777777" w:rsidTr="007351FD">
        <w:tc>
          <w:tcPr>
            <w:tcW w:w="10726" w:type="dxa"/>
            <w:gridSpan w:val="7"/>
            <w:vAlign w:val="center"/>
          </w:tcPr>
          <w:p w14:paraId="6AD6D452" w14:textId="77777777" w:rsidR="007351FD" w:rsidRPr="00E80F49" w:rsidRDefault="007351FD" w:rsidP="007351FD">
            <w:pPr>
              <w:pStyle w:val="TAH"/>
            </w:pPr>
            <w:proofErr w:type="spellStart"/>
            <w:r w:rsidRPr="00E80F49">
              <w:t>DC_XA_nY</w:t>
            </w:r>
            <w:proofErr w:type="spellEnd"/>
            <w:r w:rsidRPr="00E80F49">
              <w:t>(2A)-</w:t>
            </w:r>
            <w:proofErr w:type="spellStart"/>
            <w:r w:rsidRPr="00E80F49">
              <w:t>nZA</w:t>
            </w:r>
            <w:proofErr w:type="spellEnd"/>
          </w:p>
        </w:tc>
      </w:tr>
      <w:tr w:rsidR="007351FD" w:rsidRPr="00E80F49" w14:paraId="04BC9057" w14:textId="77777777" w:rsidTr="007351FD">
        <w:tc>
          <w:tcPr>
            <w:tcW w:w="1781" w:type="dxa"/>
            <w:vAlign w:val="center"/>
          </w:tcPr>
          <w:p w14:paraId="59ABA629" w14:textId="77777777" w:rsidR="007351FD" w:rsidRPr="00E80F49" w:rsidRDefault="007351FD" w:rsidP="007351FD">
            <w:pPr>
              <w:pStyle w:val="TAL"/>
              <w:rPr>
                <w:lang w:eastAsia="ja-JP"/>
              </w:rPr>
            </w:pPr>
            <w:r w:rsidRPr="00E80F49">
              <w:rPr>
                <w:lang w:eastAsia="ja-JP"/>
              </w:rPr>
              <w:t>FFS</w:t>
            </w:r>
          </w:p>
        </w:tc>
        <w:tc>
          <w:tcPr>
            <w:tcW w:w="1804" w:type="dxa"/>
            <w:shd w:val="clear" w:color="auto" w:fill="auto"/>
            <w:vAlign w:val="center"/>
          </w:tcPr>
          <w:p w14:paraId="29125175" w14:textId="77777777" w:rsidR="007351FD" w:rsidRPr="00E80F49" w:rsidRDefault="007351FD" w:rsidP="007351FD">
            <w:pPr>
              <w:pStyle w:val="TAL"/>
              <w:jc w:val="center"/>
              <w:rPr>
                <w:lang w:eastAsia="ja-JP"/>
              </w:rPr>
            </w:pPr>
          </w:p>
        </w:tc>
        <w:tc>
          <w:tcPr>
            <w:tcW w:w="1486" w:type="dxa"/>
            <w:vAlign w:val="center"/>
          </w:tcPr>
          <w:p w14:paraId="3ECBB1D2" w14:textId="77777777" w:rsidR="007351FD" w:rsidRPr="00E80F49" w:rsidRDefault="007351FD" w:rsidP="007351FD">
            <w:pPr>
              <w:pStyle w:val="TAL"/>
              <w:rPr>
                <w:lang w:eastAsia="ja-JP"/>
              </w:rPr>
            </w:pPr>
          </w:p>
        </w:tc>
        <w:tc>
          <w:tcPr>
            <w:tcW w:w="1547" w:type="dxa"/>
            <w:shd w:val="clear" w:color="auto" w:fill="auto"/>
            <w:vAlign w:val="center"/>
          </w:tcPr>
          <w:p w14:paraId="2771A799" w14:textId="77777777" w:rsidR="007351FD" w:rsidRPr="00E80F49" w:rsidRDefault="007351FD" w:rsidP="007351FD">
            <w:pPr>
              <w:pStyle w:val="TAL"/>
              <w:rPr>
                <w:lang w:eastAsia="ja-JP"/>
              </w:rPr>
            </w:pPr>
          </w:p>
        </w:tc>
        <w:tc>
          <w:tcPr>
            <w:tcW w:w="1495" w:type="dxa"/>
            <w:shd w:val="clear" w:color="auto" w:fill="auto"/>
            <w:vAlign w:val="center"/>
          </w:tcPr>
          <w:p w14:paraId="4E37580C" w14:textId="77777777" w:rsidR="007351FD" w:rsidRPr="00E80F49" w:rsidRDefault="007351FD" w:rsidP="007351FD">
            <w:pPr>
              <w:pStyle w:val="TAL"/>
              <w:ind w:left="720"/>
              <w:rPr>
                <w:lang w:eastAsia="ja-JP"/>
              </w:rPr>
            </w:pPr>
          </w:p>
        </w:tc>
        <w:tc>
          <w:tcPr>
            <w:tcW w:w="1466" w:type="dxa"/>
            <w:vAlign w:val="center"/>
          </w:tcPr>
          <w:p w14:paraId="3C39986E" w14:textId="77777777" w:rsidR="007351FD" w:rsidRPr="00E80F49" w:rsidRDefault="007351FD" w:rsidP="007351FD">
            <w:pPr>
              <w:pStyle w:val="TAL"/>
            </w:pPr>
          </w:p>
        </w:tc>
        <w:tc>
          <w:tcPr>
            <w:tcW w:w="1147" w:type="dxa"/>
            <w:shd w:val="clear" w:color="auto" w:fill="auto"/>
            <w:vAlign w:val="center"/>
          </w:tcPr>
          <w:p w14:paraId="08998629" w14:textId="77777777" w:rsidR="007351FD" w:rsidRPr="00E80F49" w:rsidRDefault="007351FD" w:rsidP="007351FD">
            <w:pPr>
              <w:pStyle w:val="TAL"/>
            </w:pPr>
          </w:p>
        </w:tc>
      </w:tr>
      <w:tr w:rsidR="007351FD" w:rsidRPr="00E80F49" w14:paraId="238433ED" w14:textId="77777777" w:rsidTr="007351FD">
        <w:tc>
          <w:tcPr>
            <w:tcW w:w="10726" w:type="dxa"/>
            <w:gridSpan w:val="7"/>
            <w:vAlign w:val="center"/>
          </w:tcPr>
          <w:p w14:paraId="50FA0AFC" w14:textId="77777777" w:rsidR="007351FD" w:rsidRPr="00E80F49" w:rsidRDefault="007351FD" w:rsidP="007351FD">
            <w:pPr>
              <w:pStyle w:val="TAH"/>
            </w:pPr>
            <w:proofErr w:type="spellStart"/>
            <w:r w:rsidRPr="00E80F49">
              <w:t>DC_XA_nYA-nZC</w:t>
            </w:r>
            <w:proofErr w:type="spellEnd"/>
          </w:p>
        </w:tc>
      </w:tr>
      <w:tr w:rsidR="007351FD" w:rsidRPr="00E80F49" w14:paraId="5097D29E" w14:textId="77777777" w:rsidTr="007351FD">
        <w:tc>
          <w:tcPr>
            <w:tcW w:w="1781" w:type="dxa"/>
            <w:vAlign w:val="center"/>
          </w:tcPr>
          <w:p w14:paraId="21C8BE6D" w14:textId="77777777" w:rsidR="007351FD" w:rsidRPr="00E80F49" w:rsidRDefault="007351FD" w:rsidP="007351FD">
            <w:pPr>
              <w:pStyle w:val="TAL"/>
              <w:rPr>
                <w:lang w:eastAsia="ja-JP"/>
              </w:rPr>
            </w:pPr>
            <w:r w:rsidRPr="00E80F49">
              <w:rPr>
                <w:lang w:eastAsia="ja-JP"/>
              </w:rPr>
              <w:t>FFS</w:t>
            </w:r>
          </w:p>
        </w:tc>
        <w:tc>
          <w:tcPr>
            <w:tcW w:w="1804" w:type="dxa"/>
            <w:shd w:val="clear" w:color="auto" w:fill="auto"/>
            <w:vAlign w:val="center"/>
          </w:tcPr>
          <w:p w14:paraId="2D3E1F56" w14:textId="77777777" w:rsidR="007351FD" w:rsidRPr="00E80F49" w:rsidRDefault="007351FD" w:rsidP="007351FD">
            <w:pPr>
              <w:pStyle w:val="TAL"/>
              <w:jc w:val="center"/>
              <w:rPr>
                <w:lang w:eastAsia="ja-JP"/>
              </w:rPr>
            </w:pPr>
          </w:p>
        </w:tc>
        <w:tc>
          <w:tcPr>
            <w:tcW w:w="1486" w:type="dxa"/>
            <w:vAlign w:val="center"/>
          </w:tcPr>
          <w:p w14:paraId="4344E183" w14:textId="77777777" w:rsidR="007351FD" w:rsidRPr="00E80F49" w:rsidRDefault="007351FD" w:rsidP="007351FD">
            <w:pPr>
              <w:pStyle w:val="TAL"/>
              <w:rPr>
                <w:lang w:eastAsia="ja-JP"/>
              </w:rPr>
            </w:pPr>
          </w:p>
        </w:tc>
        <w:tc>
          <w:tcPr>
            <w:tcW w:w="1547" w:type="dxa"/>
            <w:shd w:val="clear" w:color="auto" w:fill="auto"/>
            <w:vAlign w:val="center"/>
          </w:tcPr>
          <w:p w14:paraId="448C2C11" w14:textId="77777777" w:rsidR="007351FD" w:rsidRPr="00E80F49" w:rsidRDefault="007351FD" w:rsidP="007351FD">
            <w:pPr>
              <w:pStyle w:val="TAL"/>
              <w:rPr>
                <w:lang w:eastAsia="ja-JP"/>
              </w:rPr>
            </w:pPr>
          </w:p>
        </w:tc>
        <w:tc>
          <w:tcPr>
            <w:tcW w:w="1495" w:type="dxa"/>
            <w:shd w:val="clear" w:color="auto" w:fill="auto"/>
            <w:vAlign w:val="center"/>
          </w:tcPr>
          <w:p w14:paraId="50835AF9" w14:textId="77777777" w:rsidR="007351FD" w:rsidRPr="00E80F49" w:rsidRDefault="007351FD" w:rsidP="007351FD">
            <w:pPr>
              <w:pStyle w:val="TAL"/>
              <w:ind w:left="720"/>
              <w:rPr>
                <w:lang w:eastAsia="ja-JP"/>
              </w:rPr>
            </w:pPr>
          </w:p>
        </w:tc>
        <w:tc>
          <w:tcPr>
            <w:tcW w:w="1466" w:type="dxa"/>
            <w:vAlign w:val="center"/>
          </w:tcPr>
          <w:p w14:paraId="5A45D148" w14:textId="77777777" w:rsidR="007351FD" w:rsidRPr="00E80F49" w:rsidRDefault="007351FD" w:rsidP="007351FD">
            <w:pPr>
              <w:pStyle w:val="TAL"/>
            </w:pPr>
          </w:p>
        </w:tc>
        <w:tc>
          <w:tcPr>
            <w:tcW w:w="1147" w:type="dxa"/>
            <w:shd w:val="clear" w:color="auto" w:fill="auto"/>
            <w:vAlign w:val="center"/>
          </w:tcPr>
          <w:p w14:paraId="437A944B" w14:textId="77777777" w:rsidR="007351FD" w:rsidRPr="00E80F49" w:rsidRDefault="007351FD" w:rsidP="007351FD">
            <w:pPr>
              <w:pStyle w:val="TAL"/>
            </w:pPr>
          </w:p>
        </w:tc>
      </w:tr>
      <w:tr w:rsidR="007351FD" w:rsidRPr="00E80F49" w14:paraId="58AB8579" w14:textId="77777777" w:rsidTr="007351FD">
        <w:tc>
          <w:tcPr>
            <w:tcW w:w="10726" w:type="dxa"/>
            <w:gridSpan w:val="7"/>
          </w:tcPr>
          <w:p w14:paraId="6B77DB47" w14:textId="77777777" w:rsidR="007351FD" w:rsidRPr="00E80F49" w:rsidRDefault="007351FD" w:rsidP="007351FD">
            <w:pPr>
              <w:pStyle w:val="TAN"/>
            </w:pPr>
            <w:r w:rsidRPr="00E80F49">
              <w:rPr>
                <w:lang w:eastAsia="ko-KR"/>
              </w:rPr>
              <w:t>NOTE 1:</w:t>
            </w:r>
            <w:r w:rsidRPr="00E80F49">
              <w:rPr>
                <w:lang w:eastAsia="ko-KR"/>
              </w:rPr>
              <w:tab/>
            </w:r>
            <w:r w:rsidRPr="00E80F49">
              <w:t xml:space="preserve">If single UL is allowed in a </w:t>
            </w:r>
            <w:proofErr w:type="spellStart"/>
            <w:r w:rsidRPr="00E80F49">
              <w:t>DC_XA_nYA</w:t>
            </w:r>
            <w:proofErr w:type="spellEnd"/>
            <w:r w:rsidRPr="00E80F49">
              <w:t xml:space="preserve"> configuration the IMD requirements does not apply for UEs supporting UE capability </w:t>
            </w:r>
            <w:proofErr w:type="spellStart"/>
            <w:r w:rsidRPr="00E80F49">
              <w:rPr>
                <w:i/>
              </w:rPr>
              <w:t>singleUL</w:t>
            </w:r>
            <w:proofErr w:type="spellEnd"/>
            <w:r w:rsidRPr="00E80F49">
              <w:rPr>
                <w:i/>
              </w:rPr>
              <w:t>-Transmission</w:t>
            </w:r>
            <w:r w:rsidRPr="00E80F49">
              <w:t>.</w:t>
            </w:r>
          </w:p>
          <w:p w14:paraId="70241180" w14:textId="77777777" w:rsidR="007351FD" w:rsidRPr="00E80F49" w:rsidRDefault="007351FD" w:rsidP="007351FD">
            <w:pPr>
              <w:pStyle w:val="TAN"/>
            </w:pPr>
            <w:r w:rsidRPr="00E80F49">
              <w:t xml:space="preserve">NOTE </w:t>
            </w:r>
            <w:r w:rsidRPr="00E80F49">
              <w:rPr>
                <w:lang w:eastAsia="ko-KR"/>
              </w:rPr>
              <w:t>2</w:t>
            </w:r>
            <w:r w:rsidRPr="00E80F49">
              <w:t>:</w:t>
            </w:r>
            <w:r w:rsidRPr="00E80F49">
              <w:tab/>
              <w:t>Notations used</w:t>
            </w:r>
          </w:p>
          <w:p w14:paraId="32C04C1E" w14:textId="77777777" w:rsidR="007351FD" w:rsidRPr="00E80F49" w:rsidRDefault="007351FD" w:rsidP="007351FD">
            <w:pPr>
              <w:pStyle w:val="TAN"/>
              <w:ind w:left="1169" w:firstLine="0"/>
            </w:pPr>
            <w:r w:rsidRPr="00E80F49">
              <w:t xml:space="preserve">NE: Non-exception as defined in TS 38.101-3 </w:t>
            </w:r>
            <w:r w:rsidRPr="00E80F49">
              <w:rPr>
                <w:rFonts w:eastAsia="Malgun Gothic"/>
              </w:rPr>
              <w:t>[7]</w:t>
            </w:r>
            <w:r w:rsidRPr="00E80F49">
              <w:t>, meaning standalone LTE in TS 36.101 [8] and NR in 38.101-1 [5] requirements apply.</w:t>
            </w:r>
          </w:p>
          <w:p w14:paraId="1634F50A" w14:textId="77777777" w:rsidR="007351FD" w:rsidRPr="00E80F49" w:rsidRDefault="007351FD" w:rsidP="007351FD">
            <w:pPr>
              <w:pStyle w:val="TAN"/>
              <w:ind w:left="1169" w:firstLine="0"/>
            </w:pPr>
            <w:r w:rsidRPr="00E80F49">
              <w:t xml:space="preserve">HD: UL Harmonic Distortion, as defined in TS 38.101-3 </w:t>
            </w:r>
            <w:r w:rsidRPr="00E80F49">
              <w:rPr>
                <w:rFonts w:eastAsia="Malgun Gothic"/>
              </w:rPr>
              <w:t>[7]</w:t>
            </w:r>
            <w:r w:rsidRPr="00E80F49">
              <w:t>, 7.3B.2.3.1</w:t>
            </w:r>
          </w:p>
          <w:p w14:paraId="08A947D2" w14:textId="77777777" w:rsidR="007351FD" w:rsidRPr="00E80F49" w:rsidRDefault="007351FD" w:rsidP="007351FD">
            <w:pPr>
              <w:pStyle w:val="TAN"/>
              <w:ind w:left="1169" w:firstLine="0"/>
            </w:pPr>
            <w:r w:rsidRPr="00E80F49">
              <w:t xml:space="preserve">HM: RX Harmonic Mixing, as defined in TS 38.101-3 </w:t>
            </w:r>
            <w:r w:rsidRPr="00E80F49">
              <w:rPr>
                <w:rFonts w:eastAsia="Malgun Gothic"/>
              </w:rPr>
              <w:t>[7]</w:t>
            </w:r>
            <w:r w:rsidRPr="00E80F49">
              <w:t>, 7.3B.2.3.2</w:t>
            </w:r>
          </w:p>
          <w:p w14:paraId="6134E5D4" w14:textId="77777777" w:rsidR="007351FD" w:rsidRPr="00E80F49" w:rsidRDefault="007351FD" w:rsidP="007351FD">
            <w:pPr>
              <w:pStyle w:val="TAN"/>
              <w:ind w:left="1169" w:firstLine="0"/>
            </w:pPr>
            <w:r w:rsidRPr="00E80F49">
              <w:t xml:space="preserve">IMD: Intermodulation Distortion, as defined in TS 38.101-3 </w:t>
            </w:r>
            <w:r w:rsidRPr="00E80F49">
              <w:rPr>
                <w:rFonts w:eastAsia="Malgun Gothic"/>
              </w:rPr>
              <w:t>[7]</w:t>
            </w:r>
            <w:r w:rsidRPr="00E80F49">
              <w:t>, 7.3B.2.3.5</w:t>
            </w:r>
          </w:p>
          <w:p w14:paraId="4561EC1A" w14:textId="77777777" w:rsidR="007351FD" w:rsidRPr="00E80F49" w:rsidRDefault="007351FD" w:rsidP="007351FD">
            <w:pPr>
              <w:pStyle w:val="TAN"/>
              <w:ind w:firstLine="318"/>
              <w:rPr>
                <w:lang w:eastAsia="ko-KR"/>
              </w:rPr>
            </w:pPr>
            <w:r w:rsidRPr="00E80F49">
              <w:t xml:space="preserve">CBI: Cross Band Isolation, as defined in TS 38.101-3 </w:t>
            </w:r>
            <w:r w:rsidRPr="00E80F49">
              <w:rPr>
                <w:rFonts w:eastAsia="Malgun Gothic"/>
              </w:rPr>
              <w:t>[7]</w:t>
            </w:r>
            <w:r w:rsidRPr="00E80F49">
              <w:t>, 7.3B.2.3.4</w:t>
            </w:r>
          </w:p>
        </w:tc>
      </w:tr>
    </w:tbl>
    <w:p w14:paraId="472C5F9A" w14:textId="77777777" w:rsidR="007351FD" w:rsidRPr="00E80F49" w:rsidRDefault="007351FD" w:rsidP="007351FD"/>
    <w:p w14:paraId="0C5C7F53" w14:textId="77777777" w:rsidR="007351FD" w:rsidRPr="00E80F49" w:rsidRDefault="007351FD" w:rsidP="007351FD">
      <w:pPr>
        <w:pStyle w:val="40"/>
        <w:rPr>
          <w:rFonts w:eastAsia="SimSun"/>
        </w:rPr>
      </w:pPr>
      <w:bookmarkStart w:id="139" w:name="_Toc68073935"/>
      <w:bookmarkStart w:id="140" w:name="_Toc75371797"/>
      <w:bookmarkStart w:id="141" w:name="_Toc83727865"/>
      <w:bookmarkStart w:id="142" w:name="_Toc100005966"/>
      <w:bookmarkStart w:id="143" w:name="_Toc106703514"/>
      <w:bookmarkStart w:id="144" w:name="_Toc114991110"/>
      <w:r w:rsidRPr="00E80F49">
        <w:rPr>
          <w:rFonts w:eastAsia="SimSun"/>
        </w:rPr>
        <w:t>4.</w:t>
      </w:r>
      <w:r w:rsidRPr="00E80F49">
        <w:t>3.3.2</w:t>
      </w:r>
      <w:r w:rsidRPr="00E80F49">
        <w:rPr>
          <w:rFonts w:eastAsia="SimSun"/>
        </w:rPr>
        <w:tab/>
        <w:t>Spurious emissions test cases for EN-DC</w:t>
      </w:r>
      <w:bookmarkEnd w:id="23"/>
      <w:bookmarkEnd w:id="139"/>
      <w:bookmarkEnd w:id="140"/>
      <w:bookmarkEnd w:id="141"/>
      <w:bookmarkEnd w:id="142"/>
      <w:bookmarkEnd w:id="143"/>
      <w:bookmarkEnd w:id="144"/>
    </w:p>
    <w:p w14:paraId="538D479A" w14:textId="77777777" w:rsidR="007351FD" w:rsidRPr="00E80F49" w:rsidRDefault="007351FD" w:rsidP="007351FD">
      <w:pPr>
        <w:rPr>
          <w:rFonts w:eastAsia="SimSun"/>
        </w:rPr>
      </w:pPr>
      <w:r w:rsidRPr="00E80F49">
        <w:rPr>
          <w:rFonts w:eastAsia="SimSun"/>
        </w:rPr>
        <w:t>In this case, it is sufficient to verify the minimum requirements in frequency ranges affected by 2nd and 3rd order intermodulation products. The frequency ranges and UL RB allocations used in the test are calculated here.</w:t>
      </w:r>
    </w:p>
    <w:p w14:paraId="6E00BE7A" w14:textId="77777777" w:rsidR="007351FD" w:rsidRPr="00E80F49" w:rsidRDefault="007351FD" w:rsidP="007351FD">
      <w:pPr>
        <w:rPr>
          <w:rFonts w:eastAsia="SimSun"/>
        </w:rPr>
      </w:pPr>
      <w:r w:rsidRPr="00E80F49">
        <w:rPr>
          <w:rFonts w:eastAsia="SimSun"/>
        </w:rPr>
        <w:t>The analyses are performed per EN-DC configuration and are stored as zip-files as defined in annex A.</w:t>
      </w:r>
    </w:p>
    <w:p w14:paraId="2D983EDD" w14:textId="77777777" w:rsidR="007351FD" w:rsidRPr="00E80F49" w:rsidRDefault="007351FD" w:rsidP="007351FD">
      <w:pPr>
        <w:pStyle w:val="TH"/>
        <w:rPr>
          <w:rFonts w:eastAsia="SimSun"/>
        </w:rPr>
      </w:pPr>
      <w:bookmarkStart w:id="145" w:name="_Hlk83801645"/>
      <w:r w:rsidRPr="00E80F49">
        <w:rPr>
          <w:rFonts w:eastAsia="SimSun"/>
        </w:rPr>
        <w:lastRenderedPageBreak/>
        <w:t>Table 4.3.3.2-1: Frequency range analysis availability per EN-DC configuration</w:t>
      </w:r>
    </w:p>
    <w:tbl>
      <w:tblP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4819"/>
        <w:gridCol w:w="2268"/>
      </w:tblGrid>
      <w:tr w:rsidR="007351FD" w:rsidRPr="00E80F49" w14:paraId="624D2061" w14:textId="77777777" w:rsidTr="007351FD">
        <w:tc>
          <w:tcPr>
            <w:tcW w:w="1668" w:type="dxa"/>
            <w:shd w:val="clear" w:color="auto" w:fill="auto"/>
          </w:tcPr>
          <w:p w14:paraId="44B07788" w14:textId="77777777" w:rsidR="007351FD" w:rsidRPr="00E80F49" w:rsidRDefault="007351FD" w:rsidP="007351FD">
            <w:pPr>
              <w:keepNext/>
              <w:keepLines/>
              <w:spacing w:after="0"/>
              <w:jc w:val="center"/>
              <w:rPr>
                <w:rFonts w:ascii="Arial" w:eastAsia="SimSun" w:hAnsi="Arial"/>
                <w:b/>
                <w:sz w:val="18"/>
              </w:rPr>
            </w:pPr>
            <w:bookmarkStart w:id="146" w:name="_Hlk83802432"/>
            <w:r w:rsidRPr="00E80F49">
              <w:rPr>
                <w:rFonts w:ascii="Arial" w:eastAsia="SimSun" w:hAnsi="Arial"/>
                <w:b/>
                <w:sz w:val="18"/>
              </w:rPr>
              <w:lastRenderedPageBreak/>
              <w:t>EN-DC config</w:t>
            </w:r>
          </w:p>
        </w:tc>
        <w:tc>
          <w:tcPr>
            <w:tcW w:w="4819" w:type="dxa"/>
            <w:shd w:val="clear" w:color="auto" w:fill="auto"/>
          </w:tcPr>
          <w:p w14:paraId="40E66EAE" w14:textId="77777777" w:rsidR="007351FD" w:rsidRPr="00E80F49" w:rsidRDefault="007351FD" w:rsidP="007351FD">
            <w:pPr>
              <w:keepNext/>
              <w:keepLines/>
              <w:spacing w:after="0"/>
              <w:jc w:val="center"/>
              <w:rPr>
                <w:rFonts w:ascii="Arial" w:eastAsia="SimSun" w:hAnsi="Arial"/>
                <w:b/>
                <w:sz w:val="18"/>
              </w:rPr>
            </w:pPr>
            <w:r w:rsidRPr="00E80F49">
              <w:rPr>
                <w:rFonts w:ascii="Arial" w:eastAsia="SimSun" w:hAnsi="Arial"/>
                <w:b/>
                <w:sz w:val="18"/>
              </w:rPr>
              <w:t>Justification</w:t>
            </w:r>
          </w:p>
        </w:tc>
        <w:tc>
          <w:tcPr>
            <w:tcW w:w="2268" w:type="dxa"/>
            <w:shd w:val="clear" w:color="auto" w:fill="auto"/>
          </w:tcPr>
          <w:p w14:paraId="6330CD9E" w14:textId="77777777" w:rsidR="007351FD" w:rsidRPr="00E80F49" w:rsidRDefault="007351FD" w:rsidP="007351FD">
            <w:pPr>
              <w:keepNext/>
              <w:keepLines/>
              <w:spacing w:after="0"/>
              <w:jc w:val="center"/>
              <w:rPr>
                <w:rFonts w:ascii="Arial" w:eastAsia="SimSun" w:hAnsi="Arial"/>
                <w:b/>
                <w:sz w:val="18"/>
              </w:rPr>
            </w:pPr>
            <w:r w:rsidRPr="00E80F49">
              <w:rPr>
                <w:rFonts w:ascii="Arial" w:eastAsia="SimSun" w:hAnsi="Arial"/>
                <w:b/>
                <w:sz w:val="18"/>
              </w:rPr>
              <w:t>Comments</w:t>
            </w:r>
          </w:p>
        </w:tc>
      </w:tr>
      <w:tr w:rsidR="007351FD" w:rsidRPr="00E80F49" w14:paraId="55F2F4CC" w14:textId="77777777" w:rsidTr="007351FD">
        <w:tc>
          <w:tcPr>
            <w:tcW w:w="1668" w:type="dxa"/>
            <w:shd w:val="clear" w:color="auto" w:fill="auto"/>
          </w:tcPr>
          <w:p w14:paraId="43E01E5A" w14:textId="77777777" w:rsidR="007351FD" w:rsidRPr="00E80F49" w:rsidRDefault="007351FD" w:rsidP="007351FD">
            <w:pPr>
              <w:keepNext/>
              <w:keepLines/>
              <w:spacing w:after="0"/>
              <w:rPr>
                <w:rFonts w:ascii="Arial" w:eastAsia="SimSun" w:hAnsi="Arial"/>
                <w:sz w:val="18"/>
              </w:rPr>
            </w:pPr>
            <w:r w:rsidRPr="00E80F49">
              <w:rPr>
                <w:rFonts w:ascii="Arial" w:eastAsia="SimSun" w:hAnsi="Arial"/>
                <w:sz w:val="18"/>
              </w:rPr>
              <w:t>DC_1A_n3A</w:t>
            </w:r>
          </w:p>
        </w:tc>
        <w:tc>
          <w:tcPr>
            <w:tcW w:w="4819" w:type="dxa"/>
            <w:shd w:val="clear" w:color="auto" w:fill="auto"/>
          </w:tcPr>
          <w:p w14:paraId="07F938DE" w14:textId="77777777" w:rsidR="007351FD" w:rsidRPr="00E80F49" w:rsidRDefault="007351FD" w:rsidP="007351FD">
            <w:pPr>
              <w:keepNext/>
              <w:keepLines/>
              <w:spacing w:after="0"/>
              <w:rPr>
                <w:rFonts w:ascii="Arial" w:eastAsia="SimSun" w:hAnsi="Arial"/>
                <w:sz w:val="18"/>
                <w:lang w:eastAsia="ja-JP"/>
              </w:rPr>
            </w:pPr>
            <w:r w:rsidRPr="00E80F49">
              <w:rPr>
                <w:rFonts w:ascii="Arial" w:eastAsia="SimSun" w:hAnsi="Arial"/>
                <w:sz w:val="18"/>
                <w:lang w:eastAsia="ja-JP"/>
              </w:rPr>
              <w:t>38.521-3_</w:t>
            </w:r>
            <w:proofErr w:type="gramStart"/>
            <w:r w:rsidRPr="00E80F49">
              <w:rPr>
                <w:rFonts w:ascii="Arial" w:eastAsia="SimSun" w:hAnsi="Arial"/>
                <w:sz w:val="18"/>
                <w:lang w:eastAsia="ja-JP"/>
              </w:rPr>
              <w:t>TpAnalysisSpur(</w:t>
            </w:r>
            <w:proofErr w:type="gramEnd"/>
            <w:r w:rsidRPr="00E80F49">
              <w:rPr>
                <w:rFonts w:ascii="Arial" w:eastAsia="SimSun" w:hAnsi="Arial"/>
                <w:sz w:val="18"/>
                <w:lang w:eastAsia="ja-JP"/>
              </w:rPr>
              <w:t>DC_1A-n</w:t>
            </w:r>
            <w:r w:rsidRPr="00E80F49">
              <w:rPr>
                <w:rFonts w:ascii="Arial" w:eastAsia="Malgun Gothic" w:hAnsi="Arial"/>
                <w:sz w:val="18"/>
                <w:lang w:eastAsia="ja-JP"/>
              </w:rPr>
              <w:t>3</w:t>
            </w:r>
            <w:r w:rsidRPr="00E80F49">
              <w:rPr>
                <w:rFonts w:ascii="Arial" w:eastAsia="SimSun" w:hAnsi="Arial"/>
                <w:sz w:val="18"/>
                <w:lang w:eastAsia="ja-JP"/>
              </w:rPr>
              <w:t>A).zip</w:t>
            </w:r>
          </w:p>
        </w:tc>
        <w:tc>
          <w:tcPr>
            <w:tcW w:w="2268" w:type="dxa"/>
            <w:shd w:val="clear" w:color="auto" w:fill="auto"/>
          </w:tcPr>
          <w:p w14:paraId="7F074BC6" w14:textId="77777777" w:rsidR="007351FD" w:rsidRPr="00E80F49" w:rsidRDefault="007351FD" w:rsidP="007351FD">
            <w:pPr>
              <w:keepNext/>
              <w:keepLines/>
              <w:spacing w:after="0"/>
              <w:rPr>
                <w:rFonts w:ascii="Arial" w:eastAsia="SimSun" w:hAnsi="Arial"/>
                <w:sz w:val="18"/>
              </w:rPr>
            </w:pPr>
            <w:r w:rsidRPr="00E80F49">
              <w:rPr>
                <w:rFonts w:ascii="Arial" w:eastAsia="SimSun" w:hAnsi="Arial"/>
                <w:sz w:val="18"/>
              </w:rPr>
              <w:t>RAN5#89-e</w:t>
            </w:r>
          </w:p>
        </w:tc>
      </w:tr>
      <w:tr w:rsidR="007351FD" w:rsidRPr="00E80F49" w14:paraId="048D7A0F" w14:textId="77777777" w:rsidTr="007351FD">
        <w:tc>
          <w:tcPr>
            <w:tcW w:w="1668" w:type="dxa"/>
            <w:shd w:val="clear" w:color="auto" w:fill="auto"/>
          </w:tcPr>
          <w:p w14:paraId="64A61857" w14:textId="77777777" w:rsidR="007351FD" w:rsidRPr="00E80F49" w:rsidRDefault="007351FD" w:rsidP="007351FD">
            <w:pPr>
              <w:keepNext/>
              <w:keepLines/>
              <w:spacing w:after="0"/>
              <w:rPr>
                <w:rFonts w:ascii="Arial" w:eastAsia="SimSun" w:hAnsi="Arial"/>
                <w:sz w:val="18"/>
              </w:rPr>
            </w:pPr>
            <w:r w:rsidRPr="00E80F49">
              <w:rPr>
                <w:rFonts w:ascii="Arial" w:eastAsia="SimSun" w:hAnsi="Arial"/>
                <w:sz w:val="18"/>
              </w:rPr>
              <w:t>DC_1A_n5A</w:t>
            </w:r>
          </w:p>
        </w:tc>
        <w:tc>
          <w:tcPr>
            <w:tcW w:w="4819" w:type="dxa"/>
            <w:shd w:val="clear" w:color="auto" w:fill="auto"/>
          </w:tcPr>
          <w:p w14:paraId="5300A077" w14:textId="77777777" w:rsidR="007351FD" w:rsidRPr="00E80F49" w:rsidRDefault="007351FD" w:rsidP="007351FD">
            <w:pPr>
              <w:keepNext/>
              <w:keepLines/>
              <w:spacing w:after="0"/>
              <w:rPr>
                <w:rFonts w:ascii="Arial" w:eastAsia="SimSun" w:hAnsi="Arial"/>
                <w:sz w:val="18"/>
                <w:lang w:eastAsia="ja-JP"/>
              </w:rPr>
            </w:pPr>
            <w:r w:rsidRPr="00E80F49">
              <w:rPr>
                <w:rFonts w:ascii="Arial" w:eastAsia="SimSun" w:hAnsi="Arial"/>
                <w:sz w:val="18"/>
                <w:lang w:eastAsia="ja-JP"/>
              </w:rPr>
              <w:t>38.521-3_</w:t>
            </w:r>
            <w:proofErr w:type="gramStart"/>
            <w:r w:rsidRPr="00E80F49">
              <w:rPr>
                <w:rFonts w:ascii="Arial" w:eastAsia="SimSun" w:hAnsi="Arial"/>
                <w:sz w:val="18"/>
                <w:lang w:eastAsia="ja-JP"/>
              </w:rPr>
              <w:t>TpAnalysisSpur(</w:t>
            </w:r>
            <w:proofErr w:type="gramEnd"/>
            <w:r w:rsidRPr="00E80F49">
              <w:rPr>
                <w:rFonts w:ascii="Arial" w:eastAsia="SimSun" w:hAnsi="Arial"/>
                <w:sz w:val="18"/>
                <w:lang w:eastAsia="ja-JP"/>
              </w:rPr>
              <w:t>DC_1A_n5A).zip</w:t>
            </w:r>
          </w:p>
        </w:tc>
        <w:tc>
          <w:tcPr>
            <w:tcW w:w="2268" w:type="dxa"/>
            <w:shd w:val="clear" w:color="auto" w:fill="auto"/>
          </w:tcPr>
          <w:p w14:paraId="5A18CD6B" w14:textId="77777777" w:rsidR="007351FD" w:rsidRPr="00E80F49" w:rsidRDefault="007351FD" w:rsidP="007351FD">
            <w:pPr>
              <w:keepNext/>
              <w:keepLines/>
              <w:spacing w:after="0"/>
              <w:rPr>
                <w:rFonts w:ascii="Arial" w:eastAsia="SimSun" w:hAnsi="Arial"/>
                <w:sz w:val="18"/>
              </w:rPr>
            </w:pPr>
            <w:r w:rsidRPr="00E80F49">
              <w:rPr>
                <w:rFonts w:ascii="Arial" w:eastAsia="SimSun" w:hAnsi="Arial"/>
                <w:sz w:val="18"/>
              </w:rPr>
              <w:t>RAN5#94-e</w:t>
            </w:r>
          </w:p>
        </w:tc>
      </w:tr>
      <w:tr w:rsidR="007351FD" w:rsidRPr="00E80F49" w14:paraId="15D720BB" w14:textId="77777777" w:rsidTr="007351FD">
        <w:tc>
          <w:tcPr>
            <w:tcW w:w="1668" w:type="dxa"/>
            <w:shd w:val="clear" w:color="auto" w:fill="auto"/>
          </w:tcPr>
          <w:p w14:paraId="4290526A" w14:textId="77777777" w:rsidR="007351FD" w:rsidRPr="00E80F49" w:rsidRDefault="007351FD" w:rsidP="007351FD">
            <w:pPr>
              <w:keepNext/>
              <w:keepLines/>
              <w:spacing w:after="0"/>
              <w:rPr>
                <w:rFonts w:ascii="Arial" w:eastAsia="SimSun" w:hAnsi="Arial"/>
                <w:sz w:val="18"/>
              </w:rPr>
            </w:pPr>
            <w:r w:rsidRPr="00E80F49">
              <w:rPr>
                <w:rFonts w:ascii="Arial" w:eastAsia="SimSun" w:hAnsi="Arial"/>
                <w:sz w:val="18"/>
              </w:rPr>
              <w:t>DC_1A_n7A</w:t>
            </w:r>
          </w:p>
        </w:tc>
        <w:tc>
          <w:tcPr>
            <w:tcW w:w="4819" w:type="dxa"/>
            <w:shd w:val="clear" w:color="auto" w:fill="auto"/>
          </w:tcPr>
          <w:p w14:paraId="35B6727E" w14:textId="77777777" w:rsidR="007351FD" w:rsidRPr="00E80F49" w:rsidRDefault="007351FD" w:rsidP="007351FD">
            <w:pPr>
              <w:keepNext/>
              <w:keepLines/>
              <w:spacing w:after="0"/>
              <w:rPr>
                <w:rFonts w:ascii="Arial" w:eastAsia="SimSun" w:hAnsi="Arial"/>
                <w:sz w:val="18"/>
                <w:lang w:eastAsia="ja-JP"/>
              </w:rPr>
            </w:pPr>
            <w:r w:rsidRPr="00E80F49">
              <w:rPr>
                <w:rFonts w:ascii="Arial" w:eastAsia="SimSun" w:hAnsi="Arial"/>
                <w:sz w:val="18"/>
                <w:lang w:eastAsia="ja-JP"/>
              </w:rPr>
              <w:t>38.521-3_</w:t>
            </w:r>
            <w:proofErr w:type="gramStart"/>
            <w:r w:rsidRPr="00E80F49">
              <w:rPr>
                <w:rFonts w:ascii="Arial" w:eastAsia="SimSun" w:hAnsi="Arial"/>
                <w:sz w:val="18"/>
                <w:lang w:eastAsia="ja-JP"/>
              </w:rPr>
              <w:t>TpAnalysisSpur(</w:t>
            </w:r>
            <w:proofErr w:type="gramEnd"/>
            <w:r w:rsidRPr="00E80F49">
              <w:rPr>
                <w:rFonts w:ascii="Arial" w:eastAsia="SimSun" w:hAnsi="Arial"/>
                <w:sz w:val="18"/>
                <w:lang w:eastAsia="ja-JP"/>
              </w:rPr>
              <w:t>DC_1A_n7A).zip</w:t>
            </w:r>
          </w:p>
        </w:tc>
        <w:tc>
          <w:tcPr>
            <w:tcW w:w="2268" w:type="dxa"/>
            <w:shd w:val="clear" w:color="auto" w:fill="auto"/>
          </w:tcPr>
          <w:p w14:paraId="33531847" w14:textId="77777777" w:rsidR="007351FD" w:rsidRPr="00E80F49" w:rsidRDefault="007351FD" w:rsidP="007351FD">
            <w:pPr>
              <w:keepNext/>
              <w:keepLines/>
              <w:spacing w:after="0"/>
              <w:rPr>
                <w:rFonts w:ascii="Arial" w:eastAsia="SimSun" w:hAnsi="Arial"/>
                <w:sz w:val="18"/>
              </w:rPr>
            </w:pPr>
            <w:r w:rsidRPr="00E80F49">
              <w:rPr>
                <w:rFonts w:ascii="Arial" w:eastAsia="SimSun" w:hAnsi="Arial"/>
                <w:sz w:val="18"/>
              </w:rPr>
              <w:t>RAN5#94-e</w:t>
            </w:r>
          </w:p>
        </w:tc>
      </w:tr>
      <w:tr w:rsidR="007351FD" w:rsidRPr="00E80F49" w14:paraId="07964DC0" w14:textId="77777777" w:rsidTr="007351FD">
        <w:tc>
          <w:tcPr>
            <w:tcW w:w="1668" w:type="dxa"/>
            <w:shd w:val="clear" w:color="auto" w:fill="auto"/>
          </w:tcPr>
          <w:p w14:paraId="790F5D9A" w14:textId="77777777" w:rsidR="007351FD" w:rsidRPr="00E80F49" w:rsidRDefault="007351FD" w:rsidP="007351FD">
            <w:pPr>
              <w:keepNext/>
              <w:keepLines/>
              <w:spacing w:after="0"/>
              <w:rPr>
                <w:rFonts w:ascii="Arial" w:eastAsia="SimSun" w:hAnsi="Arial"/>
                <w:sz w:val="18"/>
              </w:rPr>
            </w:pPr>
            <w:r w:rsidRPr="00E80F49">
              <w:rPr>
                <w:rFonts w:ascii="Arial" w:eastAsia="SimSun" w:hAnsi="Arial"/>
                <w:sz w:val="18"/>
              </w:rPr>
              <w:t>DC_1A_n8A</w:t>
            </w:r>
          </w:p>
        </w:tc>
        <w:tc>
          <w:tcPr>
            <w:tcW w:w="4819" w:type="dxa"/>
            <w:shd w:val="clear" w:color="auto" w:fill="auto"/>
          </w:tcPr>
          <w:p w14:paraId="5D86DB93" w14:textId="77777777" w:rsidR="007351FD" w:rsidRPr="00E80F49" w:rsidRDefault="007351FD" w:rsidP="007351FD">
            <w:pPr>
              <w:keepNext/>
              <w:keepLines/>
              <w:spacing w:after="0"/>
              <w:rPr>
                <w:rFonts w:ascii="Arial" w:eastAsia="SimSun" w:hAnsi="Arial"/>
                <w:sz w:val="18"/>
                <w:lang w:eastAsia="ja-JP"/>
              </w:rPr>
            </w:pPr>
            <w:r w:rsidRPr="00E80F49">
              <w:rPr>
                <w:rFonts w:ascii="Arial" w:eastAsia="SimSun" w:hAnsi="Arial"/>
                <w:sz w:val="18"/>
                <w:lang w:eastAsia="ja-JP"/>
              </w:rPr>
              <w:t>38.521-3_</w:t>
            </w:r>
            <w:proofErr w:type="gramStart"/>
            <w:r w:rsidRPr="00E80F49">
              <w:rPr>
                <w:rFonts w:ascii="Arial" w:eastAsia="SimSun" w:hAnsi="Arial"/>
                <w:sz w:val="18"/>
                <w:lang w:eastAsia="ja-JP"/>
              </w:rPr>
              <w:t>TpAnalysisSpur(</w:t>
            </w:r>
            <w:proofErr w:type="gramEnd"/>
            <w:r w:rsidRPr="00E80F49">
              <w:rPr>
                <w:rFonts w:ascii="Arial" w:eastAsia="SimSun" w:hAnsi="Arial"/>
                <w:sz w:val="18"/>
                <w:lang w:eastAsia="ja-JP"/>
              </w:rPr>
              <w:t>DC_1A_n8A).zip</w:t>
            </w:r>
          </w:p>
        </w:tc>
        <w:tc>
          <w:tcPr>
            <w:tcW w:w="2268" w:type="dxa"/>
            <w:shd w:val="clear" w:color="auto" w:fill="auto"/>
          </w:tcPr>
          <w:p w14:paraId="19A26F58" w14:textId="77777777" w:rsidR="007351FD" w:rsidRPr="00E80F49" w:rsidRDefault="007351FD" w:rsidP="007351FD">
            <w:pPr>
              <w:keepNext/>
              <w:keepLines/>
              <w:spacing w:after="0"/>
              <w:rPr>
                <w:rFonts w:ascii="Arial" w:eastAsia="SimSun" w:hAnsi="Arial"/>
                <w:sz w:val="18"/>
              </w:rPr>
            </w:pPr>
            <w:r w:rsidRPr="00E80F49">
              <w:rPr>
                <w:rFonts w:ascii="Arial" w:eastAsia="SimSun" w:hAnsi="Arial"/>
                <w:sz w:val="18"/>
              </w:rPr>
              <w:t>RAN5#95-e</w:t>
            </w:r>
          </w:p>
        </w:tc>
      </w:tr>
      <w:tr w:rsidR="007351FD" w:rsidRPr="00E80F49" w14:paraId="06844388" w14:textId="77777777" w:rsidTr="007351FD">
        <w:tc>
          <w:tcPr>
            <w:tcW w:w="1668" w:type="dxa"/>
            <w:shd w:val="clear" w:color="auto" w:fill="auto"/>
          </w:tcPr>
          <w:p w14:paraId="2C317CDE" w14:textId="77777777" w:rsidR="007351FD" w:rsidRPr="00E80F49" w:rsidRDefault="007351FD" w:rsidP="007351FD">
            <w:pPr>
              <w:keepNext/>
              <w:keepLines/>
              <w:spacing w:after="0"/>
              <w:rPr>
                <w:rFonts w:ascii="Arial" w:eastAsia="SimSun" w:hAnsi="Arial"/>
                <w:sz w:val="18"/>
              </w:rPr>
            </w:pPr>
            <w:r w:rsidRPr="00E80F49">
              <w:rPr>
                <w:rFonts w:ascii="Arial" w:eastAsia="SimSun" w:hAnsi="Arial"/>
                <w:sz w:val="18"/>
              </w:rPr>
              <w:t>DC_1A_n28A</w:t>
            </w:r>
          </w:p>
        </w:tc>
        <w:tc>
          <w:tcPr>
            <w:tcW w:w="4819" w:type="dxa"/>
            <w:shd w:val="clear" w:color="auto" w:fill="auto"/>
          </w:tcPr>
          <w:p w14:paraId="01901A62" w14:textId="77777777" w:rsidR="007351FD" w:rsidRPr="00E80F49" w:rsidRDefault="007351FD" w:rsidP="007351FD">
            <w:pPr>
              <w:keepNext/>
              <w:keepLines/>
              <w:spacing w:after="0"/>
              <w:rPr>
                <w:rFonts w:ascii="Arial" w:eastAsia="SimSun" w:hAnsi="Arial"/>
                <w:sz w:val="18"/>
                <w:lang w:eastAsia="ja-JP"/>
              </w:rPr>
            </w:pPr>
            <w:r w:rsidRPr="00E80F49">
              <w:rPr>
                <w:rFonts w:ascii="Arial" w:eastAsia="SimSun" w:hAnsi="Arial"/>
                <w:sz w:val="18"/>
                <w:lang w:eastAsia="ja-JP"/>
              </w:rPr>
              <w:t>38.521-3_</w:t>
            </w:r>
            <w:proofErr w:type="gramStart"/>
            <w:r w:rsidRPr="00E80F49">
              <w:rPr>
                <w:rFonts w:ascii="Arial" w:eastAsia="SimSun" w:hAnsi="Arial"/>
                <w:sz w:val="18"/>
                <w:lang w:eastAsia="ja-JP"/>
              </w:rPr>
              <w:t>TpAnalysisSpur(</w:t>
            </w:r>
            <w:proofErr w:type="gramEnd"/>
            <w:r w:rsidRPr="00E80F49">
              <w:rPr>
                <w:rFonts w:ascii="Arial" w:eastAsia="SimSun" w:hAnsi="Arial"/>
                <w:sz w:val="18"/>
                <w:lang w:eastAsia="ja-JP"/>
              </w:rPr>
              <w:t>DC_1A_n28A).zip</w:t>
            </w:r>
          </w:p>
        </w:tc>
        <w:tc>
          <w:tcPr>
            <w:tcW w:w="2268" w:type="dxa"/>
            <w:shd w:val="clear" w:color="auto" w:fill="auto"/>
          </w:tcPr>
          <w:p w14:paraId="1050CAE4" w14:textId="77777777" w:rsidR="007351FD" w:rsidRPr="00E80F49" w:rsidRDefault="007351FD" w:rsidP="007351FD">
            <w:pPr>
              <w:keepNext/>
              <w:keepLines/>
              <w:spacing w:after="0"/>
              <w:rPr>
                <w:rFonts w:ascii="Arial" w:eastAsia="SimSun" w:hAnsi="Arial"/>
                <w:sz w:val="18"/>
              </w:rPr>
            </w:pPr>
            <w:r w:rsidRPr="00E80F49">
              <w:rPr>
                <w:rFonts w:ascii="Arial" w:eastAsia="SimSun" w:hAnsi="Arial"/>
                <w:sz w:val="18"/>
              </w:rPr>
              <w:t>RAN5#92-e</w:t>
            </w:r>
          </w:p>
        </w:tc>
      </w:tr>
      <w:tr w:rsidR="007351FD" w:rsidRPr="00E80F49" w14:paraId="00327460" w14:textId="77777777" w:rsidTr="007351FD">
        <w:tc>
          <w:tcPr>
            <w:tcW w:w="1668" w:type="dxa"/>
            <w:shd w:val="clear" w:color="auto" w:fill="auto"/>
          </w:tcPr>
          <w:p w14:paraId="1B1F67F3" w14:textId="77777777" w:rsidR="007351FD" w:rsidRPr="00E80F49" w:rsidRDefault="007351FD" w:rsidP="007351FD">
            <w:pPr>
              <w:keepNext/>
              <w:keepLines/>
              <w:spacing w:after="0"/>
              <w:rPr>
                <w:rFonts w:ascii="Arial" w:eastAsia="SimSun" w:hAnsi="Arial"/>
                <w:sz w:val="18"/>
              </w:rPr>
            </w:pPr>
            <w:r w:rsidRPr="00E80F49">
              <w:rPr>
                <w:rFonts w:ascii="Arial" w:eastAsia="SimSun" w:hAnsi="Arial"/>
                <w:sz w:val="18"/>
              </w:rPr>
              <w:t>DC_1A_n77A</w:t>
            </w:r>
          </w:p>
        </w:tc>
        <w:tc>
          <w:tcPr>
            <w:tcW w:w="4819" w:type="dxa"/>
            <w:shd w:val="clear" w:color="auto" w:fill="auto"/>
          </w:tcPr>
          <w:p w14:paraId="1EE3A591" w14:textId="77777777" w:rsidR="007351FD" w:rsidRPr="00E80F49" w:rsidRDefault="007351FD" w:rsidP="007351FD">
            <w:pPr>
              <w:keepNext/>
              <w:keepLines/>
              <w:spacing w:after="0"/>
              <w:rPr>
                <w:rFonts w:ascii="Arial" w:eastAsia="SimSun" w:hAnsi="Arial"/>
                <w:sz w:val="18"/>
                <w:lang w:eastAsia="ja-JP"/>
              </w:rPr>
            </w:pPr>
            <w:r w:rsidRPr="00E80F49">
              <w:rPr>
                <w:rFonts w:ascii="Arial" w:eastAsia="SimSun" w:hAnsi="Arial"/>
                <w:sz w:val="18"/>
                <w:lang w:eastAsia="ja-JP"/>
              </w:rPr>
              <w:t>38.521-3_</w:t>
            </w:r>
            <w:proofErr w:type="gramStart"/>
            <w:r w:rsidRPr="00E80F49">
              <w:rPr>
                <w:rFonts w:ascii="Arial" w:eastAsia="SimSun" w:hAnsi="Arial"/>
                <w:sz w:val="18"/>
                <w:lang w:eastAsia="ja-JP"/>
              </w:rPr>
              <w:t>TpAnalysisSpur(</w:t>
            </w:r>
            <w:proofErr w:type="gramEnd"/>
            <w:r w:rsidRPr="00E80F49">
              <w:rPr>
                <w:rFonts w:ascii="Arial" w:eastAsia="SimSun" w:hAnsi="Arial"/>
                <w:sz w:val="18"/>
                <w:lang w:eastAsia="ja-JP"/>
              </w:rPr>
              <w:t>DC_1A_n77A).zip</w:t>
            </w:r>
          </w:p>
        </w:tc>
        <w:tc>
          <w:tcPr>
            <w:tcW w:w="2268" w:type="dxa"/>
            <w:shd w:val="clear" w:color="auto" w:fill="auto"/>
          </w:tcPr>
          <w:p w14:paraId="1E536410" w14:textId="77777777" w:rsidR="007351FD" w:rsidRPr="00E80F49" w:rsidRDefault="007351FD" w:rsidP="007351FD">
            <w:pPr>
              <w:keepNext/>
              <w:keepLines/>
              <w:spacing w:after="0"/>
              <w:rPr>
                <w:rFonts w:ascii="Arial" w:eastAsia="SimSun" w:hAnsi="Arial"/>
                <w:sz w:val="18"/>
              </w:rPr>
            </w:pPr>
            <w:r w:rsidRPr="00E80F49">
              <w:rPr>
                <w:rFonts w:ascii="Arial" w:eastAsia="SimSun" w:hAnsi="Arial"/>
                <w:sz w:val="18"/>
              </w:rPr>
              <w:t>RAN5#92-e</w:t>
            </w:r>
          </w:p>
        </w:tc>
      </w:tr>
      <w:tr w:rsidR="007351FD" w:rsidRPr="00E80F49" w14:paraId="463FB5B0" w14:textId="77777777" w:rsidTr="007351FD">
        <w:tc>
          <w:tcPr>
            <w:tcW w:w="1668" w:type="dxa"/>
            <w:shd w:val="clear" w:color="auto" w:fill="auto"/>
          </w:tcPr>
          <w:p w14:paraId="2AA72556" w14:textId="77777777" w:rsidR="007351FD" w:rsidRPr="00E80F49" w:rsidRDefault="007351FD" w:rsidP="007351FD">
            <w:pPr>
              <w:pStyle w:val="TAL"/>
              <w:rPr>
                <w:b/>
              </w:rPr>
            </w:pPr>
            <w:r w:rsidRPr="00E80F49">
              <w:rPr>
                <w:lang w:eastAsia="zh-CN"/>
              </w:rPr>
              <w:t>DC_1A_n78A</w:t>
            </w:r>
          </w:p>
        </w:tc>
        <w:tc>
          <w:tcPr>
            <w:tcW w:w="4819" w:type="dxa"/>
            <w:shd w:val="clear" w:color="auto" w:fill="auto"/>
          </w:tcPr>
          <w:p w14:paraId="695014A4" w14:textId="77777777" w:rsidR="007351FD" w:rsidRPr="00E80F49" w:rsidRDefault="007351FD" w:rsidP="007351FD">
            <w:pPr>
              <w:pStyle w:val="TAL"/>
              <w:rPr>
                <w:b/>
              </w:rPr>
            </w:pPr>
            <w:r w:rsidRPr="00E80F49">
              <w:rPr>
                <w:lang w:eastAsia="ja-JP"/>
              </w:rPr>
              <w:t>38.521-3_</w:t>
            </w:r>
            <w:proofErr w:type="gramStart"/>
            <w:r w:rsidRPr="00E80F49">
              <w:rPr>
                <w:lang w:eastAsia="ja-JP"/>
              </w:rPr>
              <w:t>TpAnalysisSpur(</w:t>
            </w:r>
            <w:proofErr w:type="gramEnd"/>
            <w:r w:rsidRPr="00E80F49">
              <w:rPr>
                <w:lang w:eastAsia="ja-JP"/>
              </w:rPr>
              <w:t>DC_1A_n78A)_v1.zip</w:t>
            </w:r>
          </w:p>
        </w:tc>
        <w:tc>
          <w:tcPr>
            <w:tcW w:w="2268" w:type="dxa"/>
            <w:shd w:val="clear" w:color="auto" w:fill="auto"/>
          </w:tcPr>
          <w:p w14:paraId="4034D798" w14:textId="77777777" w:rsidR="007351FD" w:rsidRPr="00E80F49" w:rsidRDefault="007351FD" w:rsidP="007351FD">
            <w:pPr>
              <w:pStyle w:val="TAL"/>
              <w:rPr>
                <w:b/>
              </w:rPr>
            </w:pPr>
            <w:r w:rsidRPr="00E80F49">
              <w:rPr>
                <w:lang w:eastAsia="zh-CN"/>
              </w:rPr>
              <w:t>RAN5#92-e</w:t>
            </w:r>
          </w:p>
        </w:tc>
      </w:tr>
      <w:tr w:rsidR="007351FD" w:rsidRPr="00E80F49" w14:paraId="5CFF5D94" w14:textId="77777777" w:rsidTr="007351FD">
        <w:tc>
          <w:tcPr>
            <w:tcW w:w="1668" w:type="dxa"/>
            <w:shd w:val="clear" w:color="auto" w:fill="auto"/>
          </w:tcPr>
          <w:p w14:paraId="152A081E" w14:textId="77777777" w:rsidR="007351FD" w:rsidRPr="00E80F49" w:rsidRDefault="007351FD" w:rsidP="007351FD">
            <w:pPr>
              <w:pStyle w:val="TAL"/>
              <w:rPr>
                <w:lang w:eastAsia="zh-CN"/>
              </w:rPr>
            </w:pPr>
            <w:r w:rsidRPr="00E80F49">
              <w:rPr>
                <w:rFonts w:eastAsia="SimSun"/>
              </w:rPr>
              <w:t>DC_1A_n79A</w:t>
            </w:r>
          </w:p>
        </w:tc>
        <w:tc>
          <w:tcPr>
            <w:tcW w:w="4819" w:type="dxa"/>
            <w:shd w:val="clear" w:color="auto" w:fill="auto"/>
          </w:tcPr>
          <w:p w14:paraId="08861EF3" w14:textId="77777777" w:rsidR="007351FD" w:rsidRPr="00E80F49" w:rsidRDefault="007351FD" w:rsidP="007351FD">
            <w:pPr>
              <w:pStyle w:val="TAL"/>
              <w:rPr>
                <w:lang w:eastAsia="ja-JP"/>
              </w:rPr>
            </w:pPr>
            <w:r w:rsidRPr="00E80F49">
              <w:rPr>
                <w:rFonts w:eastAsia="SimSun"/>
                <w:lang w:eastAsia="ja-JP"/>
              </w:rPr>
              <w:t>38.521-3_</w:t>
            </w:r>
            <w:proofErr w:type="gramStart"/>
            <w:r w:rsidRPr="00E80F49">
              <w:rPr>
                <w:rFonts w:eastAsia="SimSun"/>
                <w:lang w:eastAsia="ja-JP"/>
              </w:rPr>
              <w:t>TpAnalysisSpur(</w:t>
            </w:r>
            <w:proofErr w:type="gramEnd"/>
            <w:r w:rsidRPr="00E80F49">
              <w:rPr>
                <w:rFonts w:eastAsia="SimSun"/>
                <w:lang w:eastAsia="ja-JP"/>
              </w:rPr>
              <w:t>DC_1A_n79A).zip</w:t>
            </w:r>
          </w:p>
        </w:tc>
        <w:tc>
          <w:tcPr>
            <w:tcW w:w="2268" w:type="dxa"/>
            <w:shd w:val="clear" w:color="auto" w:fill="auto"/>
          </w:tcPr>
          <w:p w14:paraId="1C5DFEA9" w14:textId="77777777" w:rsidR="007351FD" w:rsidRPr="00E80F49" w:rsidRDefault="007351FD" w:rsidP="007351FD">
            <w:pPr>
              <w:pStyle w:val="TAL"/>
              <w:rPr>
                <w:lang w:eastAsia="zh-CN"/>
              </w:rPr>
            </w:pPr>
            <w:r w:rsidRPr="00E80F49">
              <w:rPr>
                <w:rFonts w:eastAsia="SimSun"/>
              </w:rPr>
              <w:t>RAN5#92-e</w:t>
            </w:r>
          </w:p>
        </w:tc>
      </w:tr>
      <w:tr w:rsidR="007351FD" w:rsidRPr="00E80F49" w14:paraId="7E2B650A" w14:textId="77777777" w:rsidTr="007351FD">
        <w:tc>
          <w:tcPr>
            <w:tcW w:w="1668" w:type="dxa"/>
            <w:shd w:val="clear" w:color="auto" w:fill="auto"/>
          </w:tcPr>
          <w:p w14:paraId="4BB5DBD8" w14:textId="77777777" w:rsidR="007351FD" w:rsidRPr="00E80F49" w:rsidRDefault="007351FD" w:rsidP="007351FD">
            <w:pPr>
              <w:keepNext/>
              <w:keepLines/>
              <w:spacing w:after="0"/>
              <w:rPr>
                <w:rFonts w:ascii="Arial" w:eastAsia="Malgun Gothic" w:hAnsi="Arial"/>
                <w:sz w:val="18"/>
                <w:lang w:eastAsia="zh-CN"/>
              </w:rPr>
            </w:pPr>
            <w:r w:rsidRPr="00E80F49">
              <w:rPr>
                <w:rFonts w:ascii="Arial" w:eastAsia="Malgun Gothic" w:hAnsi="Arial"/>
                <w:sz w:val="18"/>
                <w:lang w:eastAsia="zh-CN"/>
              </w:rPr>
              <w:t>DC_2A_n5A</w:t>
            </w:r>
          </w:p>
        </w:tc>
        <w:tc>
          <w:tcPr>
            <w:tcW w:w="4819" w:type="dxa"/>
            <w:shd w:val="clear" w:color="auto" w:fill="auto"/>
          </w:tcPr>
          <w:p w14:paraId="1ABFC896" w14:textId="77777777" w:rsidR="007351FD" w:rsidRPr="00E80F49" w:rsidRDefault="007351FD" w:rsidP="007351FD">
            <w:pPr>
              <w:keepNext/>
              <w:keepLines/>
              <w:spacing w:after="0"/>
              <w:rPr>
                <w:rFonts w:ascii="Arial" w:eastAsia="Malgun Gothic" w:hAnsi="Arial"/>
                <w:sz w:val="18"/>
                <w:lang w:eastAsia="ja-JP"/>
              </w:rPr>
            </w:pPr>
            <w:r w:rsidRPr="00E80F49">
              <w:rPr>
                <w:rFonts w:ascii="Arial" w:eastAsia="Malgun Gothic" w:hAnsi="Arial"/>
                <w:sz w:val="18"/>
                <w:lang w:eastAsia="ja-JP"/>
              </w:rPr>
              <w:t>38.521-3_</w:t>
            </w:r>
            <w:proofErr w:type="gramStart"/>
            <w:r w:rsidRPr="00E80F49">
              <w:rPr>
                <w:rFonts w:ascii="Arial" w:eastAsia="Malgun Gothic" w:hAnsi="Arial"/>
                <w:sz w:val="18"/>
                <w:lang w:eastAsia="ja-JP"/>
              </w:rPr>
              <w:t>TpAnalysisSpur(</w:t>
            </w:r>
            <w:proofErr w:type="gramEnd"/>
            <w:r w:rsidRPr="00E80F49">
              <w:rPr>
                <w:rFonts w:ascii="Arial" w:eastAsia="Malgun Gothic" w:hAnsi="Arial"/>
                <w:sz w:val="18"/>
                <w:lang w:eastAsia="ja-JP"/>
              </w:rPr>
              <w:t>DC_2A_n5A).zip</w:t>
            </w:r>
          </w:p>
        </w:tc>
        <w:tc>
          <w:tcPr>
            <w:tcW w:w="2268" w:type="dxa"/>
            <w:shd w:val="clear" w:color="auto" w:fill="auto"/>
          </w:tcPr>
          <w:p w14:paraId="4A7ED12C" w14:textId="77777777" w:rsidR="007351FD" w:rsidRPr="00E80F49" w:rsidRDefault="007351FD" w:rsidP="007351FD">
            <w:pPr>
              <w:keepNext/>
              <w:keepLines/>
              <w:spacing w:after="0"/>
              <w:rPr>
                <w:rFonts w:ascii="Arial" w:eastAsia="Malgun Gothic" w:hAnsi="Arial"/>
                <w:sz w:val="18"/>
                <w:lang w:eastAsia="zh-CN"/>
              </w:rPr>
            </w:pPr>
            <w:r w:rsidRPr="00E80F49">
              <w:rPr>
                <w:rFonts w:ascii="Arial" w:eastAsia="Malgun Gothic" w:hAnsi="Arial"/>
                <w:sz w:val="18"/>
                <w:lang w:eastAsia="zh-CN"/>
              </w:rPr>
              <w:t>RAN5#89-e</w:t>
            </w:r>
          </w:p>
        </w:tc>
      </w:tr>
      <w:tr w:rsidR="007351FD" w:rsidRPr="00E80F49" w14:paraId="352FDB7A" w14:textId="77777777" w:rsidTr="007351FD">
        <w:tc>
          <w:tcPr>
            <w:tcW w:w="1668" w:type="dxa"/>
            <w:shd w:val="clear" w:color="auto" w:fill="auto"/>
          </w:tcPr>
          <w:p w14:paraId="61D02B97" w14:textId="77777777" w:rsidR="007351FD" w:rsidRPr="00E80F49" w:rsidRDefault="007351FD" w:rsidP="007351FD">
            <w:pPr>
              <w:pStyle w:val="TAL"/>
              <w:rPr>
                <w:rFonts w:eastAsia="Malgun Gothic"/>
                <w:lang w:eastAsia="zh-CN"/>
              </w:rPr>
            </w:pPr>
            <w:r w:rsidRPr="00E80F49">
              <w:rPr>
                <w:lang w:eastAsia="zh-CN"/>
              </w:rPr>
              <w:t>DC_2A_n41A</w:t>
            </w:r>
          </w:p>
        </w:tc>
        <w:tc>
          <w:tcPr>
            <w:tcW w:w="4819" w:type="dxa"/>
            <w:shd w:val="clear" w:color="auto" w:fill="auto"/>
          </w:tcPr>
          <w:p w14:paraId="0A251C8C" w14:textId="77777777" w:rsidR="007351FD" w:rsidRPr="00E80F49" w:rsidRDefault="007351FD" w:rsidP="007351FD">
            <w:pPr>
              <w:pStyle w:val="TAL"/>
              <w:rPr>
                <w:rFonts w:eastAsia="Malgun Gothic"/>
                <w:lang w:eastAsia="ja-JP"/>
              </w:rPr>
            </w:pPr>
            <w:r w:rsidRPr="00E80F49">
              <w:rPr>
                <w:lang w:eastAsia="ja-JP"/>
              </w:rPr>
              <w:t>38.521-3_</w:t>
            </w:r>
            <w:proofErr w:type="gramStart"/>
            <w:r w:rsidRPr="00E80F49">
              <w:rPr>
                <w:lang w:eastAsia="ja-JP"/>
              </w:rPr>
              <w:t>TpAnalysisSpur(</w:t>
            </w:r>
            <w:proofErr w:type="gramEnd"/>
            <w:r w:rsidRPr="00E80F49">
              <w:rPr>
                <w:lang w:eastAsia="ja-JP"/>
              </w:rPr>
              <w:t>DC_2A_n41A)</w:t>
            </w:r>
            <w:r>
              <w:rPr>
                <w:lang w:eastAsia="ja-JP"/>
              </w:rPr>
              <w:t>_v1</w:t>
            </w:r>
            <w:r w:rsidRPr="00E80F49">
              <w:rPr>
                <w:lang w:eastAsia="ja-JP"/>
              </w:rPr>
              <w:t>.zip</w:t>
            </w:r>
          </w:p>
        </w:tc>
        <w:tc>
          <w:tcPr>
            <w:tcW w:w="2268" w:type="dxa"/>
            <w:shd w:val="clear" w:color="auto" w:fill="auto"/>
          </w:tcPr>
          <w:p w14:paraId="4CC4CE6C" w14:textId="77777777" w:rsidR="007351FD" w:rsidRPr="00E80F49" w:rsidRDefault="007351FD" w:rsidP="007351FD">
            <w:pPr>
              <w:pStyle w:val="TAL"/>
              <w:rPr>
                <w:rFonts w:eastAsia="Malgun Gothic"/>
                <w:lang w:eastAsia="zh-CN"/>
              </w:rPr>
            </w:pPr>
            <w:r w:rsidRPr="00E80F49">
              <w:rPr>
                <w:lang w:eastAsia="zh-CN"/>
              </w:rPr>
              <w:t>RAN5#</w:t>
            </w:r>
            <w:r>
              <w:rPr>
                <w:lang w:eastAsia="zh-CN"/>
              </w:rPr>
              <w:t>96</w:t>
            </w:r>
            <w:r w:rsidRPr="00E80F49">
              <w:rPr>
                <w:lang w:eastAsia="zh-CN"/>
              </w:rPr>
              <w:t>-e</w:t>
            </w:r>
          </w:p>
        </w:tc>
      </w:tr>
      <w:tr w:rsidR="007351FD" w:rsidRPr="00E80F49" w14:paraId="44E1B07F" w14:textId="77777777" w:rsidTr="007351FD">
        <w:tc>
          <w:tcPr>
            <w:tcW w:w="1668" w:type="dxa"/>
            <w:shd w:val="clear" w:color="auto" w:fill="auto"/>
          </w:tcPr>
          <w:p w14:paraId="0803B3C9" w14:textId="77777777" w:rsidR="007351FD" w:rsidRPr="00E80F49" w:rsidRDefault="007351FD" w:rsidP="007351FD">
            <w:pPr>
              <w:pStyle w:val="TAL"/>
              <w:rPr>
                <w:b/>
              </w:rPr>
            </w:pPr>
            <w:r w:rsidRPr="00E80F49">
              <w:rPr>
                <w:lang w:eastAsia="zh-CN"/>
              </w:rPr>
              <w:t>DC_2A_n66A</w:t>
            </w:r>
          </w:p>
        </w:tc>
        <w:tc>
          <w:tcPr>
            <w:tcW w:w="4819" w:type="dxa"/>
            <w:shd w:val="clear" w:color="auto" w:fill="auto"/>
          </w:tcPr>
          <w:p w14:paraId="1114DF0B" w14:textId="77777777" w:rsidR="007351FD" w:rsidRPr="00E80F49" w:rsidRDefault="007351FD" w:rsidP="007351FD">
            <w:pPr>
              <w:pStyle w:val="TAL"/>
              <w:rPr>
                <w:b/>
              </w:rPr>
            </w:pPr>
            <w:r w:rsidRPr="00E80F49">
              <w:rPr>
                <w:lang w:eastAsia="ja-JP"/>
              </w:rPr>
              <w:t>38.521-3_</w:t>
            </w:r>
            <w:proofErr w:type="gramStart"/>
            <w:r w:rsidRPr="00E80F49">
              <w:rPr>
                <w:lang w:eastAsia="ja-JP"/>
              </w:rPr>
              <w:t>TpAnalysisSpur(</w:t>
            </w:r>
            <w:proofErr w:type="gramEnd"/>
            <w:r w:rsidRPr="00E80F49">
              <w:rPr>
                <w:lang w:eastAsia="ja-JP"/>
              </w:rPr>
              <w:t>DC_2A_n66A).zip</w:t>
            </w:r>
          </w:p>
        </w:tc>
        <w:tc>
          <w:tcPr>
            <w:tcW w:w="2268" w:type="dxa"/>
            <w:shd w:val="clear" w:color="auto" w:fill="auto"/>
          </w:tcPr>
          <w:p w14:paraId="68BD653C" w14:textId="77777777" w:rsidR="007351FD" w:rsidRPr="00E80F49" w:rsidRDefault="007351FD" w:rsidP="007351FD">
            <w:pPr>
              <w:pStyle w:val="TAL"/>
              <w:rPr>
                <w:b/>
              </w:rPr>
            </w:pPr>
            <w:r w:rsidRPr="00E80F49">
              <w:rPr>
                <w:lang w:eastAsia="zh-CN"/>
              </w:rPr>
              <w:t>RAN5#88-e</w:t>
            </w:r>
          </w:p>
        </w:tc>
      </w:tr>
      <w:tr w:rsidR="007351FD" w:rsidRPr="00E80F49" w14:paraId="0E8E0115" w14:textId="77777777" w:rsidTr="007351FD">
        <w:tc>
          <w:tcPr>
            <w:tcW w:w="1668" w:type="dxa"/>
            <w:shd w:val="clear" w:color="auto" w:fill="auto"/>
          </w:tcPr>
          <w:p w14:paraId="213CE216" w14:textId="77777777" w:rsidR="007351FD" w:rsidRPr="00E80F49" w:rsidRDefault="007351FD" w:rsidP="007351FD">
            <w:pPr>
              <w:pStyle w:val="TAL"/>
              <w:rPr>
                <w:lang w:eastAsia="zh-CN"/>
              </w:rPr>
            </w:pPr>
            <w:r w:rsidRPr="00E80F49">
              <w:rPr>
                <w:lang w:eastAsia="zh-CN"/>
              </w:rPr>
              <w:t>DC_2A_n71A</w:t>
            </w:r>
          </w:p>
        </w:tc>
        <w:tc>
          <w:tcPr>
            <w:tcW w:w="4819" w:type="dxa"/>
            <w:shd w:val="clear" w:color="auto" w:fill="auto"/>
          </w:tcPr>
          <w:p w14:paraId="37BA39B0" w14:textId="77777777" w:rsidR="007351FD" w:rsidRPr="00E80F49" w:rsidRDefault="007351FD" w:rsidP="007351FD">
            <w:pPr>
              <w:pStyle w:val="TAL"/>
              <w:rPr>
                <w:lang w:eastAsia="ja-JP"/>
              </w:rPr>
            </w:pPr>
            <w:r w:rsidRPr="00E80F49">
              <w:rPr>
                <w:lang w:eastAsia="ja-JP"/>
              </w:rPr>
              <w:t>38.521-3_</w:t>
            </w:r>
            <w:proofErr w:type="gramStart"/>
            <w:r w:rsidRPr="00E80F49">
              <w:rPr>
                <w:lang w:eastAsia="ja-JP"/>
              </w:rPr>
              <w:t>TpAnalysisSpur(</w:t>
            </w:r>
            <w:proofErr w:type="gramEnd"/>
            <w:r w:rsidRPr="00E80F49">
              <w:rPr>
                <w:lang w:eastAsia="ja-JP"/>
              </w:rPr>
              <w:t>DC_2A_n71A)_v2.zip</w:t>
            </w:r>
          </w:p>
        </w:tc>
        <w:tc>
          <w:tcPr>
            <w:tcW w:w="2268" w:type="dxa"/>
            <w:shd w:val="clear" w:color="auto" w:fill="auto"/>
          </w:tcPr>
          <w:p w14:paraId="7E43EAA7" w14:textId="77777777" w:rsidR="007351FD" w:rsidRPr="00E80F49" w:rsidRDefault="007351FD" w:rsidP="007351FD">
            <w:pPr>
              <w:pStyle w:val="TAL"/>
              <w:rPr>
                <w:lang w:eastAsia="zh-CN"/>
              </w:rPr>
            </w:pPr>
            <w:r w:rsidRPr="00E80F49">
              <w:rPr>
                <w:lang w:eastAsia="zh-CN"/>
              </w:rPr>
              <w:t>RAN5#92-e</w:t>
            </w:r>
          </w:p>
        </w:tc>
      </w:tr>
      <w:tr w:rsidR="007351FD" w:rsidRPr="00E80F49" w14:paraId="6D35D753" w14:textId="77777777" w:rsidTr="007351FD">
        <w:tc>
          <w:tcPr>
            <w:tcW w:w="1668" w:type="dxa"/>
            <w:shd w:val="clear" w:color="auto" w:fill="auto"/>
          </w:tcPr>
          <w:p w14:paraId="78CC3235" w14:textId="77777777" w:rsidR="007351FD" w:rsidRPr="00E80F49" w:rsidRDefault="007351FD" w:rsidP="007351FD">
            <w:pPr>
              <w:pStyle w:val="TAL"/>
              <w:rPr>
                <w:lang w:eastAsia="zh-CN"/>
              </w:rPr>
            </w:pPr>
            <w:r w:rsidRPr="00E80F49">
              <w:rPr>
                <w:lang w:eastAsia="zh-CN"/>
              </w:rPr>
              <w:t>DC_2A_n77A</w:t>
            </w:r>
          </w:p>
        </w:tc>
        <w:tc>
          <w:tcPr>
            <w:tcW w:w="4819" w:type="dxa"/>
            <w:shd w:val="clear" w:color="auto" w:fill="auto"/>
          </w:tcPr>
          <w:p w14:paraId="4CAF0234" w14:textId="77777777" w:rsidR="007351FD" w:rsidRPr="00E80F49" w:rsidRDefault="007351FD" w:rsidP="007351FD">
            <w:pPr>
              <w:pStyle w:val="TAL"/>
              <w:rPr>
                <w:lang w:eastAsia="ja-JP"/>
              </w:rPr>
            </w:pPr>
            <w:r w:rsidRPr="00E80F49">
              <w:rPr>
                <w:lang w:eastAsia="ja-JP"/>
              </w:rPr>
              <w:t>38.521-3_</w:t>
            </w:r>
            <w:proofErr w:type="gramStart"/>
            <w:r w:rsidRPr="00E80F49">
              <w:rPr>
                <w:lang w:eastAsia="ja-JP"/>
              </w:rPr>
              <w:t>TpAnalysisSpur(</w:t>
            </w:r>
            <w:proofErr w:type="gramEnd"/>
            <w:r w:rsidRPr="00E80F49">
              <w:rPr>
                <w:lang w:eastAsia="ja-JP"/>
              </w:rPr>
              <w:t>DC_2A_n77A).zip</w:t>
            </w:r>
          </w:p>
        </w:tc>
        <w:tc>
          <w:tcPr>
            <w:tcW w:w="2268" w:type="dxa"/>
            <w:shd w:val="clear" w:color="auto" w:fill="auto"/>
          </w:tcPr>
          <w:p w14:paraId="70F474E8" w14:textId="77777777" w:rsidR="007351FD" w:rsidRPr="00E80F49" w:rsidRDefault="007351FD" w:rsidP="007351FD">
            <w:pPr>
              <w:pStyle w:val="TAL"/>
              <w:rPr>
                <w:lang w:eastAsia="zh-CN"/>
              </w:rPr>
            </w:pPr>
            <w:r w:rsidRPr="00E80F49">
              <w:rPr>
                <w:lang w:eastAsia="zh-CN"/>
              </w:rPr>
              <w:t>RAN5#94-e</w:t>
            </w:r>
          </w:p>
        </w:tc>
      </w:tr>
      <w:tr w:rsidR="007351FD" w:rsidRPr="00E80F49" w14:paraId="6E5F62BA" w14:textId="77777777" w:rsidTr="007351FD">
        <w:tc>
          <w:tcPr>
            <w:tcW w:w="1668" w:type="dxa"/>
            <w:shd w:val="clear" w:color="auto" w:fill="auto"/>
          </w:tcPr>
          <w:p w14:paraId="45926C7C" w14:textId="77777777" w:rsidR="007351FD" w:rsidRPr="00E80F49" w:rsidRDefault="007351FD" w:rsidP="007351FD">
            <w:pPr>
              <w:pStyle w:val="TAL"/>
              <w:rPr>
                <w:b/>
              </w:rPr>
            </w:pPr>
            <w:r w:rsidRPr="00E80F49">
              <w:rPr>
                <w:lang w:eastAsia="zh-CN"/>
              </w:rPr>
              <w:t>DC_2A_n78A</w:t>
            </w:r>
          </w:p>
        </w:tc>
        <w:tc>
          <w:tcPr>
            <w:tcW w:w="4819" w:type="dxa"/>
            <w:shd w:val="clear" w:color="auto" w:fill="auto"/>
          </w:tcPr>
          <w:p w14:paraId="1D58A917" w14:textId="77777777" w:rsidR="007351FD" w:rsidRPr="00E80F49" w:rsidRDefault="007351FD" w:rsidP="007351FD">
            <w:pPr>
              <w:pStyle w:val="TAL"/>
              <w:rPr>
                <w:b/>
              </w:rPr>
            </w:pPr>
            <w:r w:rsidRPr="00E80F49">
              <w:rPr>
                <w:lang w:eastAsia="ja-JP"/>
              </w:rPr>
              <w:t>38.521-3_</w:t>
            </w:r>
            <w:proofErr w:type="gramStart"/>
            <w:r w:rsidRPr="00E80F49">
              <w:rPr>
                <w:lang w:eastAsia="ja-JP"/>
              </w:rPr>
              <w:t>TpAnalysisSpur(</w:t>
            </w:r>
            <w:proofErr w:type="gramEnd"/>
            <w:r w:rsidRPr="00E80F49">
              <w:rPr>
                <w:lang w:eastAsia="ja-JP"/>
              </w:rPr>
              <w:t>DC_2A_n78A).zip</w:t>
            </w:r>
          </w:p>
        </w:tc>
        <w:tc>
          <w:tcPr>
            <w:tcW w:w="2268" w:type="dxa"/>
            <w:shd w:val="clear" w:color="auto" w:fill="auto"/>
          </w:tcPr>
          <w:p w14:paraId="6D5B9B3D" w14:textId="77777777" w:rsidR="007351FD" w:rsidRPr="00E80F49" w:rsidRDefault="007351FD" w:rsidP="007351FD">
            <w:pPr>
              <w:pStyle w:val="TAL"/>
              <w:rPr>
                <w:b/>
              </w:rPr>
            </w:pPr>
            <w:r w:rsidRPr="00E80F49">
              <w:rPr>
                <w:lang w:eastAsia="zh-CN"/>
              </w:rPr>
              <w:t>RAN5#88-e</w:t>
            </w:r>
          </w:p>
        </w:tc>
      </w:tr>
      <w:tr w:rsidR="007351FD" w:rsidRPr="00E80F49" w14:paraId="27E3DECD" w14:textId="77777777" w:rsidTr="007351FD">
        <w:tc>
          <w:tcPr>
            <w:tcW w:w="1668" w:type="dxa"/>
            <w:shd w:val="clear" w:color="auto" w:fill="auto"/>
          </w:tcPr>
          <w:p w14:paraId="5C5B653E" w14:textId="77777777" w:rsidR="007351FD" w:rsidRPr="00E80F49" w:rsidRDefault="007351FD" w:rsidP="007351FD">
            <w:pPr>
              <w:pStyle w:val="TAL"/>
              <w:rPr>
                <w:b/>
              </w:rPr>
            </w:pPr>
            <w:r w:rsidRPr="00E80F49">
              <w:rPr>
                <w:lang w:eastAsia="zh-CN"/>
              </w:rPr>
              <w:t>DC_3A_n1A</w:t>
            </w:r>
          </w:p>
        </w:tc>
        <w:tc>
          <w:tcPr>
            <w:tcW w:w="4819" w:type="dxa"/>
            <w:shd w:val="clear" w:color="auto" w:fill="auto"/>
          </w:tcPr>
          <w:p w14:paraId="3947D61D" w14:textId="77777777" w:rsidR="007351FD" w:rsidRPr="00E80F49" w:rsidRDefault="007351FD" w:rsidP="007351FD">
            <w:pPr>
              <w:pStyle w:val="TAL"/>
              <w:rPr>
                <w:b/>
              </w:rPr>
            </w:pPr>
            <w:r w:rsidRPr="00E80F49">
              <w:rPr>
                <w:lang w:eastAsia="ja-JP"/>
              </w:rPr>
              <w:t>38.521-3_</w:t>
            </w:r>
            <w:proofErr w:type="gramStart"/>
            <w:r w:rsidRPr="00E80F49">
              <w:rPr>
                <w:lang w:eastAsia="ja-JP"/>
              </w:rPr>
              <w:t>TpAnalysisSpur(</w:t>
            </w:r>
            <w:proofErr w:type="gramEnd"/>
            <w:r w:rsidRPr="00E80F49">
              <w:rPr>
                <w:lang w:eastAsia="ja-JP"/>
              </w:rPr>
              <w:t>DC_3A_n1A).zip</w:t>
            </w:r>
          </w:p>
        </w:tc>
        <w:tc>
          <w:tcPr>
            <w:tcW w:w="2268" w:type="dxa"/>
            <w:shd w:val="clear" w:color="auto" w:fill="auto"/>
          </w:tcPr>
          <w:p w14:paraId="13EDE12B" w14:textId="77777777" w:rsidR="007351FD" w:rsidRPr="00E80F49" w:rsidRDefault="007351FD" w:rsidP="007351FD">
            <w:pPr>
              <w:pStyle w:val="TAL"/>
              <w:rPr>
                <w:b/>
              </w:rPr>
            </w:pPr>
            <w:r w:rsidRPr="00E80F49">
              <w:rPr>
                <w:lang w:eastAsia="zh-CN"/>
              </w:rPr>
              <w:t>RAN5#88-e</w:t>
            </w:r>
          </w:p>
        </w:tc>
      </w:tr>
      <w:tr w:rsidR="007351FD" w:rsidRPr="00E80F49" w14:paraId="6555CFBE" w14:textId="77777777" w:rsidTr="007351FD">
        <w:tc>
          <w:tcPr>
            <w:tcW w:w="1668" w:type="dxa"/>
            <w:shd w:val="clear" w:color="auto" w:fill="auto"/>
          </w:tcPr>
          <w:p w14:paraId="6BE73071" w14:textId="77777777" w:rsidR="007351FD" w:rsidRPr="00E80F49" w:rsidRDefault="007351FD" w:rsidP="007351FD">
            <w:pPr>
              <w:pStyle w:val="TAL"/>
              <w:rPr>
                <w:lang w:eastAsia="zh-CN"/>
              </w:rPr>
            </w:pPr>
            <w:r w:rsidRPr="00E80F49">
              <w:rPr>
                <w:rFonts w:eastAsia="SimSun"/>
              </w:rPr>
              <w:t>DC_3A_n5A</w:t>
            </w:r>
          </w:p>
        </w:tc>
        <w:tc>
          <w:tcPr>
            <w:tcW w:w="4819" w:type="dxa"/>
            <w:shd w:val="clear" w:color="auto" w:fill="auto"/>
          </w:tcPr>
          <w:p w14:paraId="1F3A5451" w14:textId="77777777" w:rsidR="007351FD" w:rsidRPr="00E80F49" w:rsidRDefault="007351FD" w:rsidP="007351FD">
            <w:pPr>
              <w:pStyle w:val="TAL"/>
              <w:rPr>
                <w:lang w:eastAsia="ja-JP"/>
              </w:rPr>
            </w:pPr>
            <w:r w:rsidRPr="00E80F49">
              <w:rPr>
                <w:rFonts w:eastAsia="SimSun"/>
                <w:lang w:eastAsia="ja-JP"/>
              </w:rPr>
              <w:t>38.521-3_</w:t>
            </w:r>
            <w:proofErr w:type="gramStart"/>
            <w:r w:rsidRPr="00E80F49">
              <w:rPr>
                <w:rFonts w:eastAsia="SimSun"/>
                <w:lang w:eastAsia="ja-JP"/>
              </w:rPr>
              <w:t>TpAnalysisSpur(</w:t>
            </w:r>
            <w:proofErr w:type="gramEnd"/>
            <w:r w:rsidRPr="00E80F49">
              <w:rPr>
                <w:rFonts w:eastAsia="SimSun"/>
                <w:lang w:eastAsia="ja-JP"/>
              </w:rPr>
              <w:t>DC_3A_n5A).zip</w:t>
            </w:r>
          </w:p>
        </w:tc>
        <w:tc>
          <w:tcPr>
            <w:tcW w:w="2268" w:type="dxa"/>
            <w:shd w:val="clear" w:color="auto" w:fill="auto"/>
          </w:tcPr>
          <w:p w14:paraId="1BC1653F" w14:textId="77777777" w:rsidR="007351FD" w:rsidRPr="00E80F49" w:rsidRDefault="007351FD" w:rsidP="007351FD">
            <w:pPr>
              <w:pStyle w:val="TAL"/>
              <w:rPr>
                <w:lang w:eastAsia="zh-CN"/>
              </w:rPr>
            </w:pPr>
            <w:r w:rsidRPr="00E80F49">
              <w:rPr>
                <w:rFonts w:eastAsia="SimSun"/>
              </w:rPr>
              <w:t>RAN5#94-e</w:t>
            </w:r>
          </w:p>
        </w:tc>
      </w:tr>
      <w:tr w:rsidR="007351FD" w:rsidRPr="00E80F49" w14:paraId="0540D207" w14:textId="77777777" w:rsidTr="007351FD">
        <w:tc>
          <w:tcPr>
            <w:tcW w:w="1668" w:type="dxa"/>
            <w:shd w:val="clear" w:color="auto" w:fill="auto"/>
          </w:tcPr>
          <w:p w14:paraId="280F8C29" w14:textId="77777777" w:rsidR="007351FD" w:rsidRPr="00E80F49" w:rsidRDefault="007351FD" w:rsidP="007351FD">
            <w:pPr>
              <w:pStyle w:val="TAL"/>
              <w:rPr>
                <w:b/>
              </w:rPr>
            </w:pPr>
            <w:r w:rsidRPr="00E80F49">
              <w:rPr>
                <w:lang w:eastAsia="zh-CN"/>
              </w:rPr>
              <w:t>DC_3A_n7A</w:t>
            </w:r>
          </w:p>
        </w:tc>
        <w:tc>
          <w:tcPr>
            <w:tcW w:w="4819" w:type="dxa"/>
            <w:shd w:val="clear" w:color="auto" w:fill="auto"/>
          </w:tcPr>
          <w:p w14:paraId="7780B617" w14:textId="77777777" w:rsidR="007351FD" w:rsidRPr="00E80F49" w:rsidRDefault="007351FD" w:rsidP="007351FD">
            <w:pPr>
              <w:pStyle w:val="TAL"/>
              <w:rPr>
                <w:b/>
              </w:rPr>
            </w:pPr>
            <w:r w:rsidRPr="00E80F49">
              <w:rPr>
                <w:lang w:eastAsia="ja-JP"/>
              </w:rPr>
              <w:t>38.521-3_</w:t>
            </w:r>
            <w:proofErr w:type="gramStart"/>
            <w:r w:rsidRPr="00E80F49">
              <w:rPr>
                <w:lang w:eastAsia="ja-JP"/>
              </w:rPr>
              <w:t>TpAnalysisSpur(</w:t>
            </w:r>
            <w:proofErr w:type="gramEnd"/>
            <w:r w:rsidRPr="00E80F49">
              <w:rPr>
                <w:lang w:eastAsia="ja-JP"/>
              </w:rPr>
              <w:t>DC_3A_n7A)_v1.zip</w:t>
            </w:r>
          </w:p>
        </w:tc>
        <w:tc>
          <w:tcPr>
            <w:tcW w:w="2268" w:type="dxa"/>
            <w:shd w:val="clear" w:color="auto" w:fill="auto"/>
          </w:tcPr>
          <w:p w14:paraId="1FD68F36" w14:textId="77777777" w:rsidR="007351FD" w:rsidRPr="00E80F49" w:rsidRDefault="007351FD" w:rsidP="007351FD">
            <w:pPr>
              <w:pStyle w:val="TAL"/>
              <w:rPr>
                <w:b/>
              </w:rPr>
            </w:pPr>
            <w:r w:rsidRPr="00E80F49">
              <w:rPr>
                <w:lang w:eastAsia="zh-CN"/>
              </w:rPr>
              <w:t>RAN5#91-e</w:t>
            </w:r>
          </w:p>
        </w:tc>
      </w:tr>
      <w:tr w:rsidR="007351FD" w:rsidRPr="00E80F49" w14:paraId="68CAF071" w14:textId="77777777" w:rsidTr="007351FD">
        <w:tc>
          <w:tcPr>
            <w:tcW w:w="1668" w:type="dxa"/>
            <w:shd w:val="clear" w:color="auto" w:fill="auto"/>
          </w:tcPr>
          <w:p w14:paraId="22C60DFE" w14:textId="77777777" w:rsidR="007351FD" w:rsidRPr="00E80F49" w:rsidRDefault="007351FD" w:rsidP="007351FD">
            <w:pPr>
              <w:pStyle w:val="TAL"/>
              <w:rPr>
                <w:lang w:eastAsia="zh-CN"/>
              </w:rPr>
            </w:pPr>
            <w:r w:rsidRPr="00843710">
              <w:rPr>
                <w:rFonts w:eastAsia="SimSun"/>
              </w:rPr>
              <w:t>DC_3A_n8A</w:t>
            </w:r>
          </w:p>
        </w:tc>
        <w:tc>
          <w:tcPr>
            <w:tcW w:w="4819" w:type="dxa"/>
            <w:shd w:val="clear" w:color="auto" w:fill="auto"/>
          </w:tcPr>
          <w:p w14:paraId="23138CA3" w14:textId="77777777" w:rsidR="007351FD" w:rsidRPr="00E80F49" w:rsidRDefault="007351FD" w:rsidP="007351FD">
            <w:pPr>
              <w:pStyle w:val="TAL"/>
              <w:rPr>
                <w:lang w:eastAsia="ja-JP"/>
              </w:rPr>
            </w:pPr>
            <w:r w:rsidRPr="00843710">
              <w:rPr>
                <w:rFonts w:eastAsia="SimSun"/>
                <w:lang w:eastAsia="ja-JP"/>
              </w:rPr>
              <w:t>38.521-3_</w:t>
            </w:r>
            <w:proofErr w:type="gramStart"/>
            <w:r w:rsidRPr="00843710">
              <w:rPr>
                <w:rFonts w:eastAsia="SimSun"/>
                <w:lang w:eastAsia="ja-JP"/>
              </w:rPr>
              <w:t>TpAnalysisSpur(</w:t>
            </w:r>
            <w:proofErr w:type="gramEnd"/>
            <w:r w:rsidRPr="00843710">
              <w:rPr>
                <w:rFonts w:eastAsia="SimSun"/>
                <w:lang w:eastAsia="ja-JP"/>
              </w:rPr>
              <w:t>DC_3A_n8A).zip</w:t>
            </w:r>
          </w:p>
        </w:tc>
        <w:tc>
          <w:tcPr>
            <w:tcW w:w="2268" w:type="dxa"/>
            <w:shd w:val="clear" w:color="auto" w:fill="auto"/>
          </w:tcPr>
          <w:p w14:paraId="40070801" w14:textId="77777777" w:rsidR="007351FD" w:rsidRPr="00E80F49" w:rsidDel="000D0E61" w:rsidRDefault="007351FD" w:rsidP="007351FD">
            <w:pPr>
              <w:pStyle w:val="TAL"/>
              <w:rPr>
                <w:lang w:eastAsia="zh-CN"/>
              </w:rPr>
            </w:pPr>
            <w:r w:rsidRPr="00843710">
              <w:rPr>
                <w:rFonts w:eastAsia="SimSun"/>
              </w:rPr>
              <w:t>Added at RAN5#96-e</w:t>
            </w:r>
          </w:p>
        </w:tc>
      </w:tr>
      <w:tr w:rsidR="007351FD" w:rsidRPr="00E80F49" w14:paraId="2B0557BE" w14:textId="77777777" w:rsidTr="007351FD">
        <w:tc>
          <w:tcPr>
            <w:tcW w:w="1668" w:type="dxa"/>
            <w:shd w:val="clear" w:color="auto" w:fill="auto"/>
          </w:tcPr>
          <w:p w14:paraId="4C771656" w14:textId="77777777" w:rsidR="007351FD" w:rsidRPr="00E80F49" w:rsidRDefault="007351FD" w:rsidP="007351FD">
            <w:pPr>
              <w:pStyle w:val="TAL"/>
              <w:rPr>
                <w:lang w:eastAsia="zh-CN"/>
              </w:rPr>
            </w:pPr>
            <w:r w:rsidRPr="00E80F49">
              <w:rPr>
                <w:rFonts w:eastAsia="SimSun"/>
              </w:rPr>
              <w:t>DC_3A_n28A</w:t>
            </w:r>
          </w:p>
        </w:tc>
        <w:tc>
          <w:tcPr>
            <w:tcW w:w="4819" w:type="dxa"/>
            <w:shd w:val="clear" w:color="auto" w:fill="auto"/>
          </w:tcPr>
          <w:p w14:paraId="0FA0C1AE" w14:textId="77777777" w:rsidR="007351FD" w:rsidRPr="00E80F49" w:rsidRDefault="007351FD" w:rsidP="007351FD">
            <w:pPr>
              <w:pStyle w:val="TAL"/>
              <w:rPr>
                <w:lang w:eastAsia="ja-JP"/>
              </w:rPr>
            </w:pPr>
            <w:r w:rsidRPr="00E80F49">
              <w:rPr>
                <w:rFonts w:eastAsia="SimSun"/>
                <w:lang w:eastAsia="ja-JP"/>
              </w:rPr>
              <w:t>38.521-3_</w:t>
            </w:r>
            <w:proofErr w:type="gramStart"/>
            <w:r w:rsidRPr="00E80F49">
              <w:rPr>
                <w:rFonts w:eastAsia="SimSun"/>
                <w:lang w:eastAsia="ja-JP"/>
              </w:rPr>
              <w:t>TpAnalysisSpur(</w:t>
            </w:r>
            <w:proofErr w:type="gramEnd"/>
            <w:r w:rsidRPr="00E80F49">
              <w:rPr>
                <w:rFonts w:eastAsia="SimSun"/>
                <w:lang w:eastAsia="ja-JP"/>
              </w:rPr>
              <w:t>DC_3A_n28A).zip</w:t>
            </w:r>
          </w:p>
        </w:tc>
        <w:tc>
          <w:tcPr>
            <w:tcW w:w="2268" w:type="dxa"/>
            <w:shd w:val="clear" w:color="auto" w:fill="auto"/>
          </w:tcPr>
          <w:p w14:paraId="2532DAEC" w14:textId="77777777" w:rsidR="007351FD" w:rsidRPr="00E80F49" w:rsidRDefault="007351FD" w:rsidP="007351FD">
            <w:pPr>
              <w:pStyle w:val="TAL"/>
              <w:rPr>
                <w:lang w:eastAsia="zh-CN"/>
              </w:rPr>
            </w:pPr>
            <w:r w:rsidRPr="00E80F49">
              <w:rPr>
                <w:rFonts w:eastAsia="SimSun"/>
              </w:rPr>
              <w:t>RAN5#92-e</w:t>
            </w:r>
          </w:p>
        </w:tc>
      </w:tr>
      <w:tr w:rsidR="007351FD" w:rsidRPr="00E80F49" w14:paraId="07916AE4" w14:textId="77777777" w:rsidTr="007351FD">
        <w:tc>
          <w:tcPr>
            <w:tcW w:w="1668" w:type="dxa"/>
            <w:shd w:val="clear" w:color="auto" w:fill="auto"/>
          </w:tcPr>
          <w:p w14:paraId="0703DCDC" w14:textId="77777777" w:rsidR="007351FD" w:rsidRPr="00E80F49" w:rsidRDefault="007351FD" w:rsidP="007351FD">
            <w:pPr>
              <w:pStyle w:val="TAL"/>
              <w:rPr>
                <w:rFonts w:eastAsia="SimSun"/>
              </w:rPr>
            </w:pPr>
            <w:r w:rsidRPr="00E80F49">
              <w:rPr>
                <w:rFonts w:eastAsia="SimSun"/>
              </w:rPr>
              <w:t>DC_3A_n</w:t>
            </w:r>
            <w:r w:rsidRPr="00E80F49">
              <w:t>41</w:t>
            </w:r>
            <w:r w:rsidRPr="00E80F49">
              <w:rPr>
                <w:rFonts w:eastAsia="SimSun"/>
              </w:rPr>
              <w:t>A</w:t>
            </w:r>
          </w:p>
        </w:tc>
        <w:tc>
          <w:tcPr>
            <w:tcW w:w="4819" w:type="dxa"/>
            <w:shd w:val="clear" w:color="auto" w:fill="auto"/>
          </w:tcPr>
          <w:p w14:paraId="3A3C8651" w14:textId="77777777" w:rsidR="007351FD" w:rsidRPr="00E80F49" w:rsidRDefault="007351FD" w:rsidP="007351FD">
            <w:pPr>
              <w:pStyle w:val="TAL"/>
              <w:rPr>
                <w:rFonts w:eastAsia="SimSun"/>
                <w:lang w:eastAsia="ja-JP"/>
              </w:rPr>
            </w:pPr>
            <w:r w:rsidRPr="00E80F49">
              <w:rPr>
                <w:rFonts w:eastAsia="SimSun"/>
                <w:lang w:eastAsia="ja-JP"/>
              </w:rPr>
              <w:t>38.521-3_</w:t>
            </w:r>
            <w:proofErr w:type="gramStart"/>
            <w:r w:rsidRPr="00E80F49">
              <w:rPr>
                <w:rFonts w:eastAsia="SimSun"/>
                <w:lang w:eastAsia="ja-JP"/>
              </w:rPr>
              <w:t>TpAnalysisSpur(</w:t>
            </w:r>
            <w:proofErr w:type="gramEnd"/>
            <w:r w:rsidRPr="00E80F49">
              <w:rPr>
                <w:rFonts w:eastAsia="SimSun"/>
                <w:lang w:eastAsia="ja-JP"/>
              </w:rPr>
              <w:t>DC_3A_n</w:t>
            </w:r>
            <w:r w:rsidRPr="00E80F49">
              <w:rPr>
                <w:lang w:eastAsia="ja-JP"/>
              </w:rPr>
              <w:t>41</w:t>
            </w:r>
            <w:r w:rsidRPr="00E80F49">
              <w:rPr>
                <w:rFonts w:eastAsia="SimSun"/>
                <w:lang w:eastAsia="ja-JP"/>
              </w:rPr>
              <w:t>A)_v3.zip</w:t>
            </w:r>
          </w:p>
        </w:tc>
        <w:tc>
          <w:tcPr>
            <w:tcW w:w="2268" w:type="dxa"/>
            <w:shd w:val="clear" w:color="auto" w:fill="auto"/>
          </w:tcPr>
          <w:p w14:paraId="3EF99337" w14:textId="77777777" w:rsidR="007351FD" w:rsidRPr="00E80F49" w:rsidRDefault="007351FD" w:rsidP="007351FD">
            <w:pPr>
              <w:pStyle w:val="TAL"/>
              <w:rPr>
                <w:rFonts w:eastAsia="SimSun"/>
              </w:rPr>
            </w:pPr>
            <w:r w:rsidRPr="00E80F49">
              <w:rPr>
                <w:rFonts w:eastAsia="SimSun"/>
              </w:rPr>
              <w:t>RAN5#94-e</w:t>
            </w:r>
          </w:p>
        </w:tc>
      </w:tr>
      <w:tr w:rsidR="007351FD" w:rsidRPr="00E80F49" w14:paraId="68466DDC" w14:textId="77777777" w:rsidTr="007351FD">
        <w:tc>
          <w:tcPr>
            <w:tcW w:w="1668" w:type="dxa"/>
            <w:shd w:val="clear" w:color="auto" w:fill="auto"/>
          </w:tcPr>
          <w:p w14:paraId="70BE725C" w14:textId="77777777" w:rsidR="007351FD" w:rsidRPr="00E80F49" w:rsidRDefault="007351FD" w:rsidP="007351FD">
            <w:pPr>
              <w:pStyle w:val="TAL"/>
              <w:rPr>
                <w:rFonts w:eastAsia="SimSun"/>
              </w:rPr>
            </w:pPr>
            <w:r w:rsidRPr="00E80F49">
              <w:rPr>
                <w:rFonts w:eastAsia="SimSun"/>
              </w:rPr>
              <w:t>DC_3A_n77A</w:t>
            </w:r>
          </w:p>
        </w:tc>
        <w:tc>
          <w:tcPr>
            <w:tcW w:w="4819" w:type="dxa"/>
            <w:shd w:val="clear" w:color="auto" w:fill="auto"/>
          </w:tcPr>
          <w:p w14:paraId="553622D7" w14:textId="77777777" w:rsidR="007351FD" w:rsidRPr="00E80F49" w:rsidRDefault="007351FD" w:rsidP="007351FD">
            <w:pPr>
              <w:pStyle w:val="TAL"/>
              <w:rPr>
                <w:rFonts w:eastAsia="SimSun"/>
                <w:lang w:eastAsia="ja-JP"/>
              </w:rPr>
            </w:pPr>
            <w:r w:rsidRPr="00E80F49">
              <w:rPr>
                <w:rFonts w:eastAsia="SimSun"/>
                <w:lang w:eastAsia="ja-JP"/>
              </w:rPr>
              <w:t>38.521-3_</w:t>
            </w:r>
            <w:proofErr w:type="gramStart"/>
            <w:r w:rsidRPr="00E80F49">
              <w:rPr>
                <w:rFonts w:eastAsia="SimSun"/>
                <w:lang w:eastAsia="ja-JP"/>
              </w:rPr>
              <w:t>TpAnalysisSpur(</w:t>
            </w:r>
            <w:proofErr w:type="gramEnd"/>
            <w:r w:rsidRPr="00E80F49">
              <w:rPr>
                <w:rFonts w:eastAsia="SimSun"/>
                <w:lang w:eastAsia="ja-JP"/>
              </w:rPr>
              <w:t>DC_3A_n77A).zip</w:t>
            </w:r>
          </w:p>
        </w:tc>
        <w:tc>
          <w:tcPr>
            <w:tcW w:w="2268" w:type="dxa"/>
            <w:shd w:val="clear" w:color="auto" w:fill="auto"/>
          </w:tcPr>
          <w:p w14:paraId="18E36FD8" w14:textId="77777777" w:rsidR="007351FD" w:rsidRPr="00E80F49" w:rsidRDefault="007351FD" w:rsidP="007351FD">
            <w:pPr>
              <w:pStyle w:val="TAL"/>
              <w:rPr>
                <w:rFonts w:eastAsia="SimSun"/>
              </w:rPr>
            </w:pPr>
            <w:r w:rsidRPr="00E80F49">
              <w:rPr>
                <w:rFonts w:eastAsia="SimSun"/>
              </w:rPr>
              <w:t>RAN5#92-e</w:t>
            </w:r>
          </w:p>
        </w:tc>
      </w:tr>
      <w:tr w:rsidR="007351FD" w:rsidRPr="00E80F49" w14:paraId="706E3340" w14:textId="77777777" w:rsidTr="007351FD">
        <w:tc>
          <w:tcPr>
            <w:tcW w:w="1668" w:type="dxa"/>
            <w:shd w:val="clear" w:color="auto" w:fill="auto"/>
          </w:tcPr>
          <w:p w14:paraId="70F17A32" w14:textId="77777777" w:rsidR="007351FD" w:rsidRPr="00E80F49" w:rsidRDefault="007351FD" w:rsidP="007351FD">
            <w:pPr>
              <w:pStyle w:val="TAL"/>
              <w:rPr>
                <w:b/>
              </w:rPr>
            </w:pPr>
            <w:r w:rsidRPr="00E80F49">
              <w:rPr>
                <w:lang w:eastAsia="zh-CN"/>
              </w:rPr>
              <w:t>DC_3A_n78A</w:t>
            </w:r>
          </w:p>
        </w:tc>
        <w:tc>
          <w:tcPr>
            <w:tcW w:w="4819" w:type="dxa"/>
            <w:shd w:val="clear" w:color="auto" w:fill="auto"/>
          </w:tcPr>
          <w:p w14:paraId="7AE9B1DE" w14:textId="77777777" w:rsidR="007351FD" w:rsidRPr="00E80F49" w:rsidRDefault="007351FD" w:rsidP="007351FD">
            <w:pPr>
              <w:pStyle w:val="TAL"/>
              <w:rPr>
                <w:b/>
              </w:rPr>
            </w:pPr>
            <w:r w:rsidRPr="00E80F49">
              <w:rPr>
                <w:lang w:eastAsia="ja-JP"/>
              </w:rPr>
              <w:t>38.521-3_</w:t>
            </w:r>
            <w:proofErr w:type="gramStart"/>
            <w:r w:rsidRPr="00E80F49">
              <w:rPr>
                <w:lang w:eastAsia="ja-JP"/>
              </w:rPr>
              <w:t>TpAnalysisSpur(</w:t>
            </w:r>
            <w:proofErr w:type="gramEnd"/>
            <w:r w:rsidRPr="00E80F49">
              <w:rPr>
                <w:lang w:eastAsia="ja-JP"/>
              </w:rPr>
              <w:t>DC_3A_n78A)_v1.zip</w:t>
            </w:r>
          </w:p>
        </w:tc>
        <w:tc>
          <w:tcPr>
            <w:tcW w:w="2268" w:type="dxa"/>
            <w:shd w:val="clear" w:color="auto" w:fill="auto"/>
          </w:tcPr>
          <w:p w14:paraId="72598C74" w14:textId="77777777" w:rsidR="007351FD" w:rsidRPr="00E80F49" w:rsidRDefault="007351FD" w:rsidP="007351FD">
            <w:pPr>
              <w:pStyle w:val="TAL"/>
              <w:rPr>
                <w:b/>
              </w:rPr>
            </w:pPr>
            <w:r w:rsidRPr="00E80F49">
              <w:rPr>
                <w:lang w:eastAsia="zh-CN"/>
              </w:rPr>
              <w:t>RAN5#91-e</w:t>
            </w:r>
          </w:p>
        </w:tc>
      </w:tr>
      <w:tr w:rsidR="007351FD" w:rsidRPr="00E80F49" w14:paraId="1900D42D" w14:textId="77777777" w:rsidTr="007351FD">
        <w:tc>
          <w:tcPr>
            <w:tcW w:w="1668" w:type="dxa"/>
            <w:shd w:val="clear" w:color="auto" w:fill="auto"/>
          </w:tcPr>
          <w:p w14:paraId="4EB11ADB" w14:textId="77777777" w:rsidR="007351FD" w:rsidRPr="00E80F49" w:rsidRDefault="007351FD" w:rsidP="007351FD">
            <w:pPr>
              <w:pStyle w:val="TAL"/>
              <w:rPr>
                <w:rFonts w:eastAsia="SimSun"/>
              </w:rPr>
            </w:pPr>
            <w:r w:rsidRPr="00E80F49">
              <w:rPr>
                <w:rFonts w:eastAsia="SimSun"/>
              </w:rPr>
              <w:t>DC_3A_n79A</w:t>
            </w:r>
          </w:p>
        </w:tc>
        <w:tc>
          <w:tcPr>
            <w:tcW w:w="4819" w:type="dxa"/>
            <w:shd w:val="clear" w:color="auto" w:fill="auto"/>
          </w:tcPr>
          <w:p w14:paraId="7B602017" w14:textId="77777777" w:rsidR="007351FD" w:rsidRPr="00E80F49" w:rsidRDefault="007351FD" w:rsidP="007351FD">
            <w:pPr>
              <w:pStyle w:val="TAL"/>
              <w:rPr>
                <w:rFonts w:eastAsia="SimSun"/>
                <w:lang w:eastAsia="ja-JP"/>
              </w:rPr>
            </w:pPr>
            <w:r w:rsidRPr="00E80F49">
              <w:rPr>
                <w:rFonts w:eastAsia="SimSun"/>
                <w:lang w:eastAsia="ja-JP"/>
              </w:rPr>
              <w:t>38.521-3_</w:t>
            </w:r>
            <w:proofErr w:type="gramStart"/>
            <w:r w:rsidRPr="00E80F49">
              <w:rPr>
                <w:rFonts w:eastAsia="SimSun"/>
                <w:lang w:eastAsia="ja-JP"/>
              </w:rPr>
              <w:t>TpAnalysisSpur(</w:t>
            </w:r>
            <w:proofErr w:type="gramEnd"/>
            <w:r w:rsidRPr="00E80F49">
              <w:rPr>
                <w:rFonts w:eastAsia="SimSun"/>
                <w:lang w:eastAsia="ja-JP"/>
              </w:rPr>
              <w:t>DC_3A-n79A)</w:t>
            </w:r>
            <w:r w:rsidRPr="00E80F49">
              <w:rPr>
                <w:lang w:eastAsia="ja-JP"/>
              </w:rPr>
              <w:t>_v1</w:t>
            </w:r>
            <w:r w:rsidRPr="00E80F49">
              <w:rPr>
                <w:rFonts w:eastAsia="SimSun"/>
                <w:lang w:eastAsia="ja-JP"/>
              </w:rPr>
              <w:t>.zip</w:t>
            </w:r>
          </w:p>
        </w:tc>
        <w:tc>
          <w:tcPr>
            <w:tcW w:w="2268" w:type="dxa"/>
            <w:shd w:val="clear" w:color="auto" w:fill="auto"/>
          </w:tcPr>
          <w:p w14:paraId="31BC1F12" w14:textId="77777777" w:rsidR="007351FD" w:rsidRPr="00E80F49" w:rsidRDefault="007351FD" w:rsidP="007351FD">
            <w:pPr>
              <w:pStyle w:val="TAL"/>
              <w:rPr>
                <w:rFonts w:eastAsia="SimSun"/>
              </w:rPr>
            </w:pPr>
            <w:r w:rsidRPr="00E80F49">
              <w:rPr>
                <w:rFonts w:eastAsia="SimSun"/>
              </w:rPr>
              <w:t>RAN5#83</w:t>
            </w:r>
          </w:p>
        </w:tc>
      </w:tr>
      <w:tr w:rsidR="007351FD" w:rsidRPr="00E80F49" w14:paraId="3A437B81" w14:textId="77777777" w:rsidTr="007351FD">
        <w:tc>
          <w:tcPr>
            <w:tcW w:w="1668" w:type="dxa"/>
            <w:shd w:val="clear" w:color="auto" w:fill="auto"/>
          </w:tcPr>
          <w:p w14:paraId="4FD885A2" w14:textId="77777777" w:rsidR="007351FD" w:rsidRPr="00E80F49" w:rsidRDefault="007351FD" w:rsidP="007351FD">
            <w:pPr>
              <w:pStyle w:val="TAL"/>
              <w:rPr>
                <w:rFonts w:eastAsia="SimSun"/>
              </w:rPr>
            </w:pPr>
            <w:r w:rsidRPr="00E80F49">
              <w:rPr>
                <w:lang w:eastAsia="zh-CN"/>
              </w:rPr>
              <w:t>DC_5A_n2A</w:t>
            </w:r>
          </w:p>
        </w:tc>
        <w:tc>
          <w:tcPr>
            <w:tcW w:w="4819" w:type="dxa"/>
            <w:shd w:val="clear" w:color="auto" w:fill="auto"/>
          </w:tcPr>
          <w:p w14:paraId="408B7609" w14:textId="77777777" w:rsidR="007351FD" w:rsidRPr="00E80F49" w:rsidRDefault="007351FD" w:rsidP="007351FD">
            <w:pPr>
              <w:pStyle w:val="TAL"/>
              <w:rPr>
                <w:rFonts w:eastAsia="SimSun"/>
                <w:lang w:eastAsia="ja-JP"/>
              </w:rPr>
            </w:pPr>
            <w:r>
              <w:rPr>
                <w:lang w:eastAsia="ja-JP"/>
              </w:rPr>
              <w:t>38.521-3_</w:t>
            </w:r>
            <w:proofErr w:type="gramStart"/>
            <w:r>
              <w:rPr>
                <w:lang w:eastAsia="ja-JP"/>
              </w:rPr>
              <w:t>TpAnalysisSpur(</w:t>
            </w:r>
            <w:proofErr w:type="gramEnd"/>
            <w:r>
              <w:rPr>
                <w:lang w:eastAsia="ja-JP"/>
              </w:rPr>
              <w:t>DC_5A_n2A)_v2.zip</w:t>
            </w:r>
          </w:p>
        </w:tc>
        <w:tc>
          <w:tcPr>
            <w:tcW w:w="2268" w:type="dxa"/>
            <w:shd w:val="clear" w:color="auto" w:fill="auto"/>
          </w:tcPr>
          <w:p w14:paraId="413C1D79" w14:textId="77777777" w:rsidR="007351FD" w:rsidRPr="00E80F49" w:rsidRDefault="007351FD" w:rsidP="007351FD">
            <w:pPr>
              <w:pStyle w:val="TAL"/>
              <w:rPr>
                <w:rFonts w:eastAsia="SimSun"/>
              </w:rPr>
            </w:pPr>
            <w:r w:rsidRPr="00E80F49">
              <w:rPr>
                <w:rFonts w:eastAsia="SimSun"/>
              </w:rPr>
              <w:t>RAN5#</w:t>
            </w:r>
            <w:r>
              <w:rPr>
                <w:rFonts w:eastAsia="SimSun"/>
              </w:rPr>
              <w:t>96</w:t>
            </w:r>
            <w:r w:rsidRPr="00E80F49">
              <w:rPr>
                <w:rFonts w:eastAsia="SimSun"/>
              </w:rPr>
              <w:t>-e</w:t>
            </w:r>
          </w:p>
        </w:tc>
      </w:tr>
      <w:tr w:rsidR="007351FD" w:rsidRPr="00E80F49" w14:paraId="45797B7D" w14:textId="77777777" w:rsidTr="007351FD">
        <w:tc>
          <w:tcPr>
            <w:tcW w:w="1668" w:type="dxa"/>
            <w:shd w:val="clear" w:color="auto" w:fill="auto"/>
          </w:tcPr>
          <w:p w14:paraId="49E5E7D1" w14:textId="77777777" w:rsidR="007351FD" w:rsidRPr="00E80F49" w:rsidRDefault="007351FD" w:rsidP="007351FD">
            <w:pPr>
              <w:pStyle w:val="TAL"/>
              <w:rPr>
                <w:lang w:eastAsia="zh-CN"/>
              </w:rPr>
            </w:pPr>
            <w:r w:rsidRPr="00E80F49">
              <w:rPr>
                <w:lang w:eastAsia="zh-CN"/>
              </w:rPr>
              <w:t>DC_5A_n66A</w:t>
            </w:r>
          </w:p>
        </w:tc>
        <w:tc>
          <w:tcPr>
            <w:tcW w:w="4819" w:type="dxa"/>
            <w:shd w:val="clear" w:color="auto" w:fill="auto"/>
          </w:tcPr>
          <w:p w14:paraId="13FB229B" w14:textId="77777777" w:rsidR="007351FD" w:rsidRPr="00E80F49" w:rsidRDefault="007351FD" w:rsidP="007351FD">
            <w:pPr>
              <w:pStyle w:val="TAL"/>
              <w:rPr>
                <w:lang w:eastAsia="ja-JP"/>
              </w:rPr>
            </w:pPr>
            <w:r w:rsidRPr="00E80F49">
              <w:rPr>
                <w:lang w:eastAsia="ja-JP"/>
              </w:rPr>
              <w:t>38.521-3_</w:t>
            </w:r>
            <w:proofErr w:type="gramStart"/>
            <w:r w:rsidRPr="00E80F49">
              <w:rPr>
                <w:lang w:eastAsia="ja-JP"/>
              </w:rPr>
              <w:t>TpAnalysisSpur(</w:t>
            </w:r>
            <w:proofErr w:type="gramEnd"/>
            <w:r w:rsidRPr="00E80F49">
              <w:rPr>
                <w:lang w:eastAsia="ja-JP"/>
              </w:rPr>
              <w:t>DC_5A_n66A)_v2.zip</w:t>
            </w:r>
          </w:p>
        </w:tc>
        <w:tc>
          <w:tcPr>
            <w:tcW w:w="2268" w:type="dxa"/>
            <w:shd w:val="clear" w:color="auto" w:fill="auto"/>
          </w:tcPr>
          <w:p w14:paraId="246B5A72" w14:textId="77777777" w:rsidR="007351FD" w:rsidRPr="00E80F49" w:rsidRDefault="007351FD" w:rsidP="007351FD">
            <w:pPr>
              <w:pStyle w:val="TAL"/>
              <w:rPr>
                <w:lang w:eastAsia="zh-CN"/>
              </w:rPr>
            </w:pPr>
            <w:r w:rsidRPr="00E80F49">
              <w:rPr>
                <w:lang w:eastAsia="zh-CN"/>
              </w:rPr>
              <w:t>RAN5#92-e</w:t>
            </w:r>
          </w:p>
        </w:tc>
      </w:tr>
      <w:tr w:rsidR="007351FD" w:rsidRPr="00E80F49" w14:paraId="1C7A19CB" w14:textId="77777777" w:rsidTr="007351FD">
        <w:tc>
          <w:tcPr>
            <w:tcW w:w="1668" w:type="dxa"/>
            <w:shd w:val="clear" w:color="auto" w:fill="auto"/>
          </w:tcPr>
          <w:p w14:paraId="60834D77" w14:textId="77777777" w:rsidR="007351FD" w:rsidRPr="00E80F49" w:rsidRDefault="007351FD" w:rsidP="007351FD">
            <w:pPr>
              <w:pStyle w:val="TAL"/>
              <w:rPr>
                <w:lang w:eastAsia="zh-CN"/>
              </w:rPr>
            </w:pPr>
            <w:r w:rsidRPr="00E80F49">
              <w:rPr>
                <w:lang w:eastAsia="zh-CN"/>
              </w:rPr>
              <w:t>DC_5A_n77A</w:t>
            </w:r>
          </w:p>
        </w:tc>
        <w:tc>
          <w:tcPr>
            <w:tcW w:w="4819" w:type="dxa"/>
            <w:shd w:val="clear" w:color="auto" w:fill="auto"/>
          </w:tcPr>
          <w:p w14:paraId="283FAD04" w14:textId="77777777" w:rsidR="007351FD" w:rsidRPr="00E80F49" w:rsidRDefault="007351FD" w:rsidP="007351FD">
            <w:pPr>
              <w:pStyle w:val="TAL"/>
              <w:rPr>
                <w:lang w:eastAsia="ja-JP"/>
              </w:rPr>
            </w:pPr>
            <w:r w:rsidRPr="00E80F49">
              <w:rPr>
                <w:lang w:eastAsia="ja-JP"/>
              </w:rPr>
              <w:t>38.521-3_</w:t>
            </w:r>
            <w:proofErr w:type="gramStart"/>
            <w:r w:rsidRPr="00E80F49">
              <w:rPr>
                <w:lang w:eastAsia="ja-JP"/>
              </w:rPr>
              <w:t>TpAnalysisSpur(</w:t>
            </w:r>
            <w:proofErr w:type="gramEnd"/>
            <w:r w:rsidRPr="00E80F49">
              <w:rPr>
                <w:lang w:eastAsia="ja-JP"/>
              </w:rPr>
              <w:t>DC_5A_n77A).zip</w:t>
            </w:r>
          </w:p>
        </w:tc>
        <w:tc>
          <w:tcPr>
            <w:tcW w:w="2268" w:type="dxa"/>
            <w:shd w:val="clear" w:color="auto" w:fill="auto"/>
          </w:tcPr>
          <w:p w14:paraId="2DDD43AD" w14:textId="77777777" w:rsidR="007351FD" w:rsidRPr="00E80F49" w:rsidRDefault="007351FD" w:rsidP="007351FD">
            <w:pPr>
              <w:pStyle w:val="TAL"/>
              <w:rPr>
                <w:lang w:eastAsia="zh-CN"/>
              </w:rPr>
            </w:pPr>
            <w:r w:rsidRPr="00E80F49">
              <w:rPr>
                <w:lang w:eastAsia="zh-CN"/>
              </w:rPr>
              <w:t>RAN5#94-e</w:t>
            </w:r>
          </w:p>
        </w:tc>
      </w:tr>
      <w:tr w:rsidR="007351FD" w:rsidRPr="00E80F49" w14:paraId="374C9C33" w14:textId="77777777" w:rsidTr="007351FD">
        <w:tc>
          <w:tcPr>
            <w:tcW w:w="1668" w:type="dxa"/>
            <w:shd w:val="clear" w:color="auto" w:fill="auto"/>
          </w:tcPr>
          <w:p w14:paraId="133C4156" w14:textId="77777777" w:rsidR="007351FD" w:rsidRPr="00E80F49" w:rsidRDefault="007351FD" w:rsidP="007351FD">
            <w:pPr>
              <w:keepNext/>
              <w:keepLines/>
              <w:spacing w:after="0"/>
              <w:rPr>
                <w:rFonts w:ascii="Arial" w:hAnsi="Arial"/>
                <w:sz w:val="18"/>
                <w:lang w:eastAsia="zh-CN"/>
              </w:rPr>
            </w:pPr>
            <w:r w:rsidRPr="00E80F49">
              <w:rPr>
                <w:rFonts w:ascii="Arial" w:hAnsi="Arial"/>
                <w:sz w:val="18"/>
                <w:lang w:eastAsia="zh-CN"/>
              </w:rPr>
              <w:t>DC_5A_n78A</w:t>
            </w:r>
          </w:p>
        </w:tc>
        <w:tc>
          <w:tcPr>
            <w:tcW w:w="4819" w:type="dxa"/>
            <w:shd w:val="clear" w:color="auto" w:fill="auto"/>
          </w:tcPr>
          <w:p w14:paraId="09A349C0" w14:textId="77777777" w:rsidR="007351FD" w:rsidRPr="00E80F49" w:rsidRDefault="007351FD" w:rsidP="007351FD">
            <w:pPr>
              <w:keepNext/>
              <w:keepLines/>
              <w:spacing w:after="0"/>
              <w:rPr>
                <w:rFonts w:ascii="Arial" w:hAnsi="Arial"/>
                <w:sz w:val="18"/>
                <w:lang w:eastAsia="ja-JP"/>
              </w:rPr>
            </w:pPr>
            <w:r w:rsidRPr="00E80F49">
              <w:rPr>
                <w:rFonts w:ascii="Arial" w:hAnsi="Arial"/>
                <w:sz w:val="18"/>
                <w:lang w:eastAsia="ja-JP"/>
              </w:rPr>
              <w:t>38.521-3_</w:t>
            </w:r>
            <w:proofErr w:type="gramStart"/>
            <w:r w:rsidRPr="00E80F49">
              <w:rPr>
                <w:rFonts w:ascii="Arial" w:hAnsi="Arial"/>
                <w:sz w:val="18"/>
                <w:lang w:eastAsia="ja-JP"/>
              </w:rPr>
              <w:t>TpAnalysisSpur(</w:t>
            </w:r>
            <w:proofErr w:type="gramEnd"/>
            <w:r w:rsidRPr="00E80F49">
              <w:rPr>
                <w:rFonts w:ascii="Arial" w:hAnsi="Arial"/>
                <w:sz w:val="18"/>
                <w:lang w:eastAsia="ja-JP"/>
              </w:rPr>
              <w:t>DC_5A_n78A)_v2.zip</w:t>
            </w:r>
          </w:p>
        </w:tc>
        <w:tc>
          <w:tcPr>
            <w:tcW w:w="2268" w:type="dxa"/>
            <w:shd w:val="clear" w:color="auto" w:fill="auto"/>
          </w:tcPr>
          <w:p w14:paraId="5851057E" w14:textId="77777777" w:rsidR="007351FD" w:rsidRPr="00E80F49" w:rsidRDefault="007351FD" w:rsidP="007351FD">
            <w:pPr>
              <w:keepNext/>
              <w:keepLines/>
              <w:spacing w:after="0"/>
              <w:rPr>
                <w:rFonts w:ascii="Arial" w:hAnsi="Arial"/>
                <w:sz w:val="18"/>
                <w:lang w:eastAsia="zh-CN"/>
              </w:rPr>
            </w:pPr>
            <w:r w:rsidRPr="00E80F49">
              <w:rPr>
                <w:rFonts w:ascii="Arial" w:hAnsi="Arial"/>
                <w:sz w:val="18"/>
                <w:lang w:eastAsia="zh-CN"/>
              </w:rPr>
              <w:t>RAN5#92-e</w:t>
            </w:r>
          </w:p>
        </w:tc>
      </w:tr>
      <w:tr w:rsidR="007351FD" w:rsidRPr="00E80F49" w14:paraId="0F3542A1" w14:textId="77777777" w:rsidTr="007351FD">
        <w:tc>
          <w:tcPr>
            <w:tcW w:w="1668" w:type="dxa"/>
            <w:shd w:val="clear" w:color="auto" w:fill="auto"/>
          </w:tcPr>
          <w:p w14:paraId="111119CF" w14:textId="77777777" w:rsidR="007351FD" w:rsidRPr="00E80F49" w:rsidRDefault="007351FD" w:rsidP="007351FD">
            <w:pPr>
              <w:pStyle w:val="TAL"/>
              <w:rPr>
                <w:lang w:eastAsia="zh-CN"/>
              </w:rPr>
            </w:pPr>
            <w:r w:rsidRPr="00E80F49">
              <w:rPr>
                <w:lang w:eastAsia="zh-CN"/>
              </w:rPr>
              <w:t>DC_7A_n1A</w:t>
            </w:r>
          </w:p>
        </w:tc>
        <w:tc>
          <w:tcPr>
            <w:tcW w:w="4819" w:type="dxa"/>
            <w:shd w:val="clear" w:color="auto" w:fill="auto"/>
          </w:tcPr>
          <w:p w14:paraId="5817E666" w14:textId="77777777" w:rsidR="007351FD" w:rsidRPr="00E80F49" w:rsidRDefault="007351FD" w:rsidP="007351FD">
            <w:pPr>
              <w:pStyle w:val="TAL"/>
              <w:rPr>
                <w:lang w:eastAsia="ja-JP"/>
              </w:rPr>
            </w:pPr>
            <w:r w:rsidRPr="00E80F49">
              <w:rPr>
                <w:lang w:eastAsia="ja-JP"/>
              </w:rPr>
              <w:t>38.521-3_</w:t>
            </w:r>
            <w:proofErr w:type="gramStart"/>
            <w:r w:rsidRPr="00E80F49">
              <w:rPr>
                <w:lang w:eastAsia="ja-JP"/>
              </w:rPr>
              <w:t>TpAnalysisSpur(</w:t>
            </w:r>
            <w:proofErr w:type="gramEnd"/>
            <w:r w:rsidRPr="00E80F49">
              <w:rPr>
                <w:lang w:eastAsia="ja-JP"/>
              </w:rPr>
              <w:t>DC_7A_n1A).zip</w:t>
            </w:r>
          </w:p>
        </w:tc>
        <w:tc>
          <w:tcPr>
            <w:tcW w:w="2268" w:type="dxa"/>
            <w:shd w:val="clear" w:color="auto" w:fill="auto"/>
          </w:tcPr>
          <w:p w14:paraId="27EECCD8" w14:textId="77777777" w:rsidR="007351FD" w:rsidRPr="00E80F49" w:rsidRDefault="007351FD" w:rsidP="007351FD">
            <w:pPr>
              <w:pStyle w:val="TAL"/>
              <w:rPr>
                <w:lang w:eastAsia="zh-CN"/>
              </w:rPr>
            </w:pPr>
            <w:r w:rsidRPr="00E80F49">
              <w:rPr>
                <w:lang w:eastAsia="zh-CN"/>
              </w:rPr>
              <w:t>RAN5#88-e</w:t>
            </w:r>
          </w:p>
        </w:tc>
      </w:tr>
      <w:tr w:rsidR="007351FD" w:rsidRPr="00E80F49" w14:paraId="7CE3611C" w14:textId="77777777" w:rsidTr="007351FD">
        <w:tc>
          <w:tcPr>
            <w:tcW w:w="1668" w:type="dxa"/>
            <w:shd w:val="clear" w:color="auto" w:fill="auto"/>
          </w:tcPr>
          <w:p w14:paraId="0949CAE5" w14:textId="77777777" w:rsidR="007351FD" w:rsidRPr="00E80F49" w:rsidRDefault="007351FD" w:rsidP="007351FD">
            <w:pPr>
              <w:pStyle w:val="TAL"/>
              <w:rPr>
                <w:lang w:eastAsia="zh-CN"/>
              </w:rPr>
            </w:pPr>
            <w:r w:rsidRPr="00E80F49">
              <w:rPr>
                <w:lang w:eastAsia="zh-CN"/>
              </w:rPr>
              <w:t>DC_7A_n3A</w:t>
            </w:r>
          </w:p>
        </w:tc>
        <w:tc>
          <w:tcPr>
            <w:tcW w:w="4819" w:type="dxa"/>
            <w:shd w:val="clear" w:color="auto" w:fill="auto"/>
          </w:tcPr>
          <w:p w14:paraId="6EF973B4" w14:textId="77777777" w:rsidR="007351FD" w:rsidRPr="00E80F49" w:rsidRDefault="007351FD" w:rsidP="007351FD">
            <w:pPr>
              <w:pStyle w:val="TAL"/>
              <w:rPr>
                <w:lang w:eastAsia="ja-JP"/>
              </w:rPr>
            </w:pPr>
            <w:r w:rsidRPr="00E80F49">
              <w:rPr>
                <w:lang w:eastAsia="ja-JP"/>
              </w:rPr>
              <w:t>38.521-3_</w:t>
            </w:r>
            <w:proofErr w:type="gramStart"/>
            <w:r w:rsidRPr="00E80F49">
              <w:rPr>
                <w:lang w:eastAsia="ja-JP"/>
              </w:rPr>
              <w:t>TpAnalysisSpur(</w:t>
            </w:r>
            <w:proofErr w:type="gramEnd"/>
            <w:r w:rsidRPr="00E80F49">
              <w:rPr>
                <w:lang w:eastAsia="ja-JP"/>
              </w:rPr>
              <w:t>DC_7A_n3A)</w:t>
            </w:r>
            <w:r>
              <w:rPr>
                <w:lang w:eastAsia="ja-JP"/>
              </w:rPr>
              <w:t>_v1</w:t>
            </w:r>
            <w:r w:rsidRPr="00E80F49">
              <w:rPr>
                <w:lang w:eastAsia="ja-JP"/>
              </w:rPr>
              <w:t>.zip</w:t>
            </w:r>
          </w:p>
        </w:tc>
        <w:tc>
          <w:tcPr>
            <w:tcW w:w="2268" w:type="dxa"/>
            <w:shd w:val="clear" w:color="auto" w:fill="auto"/>
          </w:tcPr>
          <w:p w14:paraId="72D8A94A" w14:textId="77777777" w:rsidR="007351FD" w:rsidRPr="00E80F49" w:rsidRDefault="007351FD" w:rsidP="007351FD">
            <w:pPr>
              <w:pStyle w:val="TAL"/>
              <w:rPr>
                <w:lang w:eastAsia="zh-CN"/>
              </w:rPr>
            </w:pPr>
            <w:r w:rsidRPr="00E80F49">
              <w:rPr>
                <w:lang w:eastAsia="zh-CN"/>
              </w:rPr>
              <w:t>RAN5#</w:t>
            </w:r>
            <w:r>
              <w:rPr>
                <w:lang w:eastAsia="zh-CN"/>
              </w:rPr>
              <w:t>96-e</w:t>
            </w:r>
          </w:p>
        </w:tc>
      </w:tr>
      <w:tr w:rsidR="007351FD" w:rsidRPr="00E80F49" w14:paraId="5A1D53EA" w14:textId="77777777" w:rsidTr="007351FD">
        <w:tc>
          <w:tcPr>
            <w:tcW w:w="1668" w:type="dxa"/>
            <w:shd w:val="clear" w:color="auto" w:fill="auto"/>
          </w:tcPr>
          <w:p w14:paraId="3A11584C" w14:textId="77777777" w:rsidR="007351FD" w:rsidRPr="00E80F49" w:rsidRDefault="007351FD" w:rsidP="007351FD">
            <w:pPr>
              <w:pStyle w:val="TAL"/>
              <w:rPr>
                <w:lang w:eastAsia="zh-CN"/>
              </w:rPr>
            </w:pPr>
            <w:r w:rsidRPr="00E80F49">
              <w:rPr>
                <w:rFonts w:eastAsia="SimSun"/>
              </w:rPr>
              <w:t>DC_7A_5A</w:t>
            </w:r>
          </w:p>
        </w:tc>
        <w:tc>
          <w:tcPr>
            <w:tcW w:w="4819" w:type="dxa"/>
            <w:shd w:val="clear" w:color="auto" w:fill="auto"/>
          </w:tcPr>
          <w:p w14:paraId="46752F74" w14:textId="77777777" w:rsidR="007351FD" w:rsidRPr="00E80F49" w:rsidRDefault="007351FD" w:rsidP="007351FD">
            <w:pPr>
              <w:pStyle w:val="TAL"/>
              <w:rPr>
                <w:lang w:eastAsia="ja-JP"/>
              </w:rPr>
            </w:pPr>
            <w:r w:rsidRPr="00E80F49">
              <w:rPr>
                <w:rFonts w:eastAsia="SimSun"/>
                <w:lang w:eastAsia="ja-JP"/>
              </w:rPr>
              <w:t>38.521-3_</w:t>
            </w:r>
            <w:proofErr w:type="gramStart"/>
            <w:r w:rsidRPr="00E80F49">
              <w:rPr>
                <w:rFonts w:eastAsia="SimSun"/>
                <w:lang w:eastAsia="ja-JP"/>
              </w:rPr>
              <w:t>TpAnalysisSpur(</w:t>
            </w:r>
            <w:proofErr w:type="gramEnd"/>
            <w:r w:rsidRPr="00E80F49">
              <w:rPr>
                <w:rFonts w:eastAsia="SimSun"/>
                <w:lang w:eastAsia="ja-JP"/>
              </w:rPr>
              <w:t>DC_7A_n5A).zip</w:t>
            </w:r>
          </w:p>
        </w:tc>
        <w:tc>
          <w:tcPr>
            <w:tcW w:w="2268" w:type="dxa"/>
            <w:shd w:val="clear" w:color="auto" w:fill="auto"/>
          </w:tcPr>
          <w:p w14:paraId="18AA58CC" w14:textId="77777777" w:rsidR="007351FD" w:rsidRPr="00E80F49" w:rsidRDefault="007351FD" w:rsidP="007351FD">
            <w:pPr>
              <w:pStyle w:val="TAL"/>
              <w:rPr>
                <w:lang w:eastAsia="zh-CN"/>
              </w:rPr>
            </w:pPr>
            <w:r w:rsidRPr="00E80F49">
              <w:rPr>
                <w:rFonts w:eastAsia="SimSun"/>
              </w:rPr>
              <w:t>RAN5#94-e</w:t>
            </w:r>
          </w:p>
        </w:tc>
      </w:tr>
      <w:tr w:rsidR="007351FD" w:rsidRPr="00E80F49" w14:paraId="3AF5A445" w14:textId="77777777" w:rsidTr="007351FD">
        <w:tc>
          <w:tcPr>
            <w:tcW w:w="1668" w:type="dxa"/>
            <w:shd w:val="clear" w:color="auto" w:fill="auto"/>
          </w:tcPr>
          <w:p w14:paraId="32290EA0" w14:textId="77777777" w:rsidR="007351FD" w:rsidRPr="00E80F49" w:rsidRDefault="007351FD" w:rsidP="007351FD">
            <w:pPr>
              <w:pStyle w:val="TAL"/>
              <w:rPr>
                <w:rFonts w:eastAsia="SimSun"/>
              </w:rPr>
            </w:pPr>
            <w:r w:rsidRPr="00E80F49">
              <w:rPr>
                <w:rFonts w:eastAsia="SimSun"/>
              </w:rPr>
              <w:t>DC_7A_n8A</w:t>
            </w:r>
          </w:p>
        </w:tc>
        <w:tc>
          <w:tcPr>
            <w:tcW w:w="4819" w:type="dxa"/>
            <w:shd w:val="clear" w:color="auto" w:fill="auto"/>
          </w:tcPr>
          <w:p w14:paraId="6C22E910" w14:textId="77777777" w:rsidR="007351FD" w:rsidRPr="00E80F49" w:rsidRDefault="007351FD" w:rsidP="007351FD">
            <w:pPr>
              <w:pStyle w:val="TAL"/>
              <w:rPr>
                <w:rFonts w:eastAsia="SimSun"/>
                <w:lang w:eastAsia="ja-JP"/>
              </w:rPr>
            </w:pPr>
            <w:r w:rsidRPr="00E80F49">
              <w:rPr>
                <w:rFonts w:eastAsia="SimSun"/>
                <w:lang w:eastAsia="ja-JP"/>
              </w:rPr>
              <w:t>38.521-3_</w:t>
            </w:r>
            <w:proofErr w:type="gramStart"/>
            <w:r w:rsidRPr="00E80F49">
              <w:rPr>
                <w:rFonts w:eastAsia="SimSun"/>
                <w:lang w:eastAsia="ja-JP"/>
              </w:rPr>
              <w:t>TpAnalysisSpur(</w:t>
            </w:r>
            <w:proofErr w:type="gramEnd"/>
            <w:r w:rsidRPr="00E80F49">
              <w:rPr>
                <w:rFonts w:eastAsia="SimSun"/>
                <w:lang w:eastAsia="ja-JP"/>
              </w:rPr>
              <w:t>DC_7A_n8A).zip</w:t>
            </w:r>
          </w:p>
        </w:tc>
        <w:tc>
          <w:tcPr>
            <w:tcW w:w="2268" w:type="dxa"/>
            <w:shd w:val="clear" w:color="auto" w:fill="auto"/>
          </w:tcPr>
          <w:p w14:paraId="1253FBF5" w14:textId="77777777" w:rsidR="007351FD" w:rsidRPr="00E80F49" w:rsidRDefault="007351FD" w:rsidP="007351FD">
            <w:pPr>
              <w:pStyle w:val="TAL"/>
              <w:rPr>
                <w:rFonts w:eastAsia="SimSun"/>
              </w:rPr>
            </w:pPr>
            <w:r w:rsidRPr="00E80F49">
              <w:rPr>
                <w:rFonts w:eastAsia="SimSun"/>
              </w:rPr>
              <w:t>RAN5#95-e</w:t>
            </w:r>
          </w:p>
        </w:tc>
      </w:tr>
      <w:tr w:rsidR="007351FD" w:rsidRPr="00E80F49" w14:paraId="42F31E1F" w14:textId="77777777" w:rsidTr="007351FD">
        <w:tc>
          <w:tcPr>
            <w:tcW w:w="1668" w:type="dxa"/>
            <w:shd w:val="clear" w:color="auto" w:fill="auto"/>
          </w:tcPr>
          <w:p w14:paraId="7CABC2BB" w14:textId="77777777" w:rsidR="007351FD" w:rsidRPr="00E80F49" w:rsidRDefault="007351FD" w:rsidP="007351FD">
            <w:pPr>
              <w:pStyle w:val="TAL"/>
              <w:rPr>
                <w:lang w:eastAsia="zh-CN"/>
              </w:rPr>
            </w:pPr>
            <w:r w:rsidRPr="00E80F49">
              <w:rPr>
                <w:rFonts w:eastAsia="SimSun"/>
              </w:rPr>
              <w:t>DC_7A_n28A</w:t>
            </w:r>
          </w:p>
        </w:tc>
        <w:tc>
          <w:tcPr>
            <w:tcW w:w="4819" w:type="dxa"/>
            <w:shd w:val="clear" w:color="auto" w:fill="auto"/>
          </w:tcPr>
          <w:p w14:paraId="645A6DB4" w14:textId="77777777" w:rsidR="007351FD" w:rsidRPr="00E80F49" w:rsidRDefault="007351FD" w:rsidP="007351FD">
            <w:pPr>
              <w:pStyle w:val="TAL"/>
              <w:rPr>
                <w:lang w:eastAsia="ja-JP"/>
              </w:rPr>
            </w:pPr>
            <w:r w:rsidRPr="00E80F49">
              <w:rPr>
                <w:rFonts w:eastAsia="SimSun"/>
                <w:lang w:eastAsia="ja-JP"/>
              </w:rPr>
              <w:t>38.521-3_</w:t>
            </w:r>
            <w:proofErr w:type="gramStart"/>
            <w:r w:rsidRPr="00E80F49">
              <w:rPr>
                <w:rFonts w:eastAsia="SimSun"/>
                <w:lang w:eastAsia="ja-JP"/>
              </w:rPr>
              <w:t>TpAnalysisSpur(</w:t>
            </w:r>
            <w:proofErr w:type="gramEnd"/>
            <w:r w:rsidRPr="00E80F49">
              <w:rPr>
                <w:rFonts w:eastAsia="SimSun"/>
                <w:lang w:eastAsia="ja-JP"/>
              </w:rPr>
              <w:t>DC_7A_n28A).zip</w:t>
            </w:r>
          </w:p>
        </w:tc>
        <w:tc>
          <w:tcPr>
            <w:tcW w:w="2268" w:type="dxa"/>
            <w:shd w:val="clear" w:color="auto" w:fill="auto"/>
          </w:tcPr>
          <w:p w14:paraId="7C2F7046" w14:textId="77777777" w:rsidR="007351FD" w:rsidRPr="00E80F49" w:rsidRDefault="007351FD" w:rsidP="007351FD">
            <w:pPr>
              <w:pStyle w:val="TAL"/>
              <w:rPr>
                <w:lang w:eastAsia="zh-CN"/>
              </w:rPr>
            </w:pPr>
            <w:r w:rsidRPr="00E80F49">
              <w:rPr>
                <w:rFonts w:eastAsia="SimSun"/>
              </w:rPr>
              <w:t>RAN5#92-e</w:t>
            </w:r>
          </w:p>
        </w:tc>
      </w:tr>
      <w:tr w:rsidR="007351FD" w:rsidRPr="00E80F49" w14:paraId="796A98A5" w14:textId="77777777" w:rsidTr="007351FD">
        <w:tc>
          <w:tcPr>
            <w:tcW w:w="1668" w:type="dxa"/>
            <w:shd w:val="clear" w:color="auto" w:fill="auto"/>
          </w:tcPr>
          <w:p w14:paraId="03D76C4C" w14:textId="77777777" w:rsidR="007351FD" w:rsidRPr="00E80F49" w:rsidRDefault="007351FD" w:rsidP="007351FD">
            <w:pPr>
              <w:keepNext/>
              <w:keepLines/>
              <w:spacing w:after="0"/>
              <w:rPr>
                <w:rFonts w:ascii="Arial" w:hAnsi="Arial"/>
                <w:sz w:val="18"/>
                <w:lang w:eastAsia="zh-CN"/>
              </w:rPr>
            </w:pPr>
            <w:r w:rsidRPr="00E80F49">
              <w:rPr>
                <w:rFonts w:ascii="Arial" w:hAnsi="Arial"/>
                <w:sz w:val="18"/>
                <w:lang w:eastAsia="zh-CN"/>
              </w:rPr>
              <w:t>DC_7A_n66A</w:t>
            </w:r>
          </w:p>
        </w:tc>
        <w:tc>
          <w:tcPr>
            <w:tcW w:w="4819" w:type="dxa"/>
            <w:shd w:val="clear" w:color="auto" w:fill="auto"/>
          </w:tcPr>
          <w:p w14:paraId="7A625BB3" w14:textId="77777777" w:rsidR="007351FD" w:rsidRPr="00E80F49" w:rsidRDefault="007351FD" w:rsidP="007351FD">
            <w:pPr>
              <w:keepNext/>
              <w:keepLines/>
              <w:spacing w:after="0"/>
              <w:rPr>
                <w:rFonts w:ascii="Arial" w:hAnsi="Arial"/>
                <w:sz w:val="18"/>
                <w:lang w:eastAsia="ja-JP"/>
              </w:rPr>
            </w:pPr>
            <w:r w:rsidRPr="00E80F49">
              <w:rPr>
                <w:rFonts w:ascii="Arial" w:hAnsi="Arial"/>
                <w:sz w:val="18"/>
                <w:lang w:eastAsia="ja-JP"/>
              </w:rPr>
              <w:t>38.521-3_</w:t>
            </w:r>
            <w:proofErr w:type="gramStart"/>
            <w:r w:rsidRPr="00E80F49">
              <w:rPr>
                <w:rFonts w:ascii="Arial" w:hAnsi="Arial"/>
                <w:sz w:val="18"/>
                <w:lang w:eastAsia="ja-JP"/>
              </w:rPr>
              <w:t>TpAnalysisSpur(</w:t>
            </w:r>
            <w:proofErr w:type="gramEnd"/>
            <w:r w:rsidRPr="00E80F49">
              <w:rPr>
                <w:rFonts w:ascii="Arial" w:hAnsi="Arial"/>
                <w:sz w:val="18"/>
                <w:lang w:eastAsia="ja-JP"/>
              </w:rPr>
              <w:t>DC_7A_n66A).zip</w:t>
            </w:r>
          </w:p>
        </w:tc>
        <w:tc>
          <w:tcPr>
            <w:tcW w:w="2268" w:type="dxa"/>
            <w:shd w:val="clear" w:color="auto" w:fill="auto"/>
          </w:tcPr>
          <w:p w14:paraId="2A64D5CB" w14:textId="77777777" w:rsidR="007351FD" w:rsidRPr="00E80F49" w:rsidRDefault="007351FD" w:rsidP="007351FD">
            <w:pPr>
              <w:keepNext/>
              <w:keepLines/>
              <w:spacing w:after="0"/>
              <w:rPr>
                <w:rFonts w:ascii="Arial" w:hAnsi="Arial"/>
                <w:sz w:val="18"/>
                <w:lang w:eastAsia="zh-CN"/>
              </w:rPr>
            </w:pPr>
            <w:r w:rsidRPr="00E80F49">
              <w:rPr>
                <w:rFonts w:ascii="Arial" w:hAnsi="Arial"/>
                <w:sz w:val="18"/>
                <w:lang w:eastAsia="zh-CN"/>
              </w:rPr>
              <w:t>RAN5#88-e</w:t>
            </w:r>
          </w:p>
        </w:tc>
      </w:tr>
      <w:tr w:rsidR="007351FD" w:rsidRPr="00E80F49" w14:paraId="06502E88" w14:textId="77777777" w:rsidTr="007351FD">
        <w:tc>
          <w:tcPr>
            <w:tcW w:w="1668" w:type="dxa"/>
            <w:shd w:val="clear" w:color="auto" w:fill="auto"/>
          </w:tcPr>
          <w:p w14:paraId="096EF239" w14:textId="77777777" w:rsidR="007351FD" w:rsidRPr="00E80F49" w:rsidRDefault="007351FD" w:rsidP="007351FD">
            <w:pPr>
              <w:pStyle w:val="TAL"/>
              <w:rPr>
                <w:b/>
              </w:rPr>
            </w:pPr>
            <w:r w:rsidRPr="00E80F49">
              <w:rPr>
                <w:lang w:eastAsia="zh-CN"/>
              </w:rPr>
              <w:t>DC_7A_n78A</w:t>
            </w:r>
          </w:p>
        </w:tc>
        <w:tc>
          <w:tcPr>
            <w:tcW w:w="4819" w:type="dxa"/>
            <w:shd w:val="clear" w:color="auto" w:fill="auto"/>
          </w:tcPr>
          <w:p w14:paraId="004F26FD" w14:textId="77777777" w:rsidR="007351FD" w:rsidRPr="00E80F49" w:rsidRDefault="007351FD" w:rsidP="007351FD">
            <w:pPr>
              <w:pStyle w:val="TAL"/>
              <w:rPr>
                <w:b/>
              </w:rPr>
            </w:pPr>
            <w:r w:rsidRPr="00E80F49">
              <w:rPr>
                <w:lang w:eastAsia="ja-JP"/>
              </w:rPr>
              <w:t>38.521-3_</w:t>
            </w:r>
            <w:proofErr w:type="gramStart"/>
            <w:r w:rsidRPr="00E80F49">
              <w:rPr>
                <w:lang w:eastAsia="ja-JP"/>
              </w:rPr>
              <w:t>TpAnalysisSpur(</w:t>
            </w:r>
            <w:proofErr w:type="gramEnd"/>
            <w:r w:rsidRPr="00E80F49">
              <w:rPr>
                <w:lang w:eastAsia="ja-JP"/>
              </w:rPr>
              <w:t>DC_7A_n78A)_v1.zip</w:t>
            </w:r>
          </w:p>
        </w:tc>
        <w:tc>
          <w:tcPr>
            <w:tcW w:w="2268" w:type="dxa"/>
            <w:shd w:val="clear" w:color="auto" w:fill="auto"/>
          </w:tcPr>
          <w:p w14:paraId="779766D0" w14:textId="77777777" w:rsidR="007351FD" w:rsidRPr="00E80F49" w:rsidRDefault="007351FD" w:rsidP="007351FD">
            <w:pPr>
              <w:pStyle w:val="TAL"/>
              <w:rPr>
                <w:b/>
              </w:rPr>
            </w:pPr>
            <w:r w:rsidRPr="00E80F49">
              <w:rPr>
                <w:lang w:eastAsia="zh-CN"/>
              </w:rPr>
              <w:t>RAN5#92-e</w:t>
            </w:r>
          </w:p>
        </w:tc>
      </w:tr>
      <w:tr w:rsidR="007351FD" w:rsidRPr="00E80F49" w14:paraId="23DB9980" w14:textId="77777777" w:rsidTr="007351FD">
        <w:tc>
          <w:tcPr>
            <w:tcW w:w="1668" w:type="dxa"/>
            <w:shd w:val="clear" w:color="auto" w:fill="auto"/>
          </w:tcPr>
          <w:p w14:paraId="4D15C7BC" w14:textId="77777777" w:rsidR="007351FD" w:rsidRPr="00E80F49" w:rsidRDefault="007351FD" w:rsidP="007351FD">
            <w:pPr>
              <w:pStyle w:val="TAL"/>
              <w:rPr>
                <w:lang w:eastAsia="zh-CN"/>
              </w:rPr>
            </w:pPr>
            <w:r w:rsidRPr="00E80F49">
              <w:rPr>
                <w:lang w:eastAsia="zh-CN"/>
              </w:rPr>
              <w:t>DC_8A_n1A</w:t>
            </w:r>
          </w:p>
        </w:tc>
        <w:tc>
          <w:tcPr>
            <w:tcW w:w="4819" w:type="dxa"/>
            <w:shd w:val="clear" w:color="auto" w:fill="auto"/>
          </w:tcPr>
          <w:p w14:paraId="579C5734" w14:textId="77777777" w:rsidR="007351FD" w:rsidRPr="00E80F49" w:rsidRDefault="007351FD" w:rsidP="007351FD">
            <w:pPr>
              <w:pStyle w:val="TAL"/>
              <w:rPr>
                <w:lang w:eastAsia="ja-JP"/>
              </w:rPr>
            </w:pPr>
            <w:r w:rsidRPr="00E80F49">
              <w:rPr>
                <w:lang w:eastAsia="ja-JP"/>
              </w:rPr>
              <w:t>38.521-3_</w:t>
            </w:r>
            <w:proofErr w:type="gramStart"/>
            <w:r w:rsidRPr="00E80F49">
              <w:rPr>
                <w:lang w:eastAsia="ja-JP"/>
              </w:rPr>
              <w:t>TpAnalysisSpur(</w:t>
            </w:r>
            <w:proofErr w:type="gramEnd"/>
            <w:r w:rsidRPr="00E80F49">
              <w:rPr>
                <w:lang w:eastAsia="ja-JP"/>
              </w:rPr>
              <w:t>DC_8A_n1A).zip</w:t>
            </w:r>
          </w:p>
        </w:tc>
        <w:tc>
          <w:tcPr>
            <w:tcW w:w="2268" w:type="dxa"/>
            <w:shd w:val="clear" w:color="auto" w:fill="auto"/>
          </w:tcPr>
          <w:p w14:paraId="23CA52EA" w14:textId="77777777" w:rsidR="007351FD" w:rsidRPr="00E80F49" w:rsidRDefault="007351FD" w:rsidP="007351FD">
            <w:pPr>
              <w:pStyle w:val="TAL"/>
              <w:rPr>
                <w:lang w:eastAsia="zh-CN"/>
              </w:rPr>
            </w:pPr>
            <w:r w:rsidRPr="00E80F49">
              <w:rPr>
                <w:lang w:eastAsia="zh-CN"/>
              </w:rPr>
              <w:t>RAN5#88-e</w:t>
            </w:r>
          </w:p>
        </w:tc>
      </w:tr>
      <w:tr w:rsidR="007351FD" w:rsidRPr="00E80F49" w14:paraId="38C3312D" w14:textId="77777777" w:rsidTr="007351FD">
        <w:tc>
          <w:tcPr>
            <w:tcW w:w="1668" w:type="dxa"/>
            <w:shd w:val="clear" w:color="auto" w:fill="auto"/>
          </w:tcPr>
          <w:p w14:paraId="3A9C89B5" w14:textId="77777777" w:rsidR="007351FD" w:rsidRPr="00E80F49" w:rsidRDefault="007351FD" w:rsidP="007351FD">
            <w:pPr>
              <w:pStyle w:val="TAL"/>
              <w:rPr>
                <w:lang w:eastAsia="zh-CN"/>
              </w:rPr>
            </w:pPr>
            <w:r w:rsidRPr="00E80F49">
              <w:rPr>
                <w:lang w:eastAsia="zh-CN"/>
              </w:rPr>
              <w:t>DC_8A_n3A</w:t>
            </w:r>
          </w:p>
        </w:tc>
        <w:tc>
          <w:tcPr>
            <w:tcW w:w="4819" w:type="dxa"/>
            <w:shd w:val="clear" w:color="auto" w:fill="auto"/>
          </w:tcPr>
          <w:p w14:paraId="225BC62A" w14:textId="77777777" w:rsidR="007351FD" w:rsidRPr="00E80F49" w:rsidRDefault="007351FD" w:rsidP="007351FD">
            <w:pPr>
              <w:pStyle w:val="TAL"/>
              <w:rPr>
                <w:lang w:eastAsia="ja-JP"/>
              </w:rPr>
            </w:pPr>
            <w:r w:rsidRPr="00E80F49">
              <w:rPr>
                <w:lang w:eastAsia="ja-JP"/>
              </w:rPr>
              <w:t>38.521-3_</w:t>
            </w:r>
            <w:proofErr w:type="gramStart"/>
            <w:r w:rsidRPr="00E80F49">
              <w:rPr>
                <w:lang w:eastAsia="ja-JP"/>
              </w:rPr>
              <w:t>TpAnalysisSpur(</w:t>
            </w:r>
            <w:proofErr w:type="gramEnd"/>
            <w:r w:rsidRPr="00E80F49">
              <w:rPr>
                <w:lang w:eastAsia="ja-JP"/>
              </w:rPr>
              <w:t>DC_8A_n3A)_</w:t>
            </w:r>
            <w:r>
              <w:rPr>
                <w:lang w:eastAsia="ja-JP"/>
              </w:rPr>
              <w:t>v2</w:t>
            </w:r>
            <w:r w:rsidRPr="00E80F49">
              <w:rPr>
                <w:lang w:eastAsia="ja-JP"/>
              </w:rPr>
              <w:t>.zip</w:t>
            </w:r>
          </w:p>
        </w:tc>
        <w:tc>
          <w:tcPr>
            <w:tcW w:w="2268" w:type="dxa"/>
            <w:shd w:val="clear" w:color="auto" w:fill="auto"/>
          </w:tcPr>
          <w:p w14:paraId="35CDF1D4" w14:textId="77777777" w:rsidR="007351FD" w:rsidRPr="00E80F49" w:rsidRDefault="007351FD" w:rsidP="007351FD">
            <w:pPr>
              <w:pStyle w:val="TAL"/>
              <w:rPr>
                <w:lang w:eastAsia="zh-CN"/>
              </w:rPr>
            </w:pPr>
            <w:r w:rsidRPr="00E80F49">
              <w:rPr>
                <w:lang w:eastAsia="zh-CN"/>
              </w:rPr>
              <w:t>RAN5#</w:t>
            </w:r>
            <w:r>
              <w:rPr>
                <w:lang w:eastAsia="zh-CN"/>
              </w:rPr>
              <w:t>96-e</w:t>
            </w:r>
          </w:p>
        </w:tc>
      </w:tr>
      <w:tr w:rsidR="007351FD" w:rsidRPr="00E80F49" w14:paraId="45CBF4B0" w14:textId="77777777" w:rsidTr="007351FD">
        <w:tc>
          <w:tcPr>
            <w:tcW w:w="1668" w:type="dxa"/>
            <w:shd w:val="clear" w:color="auto" w:fill="auto"/>
          </w:tcPr>
          <w:p w14:paraId="3342590D" w14:textId="77777777" w:rsidR="007351FD" w:rsidRPr="00E80F49" w:rsidRDefault="007351FD" w:rsidP="007351FD">
            <w:pPr>
              <w:pStyle w:val="TAL"/>
              <w:rPr>
                <w:lang w:eastAsia="zh-CN"/>
              </w:rPr>
            </w:pPr>
            <w:r w:rsidRPr="00E80F49">
              <w:rPr>
                <w:lang w:eastAsia="zh-CN"/>
              </w:rPr>
              <w:t>DC_8A_n20A</w:t>
            </w:r>
          </w:p>
        </w:tc>
        <w:tc>
          <w:tcPr>
            <w:tcW w:w="4819" w:type="dxa"/>
            <w:shd w:val="clear" w:color="auto" w:fill="auto"/>
          </w:tcPr>
          <w:p w14:paraId="135F0910" w14:textId="77777777" w:rsidR="007351FD" w:rsidRPr="00E80F49" w:rsidRDefault="007351FD" w:rsidP="007351FD">
            <w:pPr>
              <w:pStyle w:val="TAL"/>
              <w:rPr>
                <w:lang w:eastAsia="ja-JP"/>
              </w:rPr>
            </w:pPr>
            <w:r w:rsidRPr="00E80F49">
              <w:rPr>
                <w:lang w:eastAsia="ja-JP"/>
              </w:rPr>
              <w:t>38.521-3_</w:t>
            </w:r>
            <w:proofErr w:type="gramStart"/>
            <w:r w:rsidRPr="00E80F49">
              <w:rPr>
                <w:lang w:eastAsia="ja-JP"/>
              </w:rPr>
              <w:t>TpAnalysisSpur(</w:t>
            </w:r>
            <w:proofErr w:type="gramEnd"/>
            <w:r w:rsidRPr="00E80F49">
              <w:rPr>
                <w:lang w:eastAsia="ja-JP"/>
              </w:rPr>
              <w:t>DC_8A_n20A)</w:t>
            </w:r>
            <w:r>
              <w:rPr>
                <w:lang w:eastAsia="ja-JP"/>
              </w:rPr>
              <w:t>_v1</w:t>
            </w:r>
            <w:r w:rsidRPr="00E80F49">
              <w:rPr>
                <w:lang w:eastAsia="ja-JP"/>
              </w:rPr>
              <w:t>.zip</w:t>
            </w:r>
          </w:p>
        </w:tc>
        <w:tc>
          <w:tcPr>
            <w:tcW w:w="2268" w:type="dxa"/>
            <w:shd w:val="clear" w:color="auto" w:fill="auto"/>
          </w:tcPr>
          <w:p w14:paraId="3FEB6D46" w14:textId="77777777" w:rsidR="007351FD" w:rsidRPr="00E80F49" w:rsidRDefault="007351FD" w:rsidP="007351FD">
            <w:pPr>
              <w:pStyle w:val="TAL"/>
              <w:rPr>
                <w:lang w:eastAsia="zh-CN"/>
              </w:rPr>
            </w:pPr>
            <w:r w:rsidRPr="00E80F49">
              <w:rPr>
                <w:lang w:eastAsia="zh-CN"/>
              </w:rPr>
              <w:t>RAN5#</w:t>
            </w:r>
            <w:r>
              <w:rPr>
                <w:lang w:eastAsia="zh-CN"/>
              </w:rPr>
              <w:t>96-e</w:t>
            </w:r>
          </w:p>
        </w:tc>
      </w:tr>
      <w:tr w:rsidR="007351FD" w:rsidRPr="00E80F49" w14:paraId="53B0DCCD" w14:textId="77777777" w:rsidTr="007351FD">
        <w:tc>
          <w:tcPr>
            <w:tcW w:w="1668" w:type="dxa"/>
            <w:shd w:val="clear" w:color="auto" w:fill="auto"/>
          </w:tcPr>
          <w:p w14:paraId="3C76F11C" w14:textId="77777777" w:rsidR="007351FD" w:rsidRPr="00E80F49" w:rsidRDefault="007351FD" w:rsidP="007351FD">
            <w:pPr>
              <w:pStyle w:val="TAL"/>
              <w:rPr>
                <w:lang w:eastAsia="zh-CN"/>
              </w:rPr>
            </w:pPr>
            <w:r w:rsidRPr="00E80F49">
              <w:rPr>
                <w:lang w:eastAsia="zh-CN"/>
              </w:rPr>
              <w:t>DC_8A_n28A</w:t>
            </w:r>
          </w:p>
        </w:tc>
        <w:tc>
          <w:tcPr>
            <w:tcW w:w="4819" w:type="dxa"/>
            <w:shd w:val="clear" w:color="auto" w:fill="auto"/>
          </w:tcPr>
          <w:p w14:paraId="3A0C8B99" w14:textId="77777777" w:rsidR="007351FD" w:rsidRPr="00E80F49" w:rsidRDefault="007351FD" w:rsidP="007351FD">
            <w:pPr>
              <w:pStyle w:val="TAL"/>
              <w:rPr>
                <w:lang w:eastAsia="ja-JP"/>
              </w:rPr>
            </w:pPr>
            <w:r w:rsidRPr="00E80F49">
              <w:rPr>
                <w:lang w:eastAsia="ja-JP"/>
              </w:rPr>
              <w:t>38.521-3_</w:t>
            </w:r>
            <w:proofErr w:type="gramStart"/>
            <w:r w:rsidRPr="00E80F49">
              <w:rPr>
                <w:lang w:eastAsia="ja-JP"/>
              </w:rPr>
              <w:t>TpAnalysisSpur(</w:t>
            </w:r>
            <w:proofErr w:type="gramEnd"/>
            <w:r w:rsidRPr="00E80F49">
              <w:rPr>
                <w:lang w:eastAsia="ja-JP"/>
              </w:rPr>
              <w:t>DC_8A_n28A).zip</w:t>
            </w:r>
          </w:p>
        </w:tc>
        <w:tc>
          <w:tcPr>
            <w:tcW w:w="2268" w:type="dxa"/>
            <w:shd w:val="clear" w:color="auto" w:fill="auto"/>
          </w:tcPr>
          <w:p w14:paraId="0E5450EA" w14:textId="77777777" w:rsidR="007351FD" w:rsidRPr="00E80F49" w:rsidRDefault="007351FD" w:rsidP="007351FD">
            <w:pPr>
              <w:pStyle w:val="TAL"/>
              <w:rPr>
                <w:lang w:eastAsia="zh-CN"/>
              </w:rPr>
            </w:pPr>
            <w:r w:rsidRPr="00E80F49">
              <w:rPr>
                <w:lang w:eastAsia="zh-CN"/>
              </w:rPr>
              <w:t>RAN5#95-e</w:t>
            </w:r>
          </w:p>
        </w:tc>
      </w:tr>
      <w:tr w:rsidR="007351FD" w:rsidRPr="00E80F49" w14:paraId="666D0DE4" w14:textId="77777777" w:rsidTr="007351FD">
        <w:tc>
          <w:tcPr>
            <w:tcW w:w="1668" w:type="dxa"/>
            <w:tcBorders>
              <w:top w:val="single" w:sz="4" w:space="0" w:color="auto"/>
              <w:left w:val="single" w:sz="4" w:space="0" w:color="auto"/>
              <w:bottom w:val="single" w:sz="4" w:space="0" w:color="auto"/>
              <w:right w:val="single" w:sz="4" w:space="0" w:color="auto"/>
            </w:tcBorders>
            <w:shd w:val="clear" w:color="auto" w:fill="auto"/>
          </w:tcPr>
          <w:p w14:paraId="43137C5D" w14:textId="77777777" w:rsidR="007351FD" w:rsidRPr="00E80F49" w:rsidRDefault="007351FD" w:rsidP="007351FD">
            <w:pPr>
              <w:pStyle w:val="TAL"/>
              <w:rPr>
                <w:rFonts w:eastAsia="SimSun"/>
              </w:rPr>
            </w:pPr>
            <w:r w:rsidRPr="00E80F49">
              <w:rPr>
                <w:rFonts w:eastAsia="SimSun"/>
              </w:rPr>
              <w:t>DC_8A_n41A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5D96D818" w14:textId="77777777" w:rsidR="007351FD" w:rsidRPr="00E80F49" w:rsidRDefault="007351FD" w:rsidP="007351FD">
            <w:pPr>
              <w:pStyle w:val="TAL"/>
              <w:rPr>
                <w:rFonts w:eastAsia="SimSun"/>
                <w:lang w:eastAsia="ja-JP"/>
              </w:rPr>
            </w:pPr>
            <w:r w:rsidRPr="00E80F49">
              <w:rPr>
                <w:rFonts w:eastAsia="SimSun"/>
                <w:lang w:eastAsia="ja-JP"/>
              </w:rPr>
              <w:t>38.521-3_</w:t>
            </w:r>
            <w:proofErr w:type="gramStart"/>
            <w:r w:rsidRPr="00E80F49">
              <w:rPr>
                <w:rFonts w:eastAsia="SimSun"/>
                <w:lang w:eastAsia="ja-JP"/>
              </w:rPr>
              <w:t>TpAnalysisSpur(</w:t>
            </w:r>
            <w:proofErr w:type="gramEnd"/>
            <w:r w:rsidRPr="00E80F49">
              <w:rPr>
                <w:rFonts w:eastAsia="SimSun"/>
                <w:lang w:eastAsia="ja-JP"/>
              </w:rPr>
              <w:t>DC_8A_n41A)_v3.zip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EED0887" w14:textId="77777777" w:rsidR="007351FD" w:rsidRPr="00E80F49" w:rsidRDefault="007351FD" w:rsidP="007351FD">
            <w:pPr>
              <w:pStyle w:val="TAL"/>
              <w:rPr>
                <w:rFonts w:eastAsia="SimSun"/>
              </w:rPr>
            </w:pPr>
            <w:r w:rsidRPr="00E80F49">
              <w:rPr>
                <w:rFonts w:eastAsia="SimSun"/>
              </w:rPr>
              <w:t>RAN5#</w:t>
            </w:r>
            <w:r>
              <w:rPr>
                <w:rFonts w:eastAsia="SimSun"/>
              </w:rPr>
              <w:t>96-e</w:t>
            </w:r>
          </w:p>
        </w:tc>
      </w:tr>
      <w:tr w:rsidR="007351FD" w:rsidRPr="00E80F49" w14:paraId="3D8555E0" w14:textId="77777777" w:rsidTr="007351FD">
        <w:tc>
          <w:tcPr>
            <w:tcW w:w="1668" w:type="dxa"/>
            <w:tcBorders>
              <w:top w:val="single" w:sz="4" w:space="0" w:color="auto"/>
              <w:left w:val="single" w:sz="4" w:space="0" w:color="auto"/>
              <w:bottom w:val="single" w:sz="4" w:space="0" w:color="auto"/>
              <w:right w:val="single" w:sz="4" w:space="0" w:color="auto"/>
            </w:tcBorders>
            <w:shd w:val="clear" w:color="auto" w:fill="auto"/>
          </w:tcPr>
          <w:p w14:paraId="00BABE92" w14:textId="77777777" w:rsidR="007351FD" w:rsidRPr="00E80F49" w:rsidRDefault="007351FD" w:rsidP="007351FD">
            <w:pPr>
              <w:pStyle w:val="TAL"/>
              <w:rPr>
                <w:rFonts w:eastAsia="SimSun"/>
              </w:rPr>
            </w:pPr>
            <w:r w:rsidRPr="00E80F49">
              <w:rPr>
                <w:rFonts w:eastAsia="Malgun Gothic"/>
                <w:lang w:eastAsia="zh-CN"/>
              </w:rPr>
              <w:t>DC_</w:t>
            </w:r>
            <w:r w:rsidRPr="00E80F49">
              <w:rPr>
                <w:rFonts w:eastAsia="Malgun Gothic"/>
                <w:lang w:eastAsia="ja-JP"/>
              </w:rPr>
              <w:t>8A_n77</w:t>
            </w:r>
            <w:r w:rsidRPr="00E80F49">
              <w:rPr>
                <w:rFonts w:eastAsia="Malgun Gothic"/>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172D993E" w14:textId="77777777" w:rsidR="007351FD" w:rsidRPr="00E80F49" w:rsidRDefault="007351FD" w:rsidP="007351FD">
            <w:pPr>
              <w:pStyle w:val="TAL"/>
              <w:rPr>
                <w:rFonts w:eastAsia="SimSun"/>
                <w:lang w:eastAsia="ja-JP"/>
              </w:rPr>
            </w:pPr>
            <w:r w:rsidRPr="00E80F49">
              <w:rPr>
                <w:rFonts w:eastAsia="Malgun Gothic"/>
                <w:lang w:eastAsia="ja-JP"/>
              </w:rPr>
              <w:t>38.521-3_</w:t>
            </w:r>
            <w:proofErr w:type="gramStart"/>
            <w:r w:rsidRPr="00E80F49">
              <w:rPr>
                <w:rFonts w:eastAsia="Malgun Gothic"/>
                <w:lang w:eastAsia="ja-JP"/>
              </w:rPr>
              <w:t>TpAnalysisSpur(</w:t>
            </w:r>
            <w:proofErr w:type="gramEnd"/>
            <w:r w:rsidRPr="00E80F49">
              <w:rPr>
                <w:rFonts w:eastAsia="Malgun Gothic"/>
                <w:lang w:eastAsia="ja-JP"/>
              </w:rPr>
              <w:t>DC_8A_n77A)_v1.zip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B5CADD3" w14:textId="77777777" w:rsidR="007351FD" w:rsidRPr="00E80F49" w:rsidRDefault="007351FD" w:rsidP="007351FD">
            <w:pPr>
              <w:pStyle w:val="TAL"/>
              <w:rPr>
                <w:rFonts w:eastAsia="SimSun"/>
              </w:rPr>
            </w:pPr>
            <w:r w:rsidRPr="00E80F49">
              <w:rPr>
                <w:rFonts w:eastAsia="Malgun Gothic"/>
                <w:lang w:eastAsia="zh-CN"/>
              </w:rPr>
              <w:t>RAN5#91-e</w:t>
            </w:r>
          </w:p>
        </w:tc>
      </w:tr>
      <w:tr w:rsidR="007351FD" w:rsidRPr="00E80F49" w14:paraId="7ED0978C" w14:textId="77777777" w:rsidTr="007351FD">
        <w:tc>
          <w:tcPr>
            <w:tcW w:w="1668" w:type="dxa"/>
            <w:tcBorders>
              <w:top w:val="single" w:sz="4" w:space="0" w:color="auto"/>
              <w:left w:val="single" w:sz="4" w:space="0" w:color="auto"/>
              <w:bottom w:val="single" w:sz="4" w:space="0" w:color="auto"/>
              <w:right w:val="single" w:sz="4" w:space="0" w:color="auto"/>
            </w:tcBorders>
            <w:shd w:val="clear" w:color="auto" w:fill="auto"/>
          </w:tcPr>
          <w:p w14:paraId="3F3C48D8" w14:textId="77777777" w:rsidR="007351FD" w:rsidRPr="00E80F49" w:rsidRDefault="007351FD" w:rsidP="007351FD">
            <w:pPr>
              <w:keepNext/>
              <w:keepLines/>
              <w:spacing w:after="0"/>
              <w:rPr>
                <w:rFonts w:ascii="Arial" w:eastAsia="Malgun Gothic" w:hAnsi="Arial"/>
                <w:sz w:val="18"/>
              </w:rPr>
            </w:pPr>
            <w:r w:rsidRPr="00E80F49">
              <w:rPr>
                <w:rFonts w:ascii="Arial" w:eastAsia="Malgun Gothic" w:hAnsi="Arial"/>
                <w:sz w:val="18"/>
                <w:lang w:eastAsia="zh-CN"/>
              </w:rPr>
              <w:t>DC_</w:t>
            </w:r>
            <w:r w:rsidRPr="00E80F49">
              <w:rPr>
                <w:rFonts w:ascii="Arial" w:eastAsia="Malgun Gothic" w:hAnsi="Arial"/>
                <w:sz w:val="18"/>
                <w:lang w:eastAsia="ja-JP"/>
              </w:rPr>
              <w:t>8A_n78</w:t>
            </w:r>
            <w:r w:rsidRPr="00E80F49">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6C3517A" w14:textId="77777777" w:rsidR="007351FD" w:rsidRPr="00E80F49" w:rsidRDefault="007351FD" w:rsidP="007351FD">
            <w:pPr>
              <w:keepNext/>
              <w:keepLines/>
              <w:spacing w:after="0"/>
              <w:rPr>
                <w:rFonts w:ascii="Arial" w:eastAsia="Malgun Gothic" w:hAnsi="Arial"/>
                <w:sz w:val="18"/>
                <w:lang w:eastAsia="ja-JP"/>
              </w:rPr>
            </w:pPr>
            <w:r w:rsidRPr="00E80F49">
              <w:rPr>
                <w:rFonts w:ascii="Arial" w:eastAsia="Malgun Gothic" w:hAnsi="Arial"/>
                <w:sz w:val="18"/>
                <w:lang w:eastAsia="ja-JP"/>
              </w:rPr>
              <w:t>38.521-3_</w:t>
            </w:r>
            <w:proofErr w:type="gramStart"/>
            <w:r w:rsidRPr="00E80F49">
              <w:rPr>
                <w:rFonts w:ascii="Arial" w:eastAsia="Malgun Gothic" w:hAnsi="Arial"/>
                <w:sz w:val="18"/>
                <w:lang w:eastAsia="ja-JP"/>
              </w:rPr>
              <w:t>TpAnalysisSpur(</w:t>
            </w:r>
            <w:proofErr w:type="gramEnd"/>
            <w:r w:rsidRPr="00E80F49">
              <w:rPr>
                <w:rFonts w:ascii="Arial" w:eastAsia="Malgun Gothic" w:hAnsi="Arial"/>
                <w:sz w:val="18"/>
                <w:lang w:eastAsia="ja-JP"/>
              </w:rPr>
              <w:t>DC_8A_n78A)_v1.zip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E1961FB" w14:textId="77777777" w:rsidR="007351FD" w:rsidRPr="00E80F49" w:rsidRDefault="007351FD" w:rsidP="007351FD">
            <w:pPr>
              <w:keepNext/>
              <w:keepLines/>
              <w:spacing w:after="0"/>
              <w:rPr>
                <w:rFonts w:ascii="Arial" w:eastAsia="Malgun Gothic" w:hAnsi="Arial"/>
                <w:sz w:val="18"/>
              </w:rPr>
            </w:pPr>
            <w:r w:rsidRPr="00E80F49">
              <w:rPr>
                <w:rFonts w:ascii="Arial" w:eastAsia="Malgun Gothic" w:hAnsi="Arial"/>
                <w:sz w:val="18"/>
                <w:lang w:eastAsia="zh-CN"/>
              </w:rPr>
              <w:t>RAN5#93-e</w:t>
            </w:r>
          </w:p>
        </w:tc>
      </w:tr>
      <w:tr w:rsidR="007351FD" w:rsidRPr="00E80F49" w14:paraId="3AB2D529" w14:textId="77777777" w:rsidTr="007351FD">
        <w:tc>
          <w:tcPr>
            <w:tcW w:w="1668" w:type="dxa"/>
            <w:tcBorders>
              <w:top w:val="single" w:sz="4" w:space="0" w:color="auto"/>
              <w:left w:val="single" w:sz="4" w:space="0" w:color="auto"/>
              <w:bottom w:val="single" w:sz="4" w:space="0" w:color="auto"/>
              <w:right w:val="single" w:sz="4" w:space="0" w:color="auto"/>
            </w:tcBorders>
            <w:shd w:val="clear" w:color="auto" w:fill="auto"/>
          </w:tcPr>
          <w:p w14:paraId="2352CCFF" w14:textId="77777777" w:rsidR="007351FD" w:rsidRPr="00E80F49" w:rsidRDefault="007351FD" w:rsidP="007351FD">
            <w:pPr>
              <w:keepNext/>
              <w:keepLines/>
              <w:spacing w:after="0"/>
              <w:rPr>
                <w:rFonts w:ascii="Arial" w:eastAsia="Malgun Gothic" w:hAnsi="Arial"/>
                <w:sz w:val="18"/>
                <w:lang w:eastAsia="zh-CN"/>
              </w:rPr>
            </w:pPr>
            <w:r w:rsidRPr="00E80F49">
              <w:rPr>
                <w:rFonts w:ascii="Arial" w:eastAsia="Malgun Gothic" w:hAnsi="Arial"/>
                <w:sz w:val="18"/>
                <w:lang w:eastAsia="zh-CN"/>
              </w:rPr>
              <w:t>DC_11</w:t>
            </w:r>
            <w:r w:rsidRPr="00E80F49">
              <w:rPr>
                <w:rFonts w:ascii="Arial" w:eastAsia="Malgun Gothic" w:hAnsi="Arial"/>
                <w:sz w:val="18"/>
                <w:lang w:eastAsia="ja-JP"/>
              </w:rPr>
              <w:t>A_n77</w:t>
            </w:r>
            <w:r w:rsidRPr="00E80F49">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A8F2549" w14:textId="77777777" w:rsidR="007351FD" w:rsidRPr="00E80F49" w:rsidRDefault="007351FD" w:rsidP="007351FD">
            <w:pPr>
              <w:keepNext/>
              <w:keepLines/>
              <w:spacing w:after="0"/>
              <w:rPr>
                <w:rFonts w:ascii="Arial" w:eastAsia="Malgun Gothic" w:hAnsi="Arial"/>
                <w:sz w:val="18"/>
                <w:lang w:eastAsia="ja-JP"/>
              </w:rPr>
            </w:pPr>
            <w:r w:rsidRPr="00E80F49">
              <w:rPr>
                <w:rFonts w:ascii="Arial" w:eastAsia="Malgun Gothic" w:hAnsi="Arial"/>
                <w:sz w:val="18"/>
                <w:lang w:eastAsia="ja-JP"/>
              </w:rPr>
              <w:t>38.521-3_</w:t>
            </w:r>
            <w:proofErr w:type="gramStart"/>
            <w:r w:rsidRPr="00E80F49">
              <w:rPr>
                <w:rFonts w:ascii="Arial" w:eastAsia="Malgun Gothic" w:hAnsi="Arial"/>
                <w:sz w:val="18"/>
                <w:lang w:eastAsia="ja-JP"/>
              </w:rPr>
              <w:t>TpAnalysisSpur(</w:t>
            </w:r>
            <w:proofErr w:type="gramEnd"/>
            <w:r w:rsidRPr="00E80F49">
              <w:rPr>
                <w:rFonts w:ascii="Arial" w:eastAsia="Malgun Gothic" w:hAnsi="Arial"/>
                <w:sz w:val="18"/>
                <w:lang w:eastAsia="ja-JP"/>
              </w:rPr>
              <w:t>DC_11A_n77A)_v1.zip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0962269" w14:textId="77777777" w:rsidR="007351FD" w:rsidRPr="00E80F49" w:rsidRDefault="007351FD" w:rsidP="007351FD">
            <w:pPr>
              <w:keepNext/>
              <w:keepLines/>
              <w:spacing w:after="0"/>
              <w:rPr>
                <w:rFonts w:ascii="Arial" w:eastAsia="Malgun Gothic" w:hAnsi="Arial"/>
                <w:sz w:val="18"/>
                <w:lang w:eastAsia="zh-CN"/>
              </w:rPr>
            </w:pPr>
            <w:r w:rsidRPr="00E80F49">
              <w:rPr>
                <w:rFonts w:ascii="Arial" w:eastAsia="Malgun Gothic" w:hAnsi="Arial"/>
                <w:sz w:val="18"/>
                <w:lang w:eastAsia="zh-CN"/>
              </w:rPr>
              <w:t>RAN5#92-e</w:t>
            </w:r>
          </w:p>
        </w:tc>
      </w:tr>
      <w:tr w:rsidR="007351FD" w:rsidRPr="00E80F49" w14:paraId="638E5133" w14:textId="77777777" w:rsidTr="007351FD">
        <w:tc>
          <w:tcPr>
            <w:tcW w:w="1668" w:type="dxa"/>
            <w:tcBorders>
              <w:top w:val="single" w:sz="4" w:space="0" w:color="auto"/>
              <w:left w:val="single" w:sz="4" w:space="0" w:color="auto"/>
              <w:bottom w:val="single" w:sz="4" w:space="0" w:color="auto"/>
              <w:right w:val="single" w:sz="4" w:space="0" w:color="auto"/>
            </w:tcBorders>
            <w:shd w:val="clear" w:color="auto" w:fill="auto"/>
          </w:tcPr>
          <w:p w14:paraId="79A85684" w14:textId="77777777" w:rsidR="007351FD" w:rsidRPr="00E80F49" w:rsidRDefault="007351FD" w:rsidP="007351FD">
            <w:pPr>
              <w:keepNext/>
              <w:keepLines/>
              <w:spacing w:after="0"/>
              <w:rPr>
                <w:rFonts w:ascii="Arial" w:eastAsia="Malgun Gothic" w:hAnsi="Arial"/>
                <w:sz w:val="18"/>
                <w:lang w:eastAsia="zh-CN"/>
              </w:rPr>
            </w:pPr>
            <w:r w:rsidRPr="00E80F49">
              <w:rPr>
                <w:rFonts w:ascii="Arial" w:eastAsia="Malgun Gothic" w:hAnsi="Arial"/>
                <w:sz w:val="18"/>
                <w:lang w:eastAsia="zh-CN"/>
              </w:rPr>
              <w:t>DC_11</w:t>
            </w:r>
            <w:r w:rsidRPr="00E80F49">
              <w:rPr>
                <w:rFonts w:ascii="Arial" w:eastAsia="Malgun Gothic" w:hAnsi="Arial"/>
                <w:sz w:val="18"/>
                <w:lang w:eastAsia="ja-JP"/>
              </w:rPr>
              <w:t>A_n78</w:t>
            </w:r>
            <w:r w:rsidRPr="00E80F49">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A0BF0E0" w14:textId="77777777" w:rsidR="007351FD" w:rsidRPr="00E80F49" w:rsidRDefault="007351FD" w:rsidP="007351FD">
            <w:pPr>
              <w:keepNext/>
              <w:keepLines/>
              <w:spacing w:after="0"/>
              <w:rPr>
                <w:rFonts w:ascii="Arial" w:eastAsia="Malgun Gothic" w:hAnsi="Arial"/>
                <w:sz w:val="18"/>
                <w:lang w:eastAsia="ja-JP"/>
              </w:rPr>
            </w:pPr>
            <w:r w:rsidRPr="00E80F49">
              <w:rPr>
                <w:rFonts w:ascii="Arial" w:eastAsia="Malgun Gothic" w:hAnsi="Arial"/>
                <w:sz w:val="18"/>
                <w:lang w:eastAsia="ja-JP"/>
              </w:rPr>
              <w:t>38.521-3_</w:t>
            </w:r>
            <w:proofErr w:type="gramStart"/>
            <w:r w:rsidRPr="00E80F49">
              <w:rPr>
                <w:rFonts w:ascii="Arial" w:eastAsia="Malgun Gothic" w:hAnsi="Arial"/>
                <w:sz w:val="18"/>
                <w:lang w:eastAsia="ja-JP"/>
              </w:rPr>
              <w:t>TpAnalysisSpur(</w:t>
            </w:r>
            <w:proofErr w:type="gramEnd"/>
            <w:r w:rsidRPr="00E80F49">
              <w:rPr>
                <w:rFonts w:ascii="Arial" w:eastAsia="Malgun Gothic" w:hAnsi="Arial"/>
                <w:sz w:val="18"/>
                <w:lang w:eastAsia="ja-JP"/>
              </w:rPr>
              <w:t>DC_11A_n78A)_v1.zip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724A302" w14:textId="77777777" w:rsidR="007351FD" w:rsidRPr="00E80F49" w:rsidRDefault="007351FD" w:rsidP="007351FD">
            <w:pPr>
              <w:keepNext/>
              <w:keepLines/>
              <w:spacing w:after="0"/>
              <w:rPr>
                <w:rFonts w:ascii="Arial" w:eastAsia="Malgun Gothic" w:hAnsi="Arial"/>
                <w:sz w:val="18"/>
                <w:lang w:eastAsia="zh-CN"/>
              </w:rPr>
            </w:pPr>
            <w:r w:rsidRPr="00E80F49">
              <w:rPr>
                <w:rFonts w:ascii="Arial" w:eastAsia="Malgun Gothic" w:hAnsi="Arial"/>
                <w:sz w:val="18"/>
                <w:lang w:eastAsia="zh-CN"/>
              </w:rPr>
              <w:t>RAN5#92-e</w:t>
            </w:r>
          </w:p>
        </w:tc>
      </w:tr>
      <w:tr w:rsidR="007351FD" w:rsidRPr="00E80F49" w14:paraId="7C293930" w14:textId="77777777" w:rsidTr="007351FD">
        <w:tc>
          <w:tcPr>
            <w:tcW w:w="1668" w:type="dxa"/>
            <w:tcBorders>
              <w:top w:val="single" w:sz="4" w:space="0" w:color="auto"/>
              <w:left w:val="single" w:sz="4" w:space="0" w:color="auto"/>
              <w:bottom w:val="single" w:sz="4" w:space="0" w:color="auto"/>
              <w:right w:val="single" w:sz="4" w:space="0" w:color="auto"/>
            </w:tcBorders>
            <w:shd w:val="clear" w:color="auto" w:fill="auto"/>
          </w:tcPr>
          <w:p w14:paraId="65CE0AAF" w14:textId="77777777" w:rsidR="007351FD" w:rsidRPr="00E80F49" w:rsidRDefault="007351FD" w:rsidP="007351FD">
            <w:pPr>
              <w:keepNext/>
              <w:keepLines/>
              <w:spacing w:after="0"/>
              <w:rPr>
                <w:rFonts w:ascii="Arial" w:eastAsia="Malgun Gothic" w:hAnsi="Arial"/>
                <w:sz w:val="18"/>
                <w:lang w:eastAsia="zh-CN"/>
              </w:rPr>
            </w:pPr>
            <w:r w:rsidRPr="00E80F49">
              <w:rPr>
                <w:rFonts w:ascii="Arial" w:eastAsia="Malgun Gothic" w:hAnsi="Arial"/>
                <w:sz w:val="18"/>
                <w:lang w:eastAsia="zh-CN"/>
              </w:rPr>
              <w:t>DC_11</w:t>
            </w:r>
            <w:r w:rsidRPr="00E80F49">
              <w:rPr>
                <w:rFonts w:ascii="Arial" w:eastAsia="Malgun Gothic" w:hAnsi="Arial"/>
                <w:sz w:val="18"/>
                <w:lang w:eastAsia="ja-JP"/>
              </w:rPr>
              <w:t>A_n79</w:t>
            </w:r>
            <w:r w:rsidRPr="00E80F49">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2C7CD0C3" w14:textId="77777777" w:rsidR="007351FD" w:rsidRPr="00E80F49" w:rsidRDefault="007351FD" w:rsidP="007351FD">
            <w:pPr>
              <w:keepNext/>
              <w:keepLines/>
              <w:spacing w:after="0"/>
              <w:rPr>
                <w:rFonts w:ascii="Arial" w:eastAsia="Malgun Gothic" w:hAnsi="Arial"/>
                <w:sz w:val="18"/>
                <w:lang w:eastAsia="ja-JP"/>
              </w:rPr>
            </w:pPr>
            <w:r w:rsidRPr="00E80F49">
              <w:rPr>
                <w:rFonts w:ascii="Arial" w:eastAsia="Malgun Gothic" w:hAnsi="Arial"/>
                <w:sz w:val="18"/>
                <w:lang w:eastAsia="ja-JP"/>
              </w:rPr>
              <w:t>38.521-3_</w:t>
            </w:r>
            <w:proofErr w:type="gramStart"/>
            <w:r w:rsidRPr="00E80F49">
              <w:rPr>
                <w:rFonts w:ascii="Arial" w:eastAsia="Malgun Gothic" w:hAnsi="Arial"/>
                <w:sz w:val="18"/>
                <w:lang w:eastAsia="ja-JP"/>
              </w:rPr>
              <w:t>TpAnalysisSpur(</w:t>
            </w:r>
            <w:proofErr w:type="gramEnd"/>
            <w:r w:rsidRPr="00E80F49">
              <w:rPr>
                <w:rFonts w:ascii="Arial" w:eastAsia="Malgun Gothic" w:hAnsi="Arial"/>
                <w:sz w:val="18"/>
                <w:lang w:eastAsia="ja-JP"/>
              </w:rPr>
              <w:t>DC_11A_n79A)_v1.zip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B61A5FA" w14:textId="77777777" w:rsidR="007351FD" w:rsidRPr="00E80F49" w:rsidRDefault="007351FD" w:rsidP="007351FD">
            <w:pPr>
              <w:keepNext/>
              <w:keepLines/>
              <w:spacing w:after="0"/>
              <w:rPr>
                <w:rFonts w:ascii="Arial" w:eastAsia="Malgun Gothic" w:hAnsi="Arial"/>
                <w:sz w:val="18"/>
                <w:lang w:eastAsia="zh-CN"/>
              </w:rPr>
            </w:pPr>
            <w:r w:rsidRPr="00E80F49">
              <w:rPr>
                <w:rFonts w:ascii="Arial" w:eastAsia="Malgun Gothic" w:hAnsi="Arial"/>
                <w:sz w:val="18"/>
                <w:lang w:eastAsia="zh-CN"/>
              </w:rPr>
              <w:t>RAN5#92-e</w:t>
            </w:r>
          </w:p>
        </w:tc>
      </w:tr>
      <w:tr w:rsidR="007351FD" w:rsidRPr="00E80F49" w14:paraId="7A5541DD" w14:textId="77777777" w:rsidTr="007351FD">
        <w:tc>
          <w:tcPr>
            <w:tcW w:w="1668" w:type="dxa"/>
            <w:tcBorders>
              <w:top w:val="single" w:sz="4" w:space="0" w:color="auto"/>
              <w:left w:val="single" w:sz="4" w:space="0" w:color="auto"/>
              <w:bottom w:val="single" w:sz="4" w:space="0" w:color="auto"/>
              <w:right w:val="single" w:sz="4" w:space="0" w:color="auto"/>
            </w:tcBorders>
            <w:shd w:val="clear" w:color="auto" w:fill="auto"/>
          </w:tcPr>
          <w:p w14:paraId="5483F0AE" w14:textId="77777777" w:rsidR="007351FD" w:rsidRPr="00E80F49" w:rsidRDefault="007351FD" w:rsidP="007351FD">
            <w:pPr>
              <w:keepNext/>
              <w:keepLines/>
              <w:spacing w:after="0"/>
              <w:rPr>
                <w:rFonts w:ascii="Arial" w:eastAsia="Malgun Gothic" w:hAnsi="Arial"/>
                <w:sz w:val="18"/>
              </w:rPr>
            </w:pPr>
            <w:r w:rsidRPr="00E80F49">
              <w:rPr>
                <w:rFonts w:ascii="Arial" w:eastAsia="Malgun Gothic" w:hAnsi="Arial"/>
                <w:sz w:val="18"/>
                <w:lang w:eastAsia="zh-CN"/>
              </w:rPr>
              <w:t>DC_</w:t>
            </w:r>
            <w:r w:rsidRPr="00E80F49">
              <w:rPr>
                <w:rFonts w:ascii="Arial" w:eastAsia="Malgun Gothic" w:hAnsi="Arial"/>
                <w:sz w:val="18"/>
                <w:lang w:eastAsia="ja-JP"/>
              </w:rPr>
              <w:t>12A_n66</w:t>
            </w:r>
            <w:r w:rsidRPr="00E80F49">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4B521FE" w14:textId="77777777" w:rsidR="007351FD" w:rsidRPr="00E80F49" w:rsidRDefault="007351FD" w:rsidP="007351FD">
            <w:pPr>
              <w:keepNext/>
              <w:keepLines/>
              <w:spacing w:after="0"/>
              <w:rPr>
                <w:rFonts w:ascii="Arial" w:eastAsia="Malgun Gothic" w:hAnsi="Arial"/>
                <w:sz w:val="18"/>
                <w:lang w:eastAsia="ja-JP"/>
              </w:rPr>
            </w:pPr>
            <w:r w:rsidRPr="00E80F49">
              <w:rPr>
                <w:rFonts w:ascii="Arial" w:eastAsia="Malgun Gothic" w:hAnsi="Arial"/>
                <w:sz w:val="18"/>
                <w:lang w:eastAsia="ja-JP"/>
              </w:rPr>
              <w:t>38.521-3_</w:t>
            </w:r>
            <w:proofErr w:type="gramStart"/>
            <w:r w:rsidRPr="00E80F49">
              <w:rPr>
                <w:rFonts w:ascii="Arial" w:eastAsia="Malgun Gothic" w:hAnsi="Arial"/>
                <w:sz w:val="18"/>
                <w:lang w:eastAsia="ja-JP"/>
              </w:rPr>
              <w:t>TpAnalysisSpur(</w:t>
            </w:r>
            <w:proofErr w:type="gramEnd"/>
            <w:r w:rsidRPr="00E80F49">
              <w:rPr>
                <w:rFonts w:ascii="Arial" w:eastAsia="Malgun Gothic" w:hAnsi="Arial"/>
                <w:sz w:val="18"/>
                <w:lang w:eastAsia="ja-JP"/>
              </w:rPr>
              <w:t>DC_12A_n66A)_v1.zip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3E604DD" w14:textId="77777777" w:rsidR="007351FD" w:rsidRPr="00E80F49" w:rsidRDefault="007351FD" w:rsidP="007351FD">
            <w:pPr>
              <w:keepNext/>
              <w:keepLines/>
              <w:spacing w:after="0"/>
              <w:rPr>
                <w:rFonts w:ascii="Arial" w:eastAsia="Malgun Gothic" w:hAnsi="Arial"/>
                <w:sz w:val="18"/>
              </w:rPr>
            </w:pPr>
            <w:r w:rsidRPr="00E80F49">
              <w:rPr>
                <w:rFonts w:ascii="Arial" w:eastAsia="Malgun Gothic" w:hAnsi="Arial"/>
                <w:sz w:val="18"/>
                <w:lang w:eastAsia="zh-CN"/>
              </w:rPr>
              <w:t>RAN5#91-e</w:t>
            </w:r>
          </w:p>
        </w:tc>
      </w:tr>
      <w:tr w:rsidR="007351FD" w:rsidRPr="00E80F49" w14:paraId="34C4CC7E" w14:textId="77777777" w:rsidTr="007351FD">
        <w:tc>
          <w:tcPr>
            <w:tcW w:w="1668" w:type="dxa"/>
            <w:tcBorders>
              <w:top w:val="single" w:sz="4" w:space="0" w:color="auto"/>
              <w:left w:val="single" w:sz="4" w:space="0" w:color="auto"/>
              <w:bottom w:val="single" w:sz="4" w:space="0" w:color="auto"/>
              <w:right w:val="single" w:sz="4" w:space="0" w:color="auto"/>
            </w:tcBorders>
            <w:shd w:val="clear" w:color="auto" w:fill="auto"/>
          </w:tcPr>
          <w:p w14:paraId="33CCA23D" w14:textId="77777777" w:rsidR="007351FD" w:rsidRPr="00E80F49" w:rsidRDefault="007351FD" w:rsidP="007351FD">
            <w:pPr>
              <w:pStyle w:val="TAL"/>
            </w:pPr>
            <w:r w:rsidRPr="00E80F49">
              <w:rPr>
                <w:lang w:eastAsia="zh-CN"/>
              </w:rPr>
              <w:t>DC_12A_n78A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C78C7D0" w14:textId="77777777" w:rsidR="007351FD" w:rsidRPr="00E80F49" w:rsidRDefault="007351FD" w:rsidP="007351FD">
            <w:pPr>
              <w:pStyle w:val="TAL"/>
              <w:rPr>
                <w:lang w:eastAsia="ja-JP"/>
              </w:rPr>
            </w:pPr>
            <w:r w:rsidRPr="00E80F49">
              <w:rPr>
                <w:lang w:eastAsia="ja-JP"/>
              </w:rPr>
              <w:t>38.521-3_</w:t>
            </w:r>
            <w:proofErr w:type="gramStart"/>
            <w:r w:rsidRPr="00E80F49">
              <w:rPr>
                <w:lang w:eastAsia="ja-JP"/>
              </w:rPr>
              <w:t>TpAnalysisSpur(</w:t>
            </w:r>
            <w:proofErr w:type="gramEnd"/>
            <w:r w:rsidRPr="00E80F49">
              <w:rPr>
                <w:lang w:eastAsia="ja-JP"/>
              </w:rPr>
              <w:t>DC_12A_n78A)</w:t>
            </w:r>
            <w:r w:rsidRPr="00E80F49">
              <w:rPr>
                <w:rFonts w:eastAsia="Malgun Gothic"/>
                <w:lang w:eastAsia="ja-JP"/>
              </w:rPr>
              <w:t>_v1</w:t>
            </w:r>
            <w:r w:rsidRPr="00E80F49">
              <w:rPr>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096659B" w14:textId="77777777" w:rsidR="007351FD" w:rsidRPr="00E80F49" w:rsidRDefault="007351FD" w:rsidP="007351FD">
            <w:pPr>
              <w:pStyle w:val="TAL"/>
            </w:pPr>
            <w:r w:rsidRPr="00E80F49">
              <w:rPr>
                <w:lang w:eastAsia="zh-CN"/>
              </w:rPr>
              <w:t>RAN5#92-e</w:t>
            </w:r>
          </w:p>
        </w:tc>
      </w:tr>
      <w:tr w:rsidR="007351FD" w:rsidRPr="00E80F49" w14:paraId="31A0DEC1" w14:textId="77777777" w:rsidTr="007351FD">
        <w:tc>
          <w:tcPr>
            <w:tcW w:w="1668" w:type="dxa"/>
            <w:tcBorders>
              <w:top w:val="single" w:sz="4" w:space="0" w:color="auto"/>
              <w:left w:val="single" w:sz="4" w:space="0" w:color="auto"/>
              <w:bottom w:val="single" w:sz="4" w:space="0" w:color="auto"/>
              <w:right w:val="single" w:sz="4" w:space="0" w:color="auto"/>
            </w:tcBorders>
            <w:shd w:val="clear" w:color="auto" w:fill="auto"/>
          </w:tcPr>
          <w:p w14:paraId="7CE5C7CD" w14:textId="77777777" w:rsidR="007351FD" w:rsidRPr="00E80F49" w:rsidRDefault="007351FD" w:rsidP="007351FD">
            <w:pPr>
              <w:pStyle w:val="TAL"/>
              <w:rPr>
                <w:lang w:eastAsia="zh-CN"/>
              </w:rPr>
            </w:pPr>
            <w:r w:rsidRPr="00E80F49">
              <w:rPr>
                <w:rFonts w:eastAsia="Malgun Gothic"/>
                <w:lang w:eastAsia="zh-CN"/>
              </w:rPr>
              <w:t>DC_</w:t>
            </w:r>
            <w:r w:rsidRPr="00E80F49">
              <w:rPr>
                <w:rFonts w:eastAsia="Malgun Gothic"/>
                <w:lang w:eastAsia="ja-JP"/>
              </w:rPr>
              <w:t>13A_n2</w:t>
            </w:r>
            <w:r w:rsidRPr="00E80F49">
              <w:rPr>
                <w:rFonts w:eastAsia="Malgun Gothic"/>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162EEEFF" w14:textId="77777777" w:rsidR="007351FD" w:rsidRPr="00E80F49" w:rsidRDefault="007351FD" w:rsidP="007351FD">
            <w:pPr>
              <w:pStyle w:val="TAL"/>
              <w:rPr>
                <w:lang w:eastAsia="ja-JP"/>
              </w:rPr>
            </w:pPr>
            <w:r w:rsidRPr="00E80F49">
              <w:rPr>
                <w:rFonts w:eastAsia="Malgun Gothic"/>
                <w:lang w:eastAsia="ja-JP"/>
              </w:rPr>
              <w:t>38.521-3_</w:t>
            </w:r>
            <w:proofErr w:type="gramStart"/>
            <w:r w:rsidRPr="00E80F49">
              <w:rPr>
                <w:rFonts w:eastAsia="Malgun Gothic"/>
                <w:lang w:eastAsia="ja-JP"/>
              </w:rPr>
              <w:t>TpAnalysisSpur(</w:t>
            </w:r>
            <w:proofErr w:type="gramEnd"/>
            <w:r w:rsidRPr="00E80F49">
              <w:rPr>
                <w:rFonts w:eastAsia="Malgun Gothic"/>
                <w:lang w:eastAsia="ja-JP"/>
              </w:rPr>
              <w:t>DC_13A_n2A)_</w:t>
            </w:r>
            <w:r>
              <w:rPr>
                <w:rFonts w:eastAsia="Malgun Gothic"/>
                <w:lang w:eastAsia="ja-JP"/>
              </w:rPr>
              <w:t>v3</w:t>
            </w:r>
            <w:r w:rsidRPr="00E80F49">
              <w:rPr>
                <w:rFonts w:eastAsia="Malgun Gothic"/>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193794A" w14:textId="77777777" w:rsidR="007351FD" w:rsidRPr="00E80F49" w:rsidRDefault="007351FD" w:rsidP="007351FD">
            <w:pPr>
              <w:pStyle w:val="TAL"/>
              <w:rPr>
                <w:lang w:eastAsia="zh-CN"/>
              </w:rPr>
            </w:pPr>
            <w:r w:rsidRPr="00E80F49">
              <w:rPr>
                <w:rFonts w:eastAsia="Malgun Gothic"/>
                <w:lang w:eastAsia="zh-CN"/>
              </w:rPr>
              <w:t>RAN5#</w:t>
            </w:r>
            <w:r>
              <w:rPr>
                <w:rFonts w:eastAsia="Malgun Gothic"/>
                <w:lang w:eastAsia="zh-CN"/>
              </w:rPr>
              <w:t>96-e</w:t>
            </w:r>
          </w:p>
        </w:tc>
      </w:tr>
      <w:tr w:rsidR="007351FD" w:rsidRPr="00E80F49" w14:paraId="644F0C6A" w14:textId="77777777" w:rsidTr="007351FD">
        <w:tc>
          <w:tcPr>
            <w:tcW w:w="1668" w:type="dxa"/>
            <w:tcBorders>
              <w:top w:val="single" w:sz="4" w:space="0" w:color="auto"/>
              <w:left w:val="single" w:sz="4" w:space="0" w:color="auto"/>
              <w:bottom w:val="single" w:sz="4" w:space="0" w:color="auto"/>
              <w:right w:val="single" w:sz="4" w:space="0" w:color="auto"/>
            </w:tcBorders>
            <w:shd w:val="clear" w:color="auto" w:fill="auto"/>
          </w:tcPr>
          <w:p w14:paraId="038E67E9" w14:textId="77777777" w:rsidR="007351FD" w:rsidRPr="00E80F49" w:rsidRDefault="007351FD" w:rsidP="007351FD">
            <w:pPr>
              <w:keepNext/>
              <w:keepLines/>
              <w:spacing w:after="0"/>
              <w:rPr>
                <w:rFonts w:ascii="Arial" w:eastAsia="Malgun Gothic" w:hAnsi="Arial"/>
                <w:sz w:val="18"/>
                <w:lang w:eastAsia="zh-CN"/>
              </w:rPr>
            </w:pPr>
            <w:r w:rsidRPr="00E80F49">
              <w:rPr>
                <w:rFonts w:ascii="Arial" w:eastAsia="Malgun Gothic" w:hAnsi="Arial"/>
                <w:sz w:val="18"/>
                <w:lang w:eastAsia="zh-CN"/>
              </w:rPr>
              <w:t>DC_</w:t>
            </w:r>
            <w:r w:rsidRPr="00E80F49">
              <w:rPr>
                <w:rFonts w:ascii="Arial" w:eastAsia="Malgun Gothic" w:hAnsi="Arial"/>
                <w:sz w:val="18"/>
                <w:lang w:eastAsia="ja-JP"/>
              </w:rPr>
              <w:t>13A_n66</w:t>
            </w:r>
            <w:r w:rsidRPr="00E80F49">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935084D" w14:textId="77777777" w:rsidR="007351FD" w:rsidRPr="00E80F49" w:rsidRDefault="007351FD" w:rsidP="007351FD">
            <w:pPr>
              <w:keepNext/>
              <w:keepLines/>
              <w:spacing w:after="0"/>
              <w:rPr>
                <w:rFonts w:ascii="Arial" w:eastAsia="Malgun Gothic" w:hAnsi="Arial"/>
                <w:sz w:val="18"/>
                <w:lang w:eastAsia="ja-JP"/>
              </w:rPr>
            </w:pPr>
            <w:r w:rsidRPr="00E80F49">
              <w:rPr>
                <w:rFonts w:ascii="Arial" w:eastAsia="Malgun Gothic" w:hAnsi="Arial"/>
                <w:sz w:val="18"/>
                <w:lang w:eastAsia="ja-JP"/>
              </w:rPr>
              <w:t>38.521-3_</w:t>
            </w:r>
            <w:proofErr w:type="gramStart"/>
            <w:r w:rsidRPr="00E80F49">
              <w:rPr>
                <w:rFonts w:ascii="Arial" w:eastAsia="Malgun Gothic" w:hAnsi="Arial"/>
                <w:sz w:val="18"/>
                <w:lang w:eastAsia="ja-JP"/>
              </w:rPr>
              <w:t>TpAnalysisSpur(</w:t>
            </w:r>
            <w:proofErr w:type="gramEnd"/>
            <w:r w:rsidRPr="00E80F49">
              <w:rPr>
                <w:rFonts w:ascii="Arial" w:eastAsia="Malgun Gothic" w:hAnsi="Arial"/>
                <w:sz w:val="18"/>
                <w:lang w:eastAsia="ja-JP"/>
              </w:rPr>
              <w:t>DC_13A_n66A).zip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28C1D5B" w14:textId="77777777" w:rsidR="007351FD" w:rsidRPr="00E80F49" w:rsidRDefault="007351FD" w:rsidP="007351FD">
            <w:pPr>
              <w:keepNext/>
              <w:keepLines/>
              <w:spacing w:after="0"/>
              <w:rPr>
                <w:rFonts w:ascii="Arial" w:eastAsia="Malgun Gothic" w:hAnsi="Arial"/>
                <w:sz w:val="18"/>
                <w:lang w:eastAsia="zh-CN"/>
              </w:rPr>
            </w:pPr>
            <w:r w:rsidRPr="00E80F49">
              <w:rPr>
                <w:rFonts w:ascii="Arial" w:eastAsia="Malgun Gothic" w:hAnsi="Arial"/>
                <w:sz w:val="18"/>
                <w:lang w:eastAsia="zh-CN"/>
              </w:rPr>
              <w:t>RAN5#89-e</w:t>
            </w:r>
          </w:p>
        </w:tc>
      </w:tr>
      <w:tr w:rsidR="007351FD" w:rsidRPr="00E80F49" w14:paraId="50A0DA93" w14:textId="77777777" w:rsidTr="007351FD">
        <w:tc>
          <w:tcPr>
            <w:tcW w:w="1668" w:type="dxa"/>
            <w:tcBorders>
              <w:top w:val="single" w:sz="4" w:space="0" w:color="auto"/>
              <w:left w:val="single" w:sz="4" w:space="0" w:color="auto"/>
              <w:bottom w:val="single" w:sz="4" w:space="0" w:color="auto"/>
              <w:right w:val="single" w:sz="4" w:space="0" w:color="auto"/>
            </w:tcBorders>
            <w:shd w:val="clear" w:color="auto" w:fill="auto"/>
          </w:tcPr>
          <w:p w14:paraId="479C2EFA" w14:textId="77777777" w:rsidR="007351FD" w:rsidRPr="00E80F49" w:rsidRDefault="007351FD" w:rsidP="007351FD">
            <w:pPr>
              <w:pStyle w:val="TAL"/>
              <w:rPr>
                <w:rFonts w:eastAsia="Malgun Gothic"/>
                <w:lang w:eastAsia="zh-CN"/>
              </w:rPr>
            </w:pPr>
            <w:r w:rsidRPr="00E80F49">
              <w:rPr>
                <w:lang w:eastAsia="zh-CN"/>
              </w:rPr>
              <w:t>DC_13A_n77A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DC2F8F2" w14:textId="77777777" w:rsidR="007351FD" w:rsidRPr="00E80F49" w:rsidRDefault="007351FD" w:rsidP="007351FD">
            <w:pPr>
              <w:pStyle w:val="TAL"/>
              <w:rPr>
                <w:rFonts w:eastAsia="Malgun Gothic"/>
                <w:lang w:eastAsia="ja-JP"/>
              </w:rPr>
            </w:pPr>
            <w:r w:rsidRPr="00E80F49">
              <w:rPr>
                <w:lang w:eastAsia="ja-JP"/>
              </w:rPr>
              <w:t>38.521-3_</w:t>
            </w:r>
            <w:proofErr w:type="gramStart"/>
            <w:r w:rsidRPr="00E80F49">
              <w:rPr>
                <w:lang w:eastAsia="ja-JP"/>
              </w:rPr>
              <w:t>TpAnalysisSpur(</w:t>
            </w:r>
            <w:proofErr w:type="gramEnd"/>
            <w:r w:rsidRPr="00E80F49">
              <w:rPr>
                <w:lang w:eastAsia="ja-JP"/>
              </w:rPr>
              <w:t>DC_13A_n77A).zip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BD54ABC" w14:textId="77777777" w:rsidR="007351FD" w:rsidRPr="00E80F49" w:rsidRDefault="007351FD" w:rsidP="007351FD">
            <w:pPr>
              <w:pStyle w:val="TAL"/>
              <w:rPr>
                <w:rFonts w:eastAsia="Malgun Gothic"/>
                <w:lang w:eastAsia="zh-CN"/>
              </w:rPr>
            </w:pPr>
            <w:r w:rsidRPr="00E80F49">
              <w:rPr>
                <w:lang w:eastAsia="zh-CN"/>
              </w:rPr>
              <w:t>RAN5#94-e</w:t>
            </w:r>
          </w:p>
        </w:tc>
      </w:tr>
      <w:tr w:rsidR="007351FD" w:rsidRPr="00E80F49" w14:paraId="5F3FA27B" w14:textId="77777777" w:rsidTr="007351FD">
        <w:tc>
          <w:tcPr>
            <w:tcW w:w="1668" w:type="dxa"/>
            <w:tcBorders>
              <w:top w:val="single" w:sz="4" w:space="0" w:color="auto"/>
              <w:left w:val="single" w:sz="4" w:space="0" w:color="auto"/>
              <w:bottom w:val="single" w:sz="4" w:space="0" w:color="auto"/>
              <w:right w:val="single" w:sz="4" w:space="0" w:color="auto"/>
            </w:tcBorders>
            <w:shd w:val="clear" w:color="auto" w:fill="auto"/>
          </w:tcPr>
          <w:p w14:paraId="45EE0FCB" w14:textId="77777777" w:rsidR="007351FD" w:rsidRPr="00E80F49" w:rsidRDefault="007351FD" w:rsidP="007351FD">
            <w:pPr>
              <w:keepNext/>
              <w:keepLines/>
              <w:spacing w:after="0"/>
              <w:rPr>
                <w:rFonts w:ascii="Arial" w:eastAsia="Malgun Gothic" w:hAnsi="Arial"/>
                <w:sz w:val="18"/>
                <w:lang w:eastAsia="zh-CN"/>
              </w:rPr>
            </w:pPr>
            <w:r w:rsidRPr="00E80F49">
              <w:rPr>
                <w:rFonts w:ascii="Arial" w:eastAsia="Malgun Gothic" w:hAnsi="Arial"/>
                <w:sz w:val="18"/>
                <w:lang w:eastAsia="zh-CN"/>
              </w:rPr>
              <w:t>DC_</w:t>
            </w:r>
            <w:r w:rsidRPr="00E80F49">
              <w:rPr>
                <w:rFonts w:ascii="Arial" w:eastAsia="Malgun Gothic" w:hAnsi="Arial"/>
                <w:sz w:val="18"/>
                <w:lang w:eastAsia="ja-JP"/>
              </w:rPr>
              <w:t>14A_n2</w:t>
            </w:r>
            <w:r w:rsidRPr="00E80F49">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58E0C925" w14:textId="77777777" w:rsidR="007351FD" w:rsidRPr="00E80F49" w:rsidRDefault="007351FD" w:rsidP="007351FD">
            <w:pPr>
              <w:keepNext/>
              <w:keepLines/>
              <w:spacing w:after="0"/>
              <w:rPr>
                <w:rFonts w:ascii="Arial" w:eastAsia="Malgun Gothic" w:hAnsi="Arial"/>
                <w:sz w:val="18"/>
                <w:lang w:eastAsia="ja-JP"/>
              </w:rPr>
            </w:pPr>
            <w:r w:rsidRPr="00E80F49">
              <w:rPr>
                <w:rFonts w:ascii="Arial" w:eastAsia="Malgun Gothic" w:hAnsi="Arial"/>
                <w:sz w:val="18"/>
                <w:lang w:eastAsia="ja-JP"/>
              </w:rPr>
              <w:t>38.521-3_</w:t>
            </w:r>
            <w:proofErr w:type="gramStart"/>
            <w:r w:rsidRPr="00E80F49">
              <w:rPr>
                <w:rFonts w:ascii="Arial" w:eastAsia="Malgun Gothic" w:hAnsi="Arial"/>
                <w:sz w:val="18"/>
                <w:lang w:eastAsia="ja-JP"/>
              </w:rPr>
              <w:t>TpAnalysisSpur(</w:t>
            </w:r>
            <w:proofErr w:type="gramEnd"/>
            <w:r w:rsidRPr="00E80F49">
              <w:rPr>
                <w:rFonts w:ascii="Arial" w:eastAsia="Malgun Gothic" w:hAnsi="Arial"/>
                <w:sz w:val="18"/>
                <w:lang w:eastAsia="ja-JP"/>
              </w:rPr>
              <w:t>DC_14A_n2A)_v4.zip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2916795" w14:textId="77777777" w:rsidR="007351FD" w:rsidRPr="00E80F49" w:rsidRDefault="007351FD" w:rsidP="007351FD">
            <w:pPr>
              <w:keepNext/>
              <w:keepLines/>
              <w:spacing w:after="0"/>
              <w:rPr>
                <w:rFonts w:ascii="Arial" w:eastAsia="Malgun Gothic" w:hAnsi="Arial"/>
                <w:sz w:val="18"/>
                <w:lang w:eastAsia="zh-CN"/>
              </w:rPr>
            </w:pPr>
            <w:r w:rsidRPr="00E80F49">
              <w:rPr>
                <w:rFonts w:ascii="Arial" w:eastAsia="Malgun Gothic" w:hAnsi="Arial"/>
                <w:sz w:val="18"/>
                <w:lang w:eastAsia="zh-CN"/>
              </w:rPr>
              <w:t>RAN5#95-e</w:t>
            </w:r>
          </w:p>
        </w:tc>
      </w:tr>
      <w:tr w:rsidR="007351FD" w:rsidRPr="00E80F49" w14:paraId="1E96D108" w14:textId="77777777" w:rsidTr="007351FD">
        <w:tc>
          <w:tcPr>
            <w:tcW w:w="1668" w:type="dxa"/>
            <w:tcBorders>
              <w:top w:val="single" w:sz="4" w:space="0" w:color="auto"/>
              <w:left w:val="single" w:sz="4" w:space="0" w:color="auto"/>
              <w:bottom w:val="single" w:sz="4" w:space="0" w:color="auto"/>
              <w:right w:val="single" w:sz="4" w:space="0" w:color="auto"/>
            </w:tcBorders>
            <w:shd w:val="clear" w:color="auto" w:fill="auto"/>
          </w:tcPr>
          <w:p w14:paraId="27494358" w14:textId="77777777" w:rsidR="007351FD" w:rsidRPr="00E80F49" w:rsidRDefault="007351FD" w:rsidP="007351FD">
            <w:pPr>
              <w:keepNext/>
              <w:keepLines/>
              <w:spacing w:after="0"/>
              <w:rPr>
                <w:rFonts w:ascii="Arial" w:eastAsia="Malgun Gothic" w:hAnsi="Arial"/>
                <w:sz w:val="18"/>
                <w:lang w:eastAsia="zh-CN"/>
              </w:rPr>
            </w:pPr>
            <w:r w:rsidRPr="00E80F49">
              <w:rPr>
                <w:rFonts w:ascii="Arial" w:eastAsia="Malgun Gothic" w:hAnsi="Arial"/>
                <w:sz w:val="18"/>
                <w:lang w:eastAsia="zh-CN"/>
              </w:rPr>
              <w:t>DC_</w:t>
            </w:r>
            <w:r w:rsidRPr="00E80F49">
              <w:rPr>
                <w:rFonts w:ascii="Arial" w:eastAsia="Malgun Gothic" w:hAnsi="Arial"/>
                <w:sz w:val="18"/>
                <w:lang w:eastAsia="ja-JP"/>
              </w:rPr>
              <w:t>14A_n66</w:t>
            </w:r>
            <w:r w:rsidRPr="00E80F49">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0A947B5" w14:textId="77777777" w:rsidR="007351FD" w:rsidRPr="00E80F49" w:rsidRDefault="007351FD" w:rsidP="007351FD">
            <w:pPr>
              <w:keepNext/>
              <w:keepLines/>
              <w:spacing w:after="0"/>
              <w:rPr>
                <w:rFonts w:ascii="Arial" w:eastAsia="Malgun Gothic" w:hAnsi="Arial"/>
                <w:sz w:val="18"/>
                <w:lang w:eastAsia="ja-JP"/>
              </w:rPr>
            </w:pPr>
            <w:r w:rsidRPr="00E80F49">
              <w:rPr>
                <w:rFonts w:ascii="Arial" w:eastAsia="Malgun Gothic" w:hAnsi="Arial"/>
                <w:sz w:val="18"/>
                <w:lang w:eastAsia="ja-JP"/>
              </w:rPr>
              <w:t>38.521-3_</w:t>
            </w:r>
            <w:proofErr w:type="gramStart"/>
            <w:r w:rsidRPr="00E80F49">
              <w:rPr>
                <w:rFonts w:ascii="Arial" w:eastAsia="Malgun Gothic" w:hAnsi="Arial"/>
                <w:sz w:val="18"/>
                <w:lang w:eastAsia="ja-JP"/>
              </w:rPr>
              <w:t>TpAnalysisSpur(</w:t>
            </w:r>
            <w:proofErr w:type="gramEnd"/>
            <w:r w:rsidRPr="00E80F49">
              <w:rPr>
                <w:rFonts w:ascii="Arial" w:eastAsia="Malgun Gothic" w:hAnsi="Arial"/>
                <w:sz w:val="18"/>
                <w:lang w:eastAsia="ja-JP"/>
              </w:rPr>
              <w:t>DC_14A_n66A)_v4.zip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930C232" w14:textId="77777777" w:rsidR="007351FD" w:rsidRPr="00E80F49" w:rsidRDefault="007351FD" w:rsidP="007351FD">
            <w:pPr>
              <w:keepNext/>
              <w:keepLines/>
              <w:spacing w:after="0"/>
              <w:rPr>
                <w:rFonts w:ascii="Arial" w:eastAsia="Malgun Gothic" w:hAnsi="Arial"/>
                <w:sz w:val="18"/>
                <w:lang w:eastAsia="zh-CN"/>
              </w:rPr>
            </w:pPr>
            <w:r w:rsidRPr="00E80F49">
              <w:rPr>
                <w:rFonts w:ascii="Arial" w:eastAsia="Malgun Gothic" w:hAnsi="Arial"/>
                <w:sz w:val="18"/>
                <w:lang w:eastAsia="zh-CN"/>
              </w:rPr>
              <w:t>RAN5#95-e</w:t>
            </w:r>
          </w:p>
        </w:tc>
      </w:tr>
      <w:tr w:rsidR="007351FD" w:rsidRPr="00E80F49" w14:paraId="4A6938B8" w14:textId="77777777" w:rsidTr="007351FD">
        <w:tc>
          <w:tcPr>
            <w:tcW w:w="1668" w:type="dxa"/>
            <w:tcBorders>
              <w:top w:val="single" w:sz="4" w:space="0" w:color="auto"/>
              <w:left w:val="single" w:sz="4" w:space="0" w:color="auto"/>
              <w:bottom w:val="single" w:sz="4" w:space="0" w:color="auto"/>
              <w:right w:val="single" w:sz="4" w:space="0" w:color="auto"/>
            </w:tcBorders>
            <w:shd w:val="clear" w:color="auto" w:fill="auto"/>
          </w:tcPr>
          <w:p w14:paraId="1ADDE3B8" w14:textId="77777777" w:rsidR="007351FD" w:rsidRPr="00E80F49" w:rsidRDefault="007351FD" w:rsidP="007351FD">
            <w:pPr>
              <w:keepNext/>
              <w:keepLines/>
              <w:spacing w:after="0"/>
              <w:rPr>
                <w:rFonts w:ascii="Arial" w:eastAsia="Malgun Gothic" w:hAnsi="Arial"/>
                <w:sz w:val="18"/>
                <w:lang w:eastAsia="zh-CN"/>
              </w:rPr>
            </w:pPr>
            <w:r>
              <w:rPr>
                <w:rFonts w:ascii="Arial" w:hAnsi="Arial" w:hint="eastAsia"/>
                <w:sz w:val="18"/>
                <w:lang w:eastAsia="ja-JP"/>
              </w:rPr>
              <w:t>D</w:t>
            </w:r>
            <w:r>
              <w:rPr>
                <w:rFonts w:ascii="Arial" w:hAnsi="Arial"/>
                <w:sz w:val="18"/>
                <w:lang w:eastAsia="ja-JP"/>
              </w:rPr>
              <w:t>C_18A_n77A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D75CC14" w14:textId="77777777" w:rsidR="007351FD" w:rsidRPr="00E80F49" w:rsidRDefault="007351FD" w:rsidP="007351FD">
            <w:pPr>
              <w:keepNext/>
              <w:keepLines/>
              <w:spacing w:after="0"/>
              <w:rPr>
                <w:rFonts w:ascii="Arial" w:eastAsia="Malgun Gothic" w:hAnsi="Arial"/>
                <w:sz w:val="18"/>
                <w:lang w:eastAsia="ja-JP"/>
              </w:rPr>
            </w:pPr>
            <w:r w:rsidRPr="00E80F49">
              <w:rPr>
                <w:rFonts w:ascii="Arial" w:eastAsia="SimSun" w:hAnsi="Arial"/>
                <w:sz w:val="18"/>
                <w:lang w:eastAsia="ja-JP"/>
              </w:rPr>
              <w:t>38.521-3_</w:t>
            </w:r>
            <w:proofErr w:type="gramStart"/>
            <w:r w:rsidRPr="00E80F49">
              <w:rPr>
                <w:rFonts w:ascii="Arial" w:eastAsia="SimSun" w:hAnsi="Arial"/>
                <w:sz w:val="18"/>
                <w:lang w:eastAsia="ja-JP"/>
              </w:rPr>
              <w:t>TpAnalysisSpur(</w:t>
            </w:r>
            <w:proofErr w:type="gramEnd"/>
            <w:r w:rsidRPr="00E80F49">
              <w:rPr>
                <w:rFonts w:ascii="Arial" w:eastAsia="SimSun" w:hAnsi="Arial"/>
                <w:sz w:val="18"/>
                <w:lang w:eastAsia="ja-JP"/>
              </w:rPr>
              <w:t>DC_1</w:t>
            </w:r>
            <w:r>
              <w:rPr>
                <w:rFonts w:ascii="Arial" w:eastAsia="SimSun" w:hAnsi="Arial"/>
                <w:sz w:val="18"/>
                <w:lang w:eastAsia="ja-JP"/>
              </w:rPr>
              <w:t>8</w:t>
            </w:r>
            <w:r w:rsidRPr="00E80F49">
              <w:rPr>
                <w:rFonts w:ascii="Arial" w:eastAsia="SimSun" w:hAnsi="Arial"/>
                <w:sz w:val="18"/>
                <w:lang w:eastAsia="ja-JP"/>
              </w:rPr>
              <w:t>A_n77A).zip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B230AFC" w14:textId="77777777" w:rsidR="007351FD" w:rsidRPr="00E80F49" w:rsidRDefault="007351FD" w:rsidP="007351FD">
            <w:pPr>
              <w:keepNext/>
              <w:keepLines/>
              <w:spacing w:after="0"/>
              <w:rPr>
                <w:rFonts w:ascii="Arial" w:eastAsia="Malgun Gothic" w:hAnsi="Arial"/>
                <w:sz w:val="18"/>
                <w:lang w:eastAsia="zh-CN"/>
              </w:rPr>
            </w:pPr>
            <w:r>
              <w:rPr>
                <w:rFonts w:ascii="Arial" w:hAnsi="Arial" w:hint="eastAsia"/>
                <w:sz w:val="18"/>
                <w:lang w:eastAsia="ja-JP"/>
              </w:rPr>
              <w:t>R</w:t>
            </w:r>
            <w:r>
              <w:rPr>
                <w:rFonts w:ascii="Arial" w:hAnsi="Arial"/>
                <w:sz w:val="18"/>
                <w:lang w:eastAsia="ja-JP"/>
              </w:rPr>
              <w:t>AN5#97</w:t>
            </w:r>
          </w:p>
        </w:tc>
      </w:tr>
      <w:tr w:rsidR="007351FD" w:rsidRPr="00E80F49" w14:paraId="50B703AE" w14:textId="77777777" w:rsidTr="007351FD">
        <w:tc>
          <w:tcPr>
            <w:tcW w:w="1668" w:type="dxa"/>
            <w:tcBorders>
              <w:top w:val="single" w:sz="4" w:space="0" w:color="auto"/>
              <w:left w:val="single" w:sz="4" w:space="0" w:color="auto"/>
              <w:bottom w:val="single" w:sz="4" w:space="0" w:color="auto"/>
              <w:right w:val="single" w:sz="4" w:space="0" w:color="auto"/>
            </w:tcBorders>
            <w:shd w:val="clear" w:color="auto" w:fill="auto"/>
          </w:tcPr>
          <w:p w14:paraId="41B1B626" w14:textId="77777777" w:rsidR="007351FD" w:rsidRDefault="007351FD" w:rsidP="007351FD">
            <w:pPr>
              <w:keepNext/>
              <w:keepLines/>
              <w:spacing w:after="0"/>
              <w:rPr>
                <w:rFonts w:ascii="Arial" w:hAnsi="Arial"/>
                <w:sz w:val="18"/>
                <w:lang w:eastAsia="ja-JP"/>
              </w:rPr>
            </w:pPr>
            <w:r w:rsidRPr="00E80F49">
              <w:rPr>
                <w:rFonts w:ascii="Arial" w:eastAsia="SimSun" w:hAnsi="Arial"/>
                <w:sz w:val="18"/>
              </w:rPr>
              <w:t>DC_1</w:t>
            </w:r>
            <w:r>
              <w:rPr>
                <w:rFonts w:ascii="Arial" w:eastAsia="SimSun" w:hAnsi="Arial"/>
                <w:sz w:val="18"/>
              </w:rPr>
              <w:t>8</w:t>
            </w:r>
            <w:r w:rsidRPr="00E80F49">
              <w:rPr>
                <w:rFonts w:ascii="Arial" w:eastAsia="SimSun" w:hAnsi="Arial"/>
                <w:sz w:val="18"/>
              </w:rPr>
              <w:t>A_n7</w:t>
            </w:r>
            <w:r>
              <w:rPr>
                <w:rFonts w:ascii="Arial" w:eastAsia="SimSun" w:hAnsi="Arial"/>
                <w:sz w:val="18"/>
              </w:rPr>
              <w:t>8</w:t>
            </w:r>
            <w:r w:rsidRPr="00E80F49">
              <w:rPr>
                <w:rFonts w:ascii="Arial" w:eastAsia="SimSun" w:hAnsi="Arial"/>
                <w:sz w:val="18"/>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59A59856" w14:textId="77777777" w:rsidR="007351FD" w:rsidRPr="00E80F49" w:rsidRDefault="007351FD" w:rsidP="007351FD">
            <w:pPr>
              <w:keepNext/>
              <w:keepLines/>
              <w:spacing w:after="0"/>
              <w:rPr>
                <w:rFonts w:ascii="Arial" w:eastAsia="SimSun" w:hAnsi="Arial"/>
                <w:sz w:val="18"/>
                <w:lang w:eastAsia="ja-JP"/>
              </w:rPr>
            </w:pPr>
            <w:r w:rsidRPr="00E80F49">
              <w:rPr>
                <w:rFonts w:ascii="Arial" w:eastAsia="SimSun" w:hAnsi="Arial"/>
                <w:sz w:val="18"/>
                <w:lang w:eastAsia="ja-JP"/>
              </w:rPr>
              <w:t>38.521-3_</w:t>
            </w:r>
            <w:proofErr w:type="gramStart"/>
            <w:r w:rsidRPr="00E80F49">
              <w:rPr>
                <w:rFonts w:ascii="Arial" w:eastAsia="SimSun" w:hAnsi="Arial"/>
                <w:sz w:val="18"/>
                <w:lang w:eastAsia="ja-JP"/>
              </w:rPr>
              <w:t>TpAnalysisSpur(</w:t>
            </w:r>
            <w:proofErr w:type="gramEnd"/>
            <w:r w:rsidRPr="00E80F49">
              <w:rPr>
                <w:rFonts w:ascii="Arial" w:eastAsia="SimSun" w:hAnsi="Arial"/>
                <w:sz w:val="18"/>
                <w:lang w:eastAsia="ja-JP"/>
              </w:rPr>
              <w:t>DC_1</w:t>
            </w:r>
            <w:r>
              <w:rPr>
                <w:rFonts w:ascii="Arial" w:eastAsia="SimSun" w:hAnsi="Arial"/>
                <w:sz w:val="18"/>
                <w:lang w:eastAsia="ja-JP"/>
              </w:rPr>
              <w:t>8</w:t>
            </w:r>
            <w:r w:rsidRPr="00E80F49">
              <w:rPr>
                <w:rFonts w:ascii="Arial" w:eastAsia="SimSun" w:hAnsi="Arial"/>
                <w:sz w:val="18"/>
                <w:lang w:eastAsia="ja-JP"/>
              </w:rPr>
              <w:t>A_n7</w:t>
            </w:r>
            <w:r>
              <w:rPr>
                <w:rFonts w:ascii="Arial" w:eastAsia="SimSun" w:hAnsi="Arial"/>
                <w:sz w:val="18"/>
                <w:lang w:eastAsia="ja-JP"/>
              </w:rPr>
              <w:t>8</w:t>
            </w:r>
            <w:r w:rsidRPr="00E80F49">
              <w:rPr>
                <w:rFonts w:ascii="Arial" w:eastAsia="SimSun" w:hAnsi="Arial"/>
                <w:sz w:val="18"/>
                <w:lang w:eastAsia="ja-JP"/>
              </w:rPr>
              <w:t>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0D1EE7D" w14:textId="77777777" w:rsidR="007351FD" w:rsidRDefault="007351FD" w:rsidP="007351FD">
            <w:pPr>
              <w:keepNext/>
              <w:keepLines/>
              <w:spacing w:after="0"/>
              <w:rPr>
                <w:rFonts w:ascii="Arial" w:hAnsi="Arial"/>
                <w:sz w:val="18"/>
                <w:lang w:eastAsia="ja-JP"/>
              </w:rPr>
            </w:pPr>
            <w:r w:rsidRPr="00E80F49">
              <w:rPr>
                <w:rFonts w:ascii="Arial" w:eastAsia="SimSun" w:hAnsi="Arial"/>
                <w:sz w:val="18"/>
              </w:rPr>
              <w:t>RAN5#9</w:t>
            </w:r>
            <w:r>
              <w:rPr>
                <w:rFonts w:ascii="Arial" w:eastAsia="SimSun" w:hAnsi="Arial"/>
                <w:sz w:val="18"/>
              </w:rPr>
              <w:t>7</w:t>
            </w:r>
          </w:p>
        </w:tc>
      </w:tr>
      <w:tr w:rsidR="007351FD" w:rsidRPr="00E80F49" w14:paraId="15D645C2" w14:textId="77777777" w:rsidTr="007351FD">
        <w:tc>
          <w:tcPr>
            <w:tcW w:w="1668" w:type="dxa"/>
            <w:tcBorders>
              <w:top w:val="single" w:sz="4" w:space="0" w:color="auto"/>
              <w:left w:val="single" w:sz="4" w:space="0" w:color="auto"/>
              <w:bottom w:val="single" w:sz="4" w:space="0" w:color="auto"/>
              <w:right w:val="single" w:sz="4" w:space="0" w:color="auto"/>
            </w:tcBorders>
            <w:shd w:val="clear" w:color="auto" w:fill="auto"/>
          </w:tcPr>
          <w:p w14:paraId="181514FD" w14:textId="77777777" w:rsidR="007351FD" w:rsidRPr="00E80F49" w:rsidRDefault="007351FD" w:rsidP="007351FD">
            <w:pPr>
              <w:keepNext/>
              <w:keepLines/>
              <w:spacing w:after="0"/>
              <w:rPr>
                <w:rFonts w:ascii="Arial" w:eastAsia="Malgun Gothic" w:hAnsi="Arial"/>
                <w:sz w:val="18"/>
                <w:lang w:eastAsia="zh-CN"/>
              </w:rPr>
            </w:pPr>
            <w:r w:rsidRPr="00E80F49">
              <w:rPr>
                <w:rFonts w:ascii="Arial" w:eastAsia="SimSun" w:hAnsi="Arial"/>
                <w:sz w:val="18"/>
              </w:rPr>
              <w:t>DC_19A_n1A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7BD2DB2A" w14:textId="77777777" w:rsidR="007351FD" w:rsidRPr="00E80F49" w:rsidRDefault="007351FD" w:rsidP="007351FD">
            <w:pPr>
              <w:keepNext/>
              <w:keepLines/>
              <w:spacing w:after="0"/>
              <w:rPr>
                <w:rFonts w:ascii="Arial" w:eastAsia="Malgun Gothic" w:hAnsi="Arial"/>
                <w:sz w:val="18"/>
                <w:lang w:eastAsia="ja-JP"/>
              </w:rPr>
            </w:pPr>
            <w:r w:rsidRPr="00E80F49">
              <w:rPr>
                <w:rFonts w:ascii="Arial" w:eastAsia="SimSun" w:hAnsi="Arial"/>
                <w:sz w:val="18"/>
                <w:lang w:eastAsia="ja-JP"/>
              </w:rPr>
              <w:t>38.521-3_</w:t>
            </w:r>
            <w:proofErr w:type="gramStart"/>
            <w:r w:rsidRPr="00E80F49">
              <w:rPr>
                <w:rFonts w:ascii="Arial" w:eastAsia="SimSun" w:hAnsi="Arial"/>
                <w:sz w:val="18"/>
                <w:lang w:eastAsia="ja-JP"/>
              </w:rPr>
              <w:t>TpAnalysisSpur(</w:t>
            </w:r>
            <w:proofErr w:type="gramEnd"/>
            <w:r w:rsidRPr="00E80F49">
              <w:rPr>
                <w:rFonts w:ascii="Arial" w:eastAsia="SimSun" w:hAnsi="Arial"/>
                <w:sz w:val="18"/>
                <w:lang w:eastAsia="ja-JP"/>
              </w:rPr>
              <w:t>DC_19A_n1A).zip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32ECF5E" w14:textId="77777777" w:rsidR="007351FD" w:rsidRPr="00E80F49" w:rsidRDefault="007351FD" w:rsidP="007351FD">
            <w:pPr>
              <w:keepNext/>
              <w:keepLines/>
              <w:spacing w:after="0"/>
              <w:rPr>
                <w:rFonts w:ascii="Arial" w:eastAsia="Malgun Gothic" w:hAnsi="Arial"/>
                <w:sz w:val="18"/>
                <w:lang w:eastAsia="zh-CN"/>
              </w:rPr>
            </w:pPr>
            <w:r w:rsidRPr="00E80F49">
              <w:rPr>
                <w:rFonts w:ascii="Arial" w:eastAsia="SimSun" w:hAnsi="Arial"/>
                <w:sz w:val="18"/>
              </w:rPr>
              <w:t>RAN5#94-e</w:t>
            </w:r>
          </w:p>
        </w:tc>
      </w:tr>
      <w:tr w:rsidR="007351FD" w:rsidRPr="00E80F49" w14:paraId="35E10577" w14:textId="77777777" w:rsidTr="007351FD">
        <w:tc>
          <w:tcPr>
            <w:tcW w:w="1668" w:type="dxa"/>
            <w:tcBorders>
              <w:top w:val="single" w:sz="4" w:space="0" w:color="auto"/>
              <w:left w:val="single" w:sz="4" w:space="0" w:color="auto"/>
              <w:bottom w:val="single" w:sz="4" w:space="0" w:color="auto"/>
              <w:right w:val="single" w:sz="4" w:space="0" w:color="auto"/>
            </w:tcBorders>
            <w:shd w:val="clear" w:color="auto" w:fill="auto"/>
          </w:tcPr>
          <w:p w14:paraId="583ED993" w14:textId="77777777" w:rsidR="007351FD" w:rsidRPr="00E80F49" w:rsidRDefault="007351FD" w:rsidP="007351FD">
            <w:pPr>
              <w:keepNext/>
              <w:keepLines/>
              <w:spacing w:after="0"/>
              <w:rPr>
                <w:rFonts w:ascii="Arial" w:eastAsia="Malgun Gothic" w:hAnsi="Arial"/>
                <w:sz w:val="18"/>
                <w:lang w:eastAsia="zh-CN"/>
              </w:rPr>
            </w:pPr>
            <w:r w:rsidRPr="00E80F49">
              <w:rPr>
                <w:rFonts w:ascii="Arial" w:eastAsia="SimSun" w:hAnsi="Arial"/>
                <w:sz w:val="18"/>
              </w:rPr>
              <w:t>DC_19A_n77A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7E2DBBC8" w14:textId="77777777" w:rsidR="007351FD" w:rsidRPr="00E80F49" w:rsidRDefault="007351FD" w:rsidP="007351FD">
            <w:pPr>
              <w:keepNext/>
              <w:keepLines/>
              <w:spacing w:after="0"/>
              <w:rPr>
                <w:rFonts w:ascii="Arial" w:eastAsia="Malgun Gothic" w:hAnsi="Arial"/>
                <w:sz w:val="18"/>
                <w:lang w:eastAsia="ja-JP"/>
              </w:rPr>
            </w:pPr>
            <w:r w:rsidRPr="00E80F49">
              <w:rPr>
                <w:rFonts w:ascii="Arial" w:eastAsia="SimSun" w:hAnsi="Arial"/>
                <w:sz w:val="18"/>
                <w:lang w:eastAsia="ja-JP"/>
              </w:rPr>
              <w:t>38.521-3_</w:t>
            </w:r>
            <w:proofErr w:type="gramStart"/>
            <w:r w:rsidRPr="00E80F49">
              <w:rPr>
                <w:rFonts w:ascii="Arial" w:eastAsia="SimSun" w:hAnsi="Arial"/>
                <w:sz w:val="18"/>
                <w:lang w:eastAsia="ja-JP"/>
              </w:rPr>
              <w:t>TpAnalysisSpur(</w:t>
            </w:r>
            <w:proofErr w:type="gramEnd"/>
            <w:r w:rsidRPr="00E80F49">
              <w:rPr>
                <w:rFonts w:ascii="Arial" w:eastAsia="SimSun" w:hAnsi="Arial"/>
                <w:sz w:val="18"/>
                <w:lang w:eastAsia="ja-JP"/>
              </w:rPr>
              <w:t>DC_19A_n77A).zip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B89F0A0" w14:textId="77777777" w:rsidR="007351FD" w:rsidRPr="00E80F49" w:rsidRDefault="007351FD" w:rsidP="007351FD">
            <w:pPr>
              <w:keepNext/>
              <w:keepLines/>
              <w:spacing w:after="0"/>
              <w:rPr>
                <w:rFonts w:ascii="Arial" w:eastAsia="Malgun Gothic" w:hAnsi="Arial"/>
                <w:sz w:val="18"/>
                <w:lang w:eastAsia="zh-CN"/>
              </w:rPr>
            </w:pPr>
            <w:r w:rsidRPr="00E80F49">
              <w:rPr>
                <w:rFonts w:ascii="Arial" w:eastAsia="SimSun" w:hAnsi="Arial"/>
                <w:sz w:val="18"/>
              </w:rPr>
              <w:t>RAN5#92-e</w:t>
            </w:r>
          </w:p>
        </w:tc>
      </w:tr>
      <w:tr w:rsidR="007351FD" w:rsidRPr="00E80F49" w14:paraId="4C91BFBB" w14:textId="77777777" w:rsidTr="007351FD">
        <w:tc>
          <w:tcPr>
            <w:tcW w:w="1668" w:type="dxa"/>
            <w:tcBorders>
              <w:top w:val="single" w:sz="4" w:space="0" w:color="auto"/>
              <w:left w:val="single" w:sz="4" w:space="0" w:color="auto"/>
              <w:bottom w:val="single" w:sz="4" w:space="0" w:color="auto"/>
              <w:right w:val="single" w:sz="4" w:space="0" w:color="auto"/>
            </w:tcBorders>
            <w:shd w:val="clear" w:color="auto" w:fill="auto"/>
          </w:tcPr>
          <w:p w14:paraId="149B69D2" w14:textId="77777777" w:rsidR="007351FD" w:rsidRPr="00E80F49" w:rsidRDefault="007351FD" w:rsidP="007351FD">
            <w:pPr>
              <w:keepNext/>
              <w:keepLines/>
              <w:spacing w:after="0"/>
              <w:rPr>
                <w:rFonts w:ascii="Arial" w:eastAsia="SimSun" w:hAnsi="Arial"/>
                <w:sz w:val="18"/>
              </w:rPr>
            </w:pPr>
            <w:r w:rsidRPr="00E80F49">
              <w:rPr>
                <w:rFonts w:ascii="Arial" w:eastAsia="SimSun" w:hAnsi="Arial"/>
                <w:sz w:val="18"/>
              </w:rPr>
              <w:t>DC_19A_n78A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29374A9F" w14:textId="77777777" w:rsidR="007351FD" w:rsidRPr="00E80F49" w:rsidRDefault="007351FD" w:rsidP="007351FD">
            <w:pPr>
              <w:keepNext/>
              <w:keepLines/>
              <w:spacing w:after="0"/>
              <w:rPr>
                <w:rFonts w:ascii="Arial" w:eastAsia="SimSun" w:hAnsi="Arial"/>
                <w:sz w:val="18"/>
                <w:lang w:eastAsia="ja-JP"/>
              </w:rPr>
            </w:pPr>
            <w:r w:rsidRPr="00E80F49">
              <w:rPr>
                <w:rFonts w:ascii="Arial" w:eastAsia="SimSun" w:hAnsi="Arial"/>
                <w:sz w:val="18"/>
                <w:lang w:eastAsia="ja-JP"/>
              </w:rPr>
              <w:t>38.521-3_</w:t>
            </w:r>
            <w:proofErr w:type="gramStart"/>
            <w:r w:rsidRPr="00E80F49">
              <w:rPr>
                <w:rFonts w:ascii="Arial" w:eastAsia="SimSun" w:hAnsi="Arial"/>
                <w:sz w:val="18"/>
                <w:lang w:eastAsia="ja-JP"/>
              </w:rPr>
              <w:t>TpAnalysisSpur(</w:t>
            </w:r>
            <w:proofErr w:type="gramEnd"/>
            <w:r w:rsidRPr="00E80F49">
              <w:rPr>
                <w:rFonts w:ascii="Arial" w:eastAsia="SimSun" w:hAnsi="Arial"/>
                <w:sz w:val="18"/>
                <w:lang w:eastAsia="ja-JP"/>
              </w:rPr>
              <w:t>DC_19A_n78A).zip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9368B7B" w14:textId="77777777" w:rsidR="007351FD" w:rsidRPr="00E80F49" w:rsidRDefault="007351FD" w:rsidP="007351FD">
            <w:pPr>
              <w:keepNext/>
              <w:keepLines/>
              <w:spacing w:after="0"/>
              <w:rPr>
                <w:rFonts w:ascii="Arial" w:eastAsia="SimSun" w:hAnsi="Arial"/>
                <w:sz w:val="18"/>
              </w:rPr>
            </w:pPr>
            <w:r w:rsidRPr="00E80F49">
              <w:rPr>
                <w:rFonts w:ascii="Arial" w:eastAsia="SimSun" w:hAnsi="Arial"/>
                <w:sz w:val="18"/>
              </w:rPr>
              <w:t>RAN5#92-e</w:t>
            </w:r>
          </w:p>
        </w:tc>
      </w:tr>
      <w:tr w:rsidR="007351FD" w:rsidRPr="00E80F49" w14:paraId="5D079EB8" w14:textId="77777777" w:rsidTr="007351FD">
        <w:tc>
          <w:tcPr>
            <w:tcW w:w="1668" w:type="dxa"/>
            <w:tcBorders>
              <w:top w:val="single" w:sz="4" w:space="0" w:color="auto"/>
              <w:left w:val="single" w:sz="4" w:space="0" w:color="auto"/>
              <w:bottom w:val="single" w:sz="4" w:space="0" w:color="auto"/>
              <w:right w:val="single" w:sz="4" w:space="0" w:color="auto"/>
            </w:tcBorders>
            <w:shd w:val="clear" w:color="auto" w:fill="auto"/>
          </w:tcPr>
          <w:p w14:paraId="0E753ECE" w14:textId="77777777" w:rsidR="007351FD" w:rsidRPr="00E80F49" w:rsidRDefault="007351FD" w:rsidP="007351FD">
            <w:pPr>
              <w:keepNext/>
              <w:keepLines/>
              <w:spacing w:after="0"/>
              <w:rPr>
                <w:rFonts w:ascii="Arial" w:eastAsia="SimSun" w:hAnsi="Arial"/>
                <w:sz w:val="18"/>
              </w:rPr>
            </w:pPr>
            <w:r w:rsidRPr="00E80F49">
              <w:rPr>
                <w:rFonts w:ascii="Arial" w:eastAsia="SimSun" w:hAnsi="Arial"/>
                <w:sz w:val="18"/>
              </w:rPr>
              <w:t>DC_19A_n79A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2F71E75" w14:textId="77777777" w:rsidR="007351FD" w:rsidRPr="00E80F49" w:rsidRDefault="007351FD" w:rsidP="007351FD">
            <w:pPr>
              <w:keepNext/>
              <w:keepLines/>
              <w:spacing w:after="0"/>
              <w:rPr>
                <w:rFonts w:ascii="Arial" w:eastAsia="SimSun" w:hAnsi="Arial"/>
                <w:sz w:val="18"/>
                <w:lang w:eastAsia="ja-JP"/>
              </w:rPr>
            </w:pPr>
            <w:r w:rsidRPr="00E80F49">
              <w:rPr>
                <w:rFonts w:ascii="Arial" w:eastAsia="SimSun" w:hAnsi="Arial"/>
                <w:sz w:val="18"/>
                <w:lang w:eastAsia="ja-JP"/>
              </w:rPr>
              <w:t>38.521-3_</w:t>
            </w:r>
            <w:proofErr w:type="gramStart"/>
            <w:r w:rsidRPr="00E80F49">
              <w:rPr>
                <w:rFonts w:ascii="Arial" w:eastAsia="SimSun" w:hAnsi="Arial"/>
                <w:sz w:val="18"/>
                <w:lang w:eastAsia="ja-JP"/>
              </w:rPr>
              <w:t>TpAnalysisSpur(</w:t>
            </w:r>
            <w:proofErr w:type="gramEnd"/>
            <w:r w:rsidRPr="00E80F49">
              <w:rPr>
                <w:rFonts w:ascii="Arial" w:eastAsia="SimSun" w:hAnsi="Arial"/>
                <w:sz w:val="18"/>
                <w:lang w:eastAsia="ja-JP"/>
              </w:rPr>
              <w:t>DC_19A_n79A).zip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D583C22" w14:textId="77777777" w:rsidR="007351FD" w:rsidRPr="00E80F49" w:rsidRDefault="007351FD" w:rsidP="007351FD">
            <w:pPr>
              <w:keepNext/>
              <w:keepLines/>
              <w:spacing w:after="0"/>
              <w:rPr>
                <w:rFonts w:ascii="Arial" w:eastAsia="SimSun" w:hAnsi="Arial"/>
                <w:sz w:val="18"/>
              </w:rPr>
            </w:pPr>
            <w:r w:rsidRPr="00E80F49">
              <w:rPr>
                <w:rFonts w:ascii="Arial" w:eastAsia="SimSun" w:hAnsi="Arial"/>
                <w:sz w:val="18"/>
              </w:rPr>
              <w:t>RAN5#92-e</w:t>
            </w:r>
          </w:p>
        </w:tc>
      </w:tr>
      <w:tr w:rsidR="007351FD" w:rsidRPr="00E80F49" w14:paraId="47EAF4B9" w14:textId="77777777" w:rsidTr="007351FD">
        <w:tc>
          <w:tcPr>
            <w:tcW w:w="1668" w:type="dxa"/>
            <w:tcBorders>
              <w:top w:val="single" w:sz="4" w:space="0" w:color="auto"/>
              <w:left w:val="single" w:sz="4" w:space="0" w:color="auto"/>
              <w:bottom w:val="single" w:sz="4" w:space="0" w:color="auto"/>
              <w:right w:val="single" w:sz="4" w:space="0" w:color="auto"/>
            </w:tcBorders>
            <w:shd w:val="clear" w:color="auto" w:fill="auto"/>
          </w:tcPr>
          <w:p w14:paraId="0860E5CB" w14:textId="77777777" w:rsidR="007351FD" w:rsidRPr="00E80F49" w:rsidRDefault="007351FD" w:rsidP="007351FD">
            <w:pPr>
              <w:keepNext/>
              <w:keepLines/>
              <w:spacing w:after="0"/>
              <w:rPr>
                <w:rFonts w:ascii="Arial" w:eastAsia="Malgun Gothic" w:hAnsi="Arial"/>
                <w:sz w:val="18"/>
                <w:lang w:eastAsia="zh-CN"/>
              </w:rPr>
            </w:pPr>
            <w:bookmarkStart w:id="147" w:name="_Hlk83802221"/>
            <w:r w:rsidRPr="00E80F49">
              <w:rPr>
                <w:rFonts w:ascii="Arial" w:eastAsia="SimSun" w:hAnsi="Arial"/>
                <w:sz w:val="18"/>
              </w:rPr>
              <w:t>DC_20A_n1A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85C5446" w14:textId="77777777" w:rsidR="007351FD" w:rsidRPr="00E80F49" w:rsidRDefault="007351FD" w:rsidP="007351FD">
            <w:pPr>
              <w:keepNext/>
              <w:keepLines/>
              <w:spacing w:after="0"/>
              <w:rPr>
                <w:rFonts w:ascii="Arial" w:eastAsia="Malgun Gothic" w:hAnsi="Arial"/>
                <w:sz w:val="18"/>
                <w:lang w:eastAsia="ja-JP"/>
              </w:rPr>
            </w:pPr>
            <w:r w:rsidRPr="00E80F49">
              <w:rPr>
                <w:rFonts w:ascii="Arial" w:eastAsia="SimSun" w:hAnsi="Arial"/>
                <w:sz w:val="18"/>
                <w:lang w:eastAsia="ja-JP"/>
              </w:rPr>
              <w:t>38.521-3_</w:t>
            </w:r>
            <w:proofErr w:type="gramStart"/>
            <w:r w:rsidRPr="00E80F49">
              <w:rPr>
                <w:rFonts w:ascii="Arial" w:eastAsia="SimSun" w:hAnsi="Arial"/>
                <w:sz w:val="18"/>
                <w:lang w:eastAsia="ja-JP"/>
              </w:rPr>
              <w:t>TpAnalysisSpur(</w:t>
            </w:r>
            <w:proofErr w:type="gramEnd"/>
            <w:r w:rsidRPr="00E80F49">
              <w:rPr>
                <w:rFonts w:ascii="Arial" w:eastAsia="SimSun" w:hAnsi="Arial"/>
                <w:sz w:val="18"/>
                <w:lang w:eastAsia="ja-JP"/>
              </w:rPr>
              <w:t>DC_20A-n1A)</w:t>
            </w:r>
            <w:r>
              <w:rPr>
                <w:rFonts w:ascii="Arial" w:eastAsia="SimSun" w:hAnsi="Arial"/>
                <w:sz w:val="18"/>
                <w:lang w:eastAsia="ja-JP"/>
              </w:rPr>
              <w:t>_v1</w:t>
            </w:r>
            <w:r w:rsidRPr="00E80F49">
              <w:rPr>
                <w:rFonts w:ascii="Arial" w:eastAsia="SimSun" w:hAnsi="Arial"/>
                <w:sz w:val="18"/>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919A565" w14:textId="77777777" w:rsidR="007351FD" w:rsidRPr="00E80F49" w:rsidRDefault="007351FD" w:rsidP="007351FD">
            <w:pPr>
              <w:keepNext/>
              <w:keepLines/>
              <w:spacing w:after="0"/>
              <w:rPr>
                <w:rFonts w:ascii="Arial" w:eastAsia="Malgun Gothic" w:hAnsi="Arial"/>
                <w:sz w:val="18"/>
                <w:lang w:eastAsia="zh-CN"/>
              </w:rPr>
            </w:pPr>
            <w:r w:rsidRPr="00E80F49">
              <w:rPr>
                <w:rFonts w:ascii="Arial" w:eastAsia="SimSun" w:hAnsi="Arial"/>
                <w:sz w:val="18"/>
              </w:rPr>
              <w:t>RAN5#</w:t>
            </w:r>
            <w:r>
              <w:rPr>
                <w:rFonts w:ascii="Arial" w:eastAsia="SimSun" w:hAnsi="Arial"/>
                <w:sz w:val="18"/>
              </w:rPr>
              <w:t>96-e</w:t>
            </w:r>
          </w:p>
        </w:tc>
      </w:tr>
      <w:tr w:rsidR="007351FD" w:rsidRPr="00E80F49" w14:paraId="0E02B628" w14:textId="77777777" w:rsidTr="007351FD">
        <w:tc>
          <w:tcPr>
            <w:tcW w:w="1668" w:type="dxa"/>
            <w:shd w:val="clear" w:color="auto" w:fill="auto"/>
          </w:tcPr>
          <w:p w14:paraId="1BBB3FAA" w14:textId="77777777" w:rsidR="007351FD" w:rsidRPr="00E80F49" w:rsidRDefault="007351FD" w:rsidP="007351FD">
            <w:pPr>
              <w:keepNext/>
              <w:keepLines/>
              <w:spacing w:after="0"/>
              <w:rPr>
                <w:rFonts w:ascii="Arial" w:eastAsia="SimSun" w:hAnsi="Arial"/>
                <w:sz w:val="18"/>
              </w:rPr>
            </w:pPr>
            <w:r w:rsidRPr="00E80F49">
              <w:rPr>
                <w:rFonts w:ascii="Arial" w:eastAsia="SimSun" w:hAnsi="Arial"/>
                <w:sz w:val="18"/>
              </w:rPr>
              <w:t>DC_20A_n3A</w:t>
            </w:r>
          </w:p>
        </w:tc>
        <w:tc>
          <w:tcPr>
            <w:tcW w:w="4819" w:type="dxa"/>
            <w:shd w:val="clear" w:color="auto" w:fill="auto"/>
          </w:tcPr>
          <w:p w14:paraId="79862A28" w14:textId="77777777" w:rsidR="007351FD" w:rsidRPr="00E80F49" w:rsidRDefault="007351FD" w:rsidP="007351FD">
            <w:pPr>
              <w:keepNext/>
              <w:keepLines/>
              <w:spacing w:after="0"/>
              <w:rPr>
                <w:rFonts w:ascii="Arial" w:eastAsia="SimSun" w:hAnsi="Arial"/>
                <w:sz w:val="18"/>
                <w:lang w:eastAsia="ja-JP"/>
              </w:rPr>
            </w:pPr>
            <w:r w:rsidRPr="00E80F49">
              <w:rPr>
                <w:rFonts w:ascii="Arial" w:eastAsia="SimSun" w:hAnsi="Arial"/>
                <w:sz w:val="18"/>
                <w:lang w:eastAsia="ja-JP"/>
              </w:rPr>
              <w:t>38.521-3_</w:t>
            </w:r>
            <w:proofErr w:type="gramStart"/>
            <w:r w:rsidRPr="00E80F49">
              <w:rPr>
                <w:rFonts w:ascii="Arial" w:eastAsia="SimSun" w:hAnsi="Arial"/>
                <w:sz w:val="18"/>
                <w:lang w:eastAsia="ja-JP"/>
              </w:rPr>
              <w:t>TpAnalysisSpur(</w:t>
            </w:r>
            <w:proofErr w:type="gramEnd"/>
            <w:r w:rsidRPr="00E80F49">
              <w:rPr>
                <w:rFonts w:ascii="Arial" w:eastAsia="SimSun" w:hAnsi="Arial"/>
                <w:sz w:val="18"/>
                <w:lang w:eastAsia="ja-JP"/>
              </w:rPr>
              <w:t>DC_20A</w:t>
            </w:r>
            <w:r>
              <w:rPr>
                <w:rFonts w:ascii="Arial" w:eastAsia="SimSun" w:hAnsi="Arial"/>
                <w:sz w:val="18"/>
                <w:lang w:eastAsia="ja-JP"/>
              </w:rPr>
              <w:t>_n3A</w:t>
            </w:r>
            <w:r w:rsidRPr="00E80F49">
              <w:rPr>
                <w:rFonts w:ascii="Arial" w:eastAsia="SimSun" w:hAnsi="Arial"/>
                <w:sz w:val="18"/>
                <w:lang w:eastAsia="ja-JP"/>
              </w:rPr>
              <w:t>)_</w:t>
            </w:r>
            <w:r>
              <w:rPr>
                <w:rFonts w:ascii="Arial" w:eastAsia="SimSun" w:hAnsi="Arial"/>
                <w:sz w:val="18"/>
                <w:lang w:eastAsia="ja-JP"/>
              </w:rPr>
              <w:t>v2</w:t>
            </w:r>
            <w:r w:rsidRPr="00E80F49">
              <w:rPr>
                <w:rFonts w:ascii="Arial" w:eastAsia="SimSun" w:hAnsi="Arial"/>
                <w:sz w:val="18"/>
                <w:lang w:eastAsia="ja-JP"/>
              </w:rPr>
              <w:t>.zip</w:t>
            </w:r>
          </w:p>
        </w:tc>
        <w:tc>
          <w:tcPr>
            <w:tcW w:w="2268" w:type="dxa"/>
            <w:shd w:val="clear" w:color="auto" w:fill="auto"/>
          </w:tcPr>
          <w:p w14:paraId="2B0C32B9" w14:textId="77777777" w:rsidR="007351FD" w:rsidRPr="00E80F49" w:rsidRDefault="007351FD" w:rsidP="007351FD">
            <w:pPr>
              <w:keepNext/>
              <w:keepLines/>
              <w:spacing w:after="0"/>
              <w:rPr>
                <w:rFonts w:ascii="Arial" w:eastAsia="SimSun" w:hAnsi="Arial"/>
                <w:sz w:val="18"/>
              </w:rPr>
            </w:pPr>
            <w:r w:rsidRPr="00E80F49">
              <w:rPr>
                <w:rFonts w:ascii="Arial" w:eastAsia="SimSun" w:hAnsi="Arial"/>
                <w:sz w:val="18"/>
              </w:rPr>
              <w:t>RAN5#</w:t>
            </w:r>
            <w:r>
              <w:rPr>
                <w:rFonts w:ascii="Arial" w:eastAsia="SimSun" w:hAnsi="Arial"/>
                <w:sz w:val="18"/>
              </w:rPr>
              <w:t>96-e</w:t>
            </w:r>
          </w:p>
        </w:tc>
      </w:tr>
      <w:tr w:rsidR="007351FD" w:rsidRPr="00E80F49" w14:paraId="1053138D" w14:textId="77777777" w:rsidTr="007351FD">
        <w:tc>
          <w:tcPr>
            <w:tcW w:w="1668" w:type="dxa"/>
            <w:shd w:val="clear" w:color="auto" w:fill="auto"/>
          </w:tcPr>
          <w:p w14:paraId="1912D2EF" w14:textId="77777777" w:rsidR="007351FD" w:rsidRPr="00E80F49" w:rsidRDefault="007351FD" w:rsidP="007351FD">
            <w:pPr>
              <w:keepNext/>
              <w:keepLines/>
              <w:spacing w:after="0"/>
              <w:rPr>
                <w:rFonts w:ascii="Arial" w:eastAsia="SimSun" w:hAnsi="Arial"/>
                <w:sz w:val="18"/>
              </w:rPr>
            </w:pPr>
            <w:r w:rsidRPr="00E80F49">
              <w:rPr>
                <w:rFonts w:ascii="Arial" w:eastAsia="SimSun" w:hAnsi="Arial"/>
                <w:sz w:val="18"/>
              </w:rPr>
              <w:t>DC_20A_n7A</w:t>
            </w:r>
          </w:p>
        </w:tc>
        <w:tc>
          <w:tcPr>
            <w:tcW w:w="4819" w:type="dxa"/>
            <w:shd w:val="clear" w:color="auto" w:fill="auto"/>
          </w:tcPr>
          <w:p w14:paraId="0232C95C" w14:textId="77777777" w:rsidR="007351FD" w:rsidRPr="00E80F49" w:rsidRDefault="007351FD" w:rsidP="007351FD">
            <w:pPr>
              <w:keepNext/>
              <w:keepLines/>
              <w:spacing w:after="0"/>
              <w:rPr>
                <w:rFonts w:ascii="Arial" w:eastAsia="SimSun" w:hAnsi="Arial"/>
                <w:sz w:val="18"/>
                <w:lang w:eastAsia="ja-JP"/>
              </w:rPr>
            </w:pPr>
            <w:r w:rsidRPr="00E80F49">
              <w:rPr>
                <w:rFonts w:ascii="Arial" w:eastAsia="SimSun" w:hAnsi="Arial"/>
                <w:sz w:val="18"/>
                <w:lang w:eastAsia="ja-JP"/>
              </w:rPr>
              <w:t>38.521-3_</w:t>
            </w:r>
            <w:proofErr w:type="gramStart"/>
            <w:r w:rsidRPr="00E80F49">
              <w:rPr>
                <w:rFonts w:ascii="Arial" w:eastAsia="SimSun" w:hAnsi="Arial"/>
                <w:sz w:val="18"/>
                <w:lang w:eastAsia="ja-JP"/>
              </w:rPr>
              <w:t>TpAnalysisSpur(</w:t>
            </w:r>
            <w:proofErr w:type="gramEnd"/>
            <w:r w:rsidRPr="00E80F49">
              <w:rPr>
                <w:rFonts w:ascii="Arial" w:eastAsia="SimSun" w:hAnsi="Arial"/>
                <w:sz w:val="18"/>
                <w:lang w:eastAsia="ja-JP"/>
              </w:rPr>
              <w:t>DC_20A_n7A).zip</w:t>
            </w:r>
          </w:p>
        </w:tc>
        <w:tc>
          <w:tcPr>
            <w:tcW w:w="2268" w:type="dxa"/>
            <w:shd w:val="clear" w:color="auto" w:fill="auto"/>
          </w:tcPr>
          <w:p w14:paraId="71637A2D" w14:textId="77777777" w:rsidR="007351FD" w:rsidRPr="00E80F49" w:rsidRDefault="007351FD" w:rsidP="007351FD">
            <w:pPr>
              <w:keepNext/>
              <w:keepLines/>
              <w:spacing w:after="0"/>
              <w:rPr>
                <w:rFonts w:ascii="Arial" w:eastAsia="SimSun" w:hAnsi="Arial"/>
                <w:sz w:val="18"/>
              </w:rPr>
            </w:pPr>
            <w:r w:rsidRPr="00E80F49">
              <w:rPr>
                <w:rFonts w:ascii="Arial" w:eastAsia="SimSun" w:hAnsi="Arial"/>
                <w:sz w:val="18"/>
              </w:rPr>
              <w:t>RAN5#94-e</w:t>
            </w:r>
          </w:p>
        </w:tc>
      </w:tr>
      <w:bookmarkEnd w:id="147"/>
      <w:tr w:rsidR="007351FD" w:rsidRPr="00E80F49" w14:paraId="6D9361D1" w14:textId="77777777" w:rsidTr="007351FD">
        <w:tc>
          <w:tcPr>
            <w:tcW w:w="1668" w:type="dxa"/>
            <w:shd w:val="clear" w:color="auto" w:fill="auto"/>
          </w:tcPr>
          <w:p w14:paraId="5E21D4B9" w14:textId="77777777" w:rsidR="007351FD" w:rsidRPr="00E80F49" w:rsidRDefault="007351FD" w:rsidP="007351FD">
            <w:pPr>
              <w:keepNext/>
              <w:keepLines/>
              <w:spacing w:after="0"/>
              <w:rPr>
                <w:rFonts w:ascii="Arial" w:eastAsia="SimSun" w:hAnsi="Arial"/>
                <w:sz w:val="18"/>
              </w:rPr>
            </w:pPr>
            <w:r w:rsidRPr="00E80F49">
              <w:rPr>
                <w:rFonts w:ascii="Arial" w:eastAsia="SimSun" w:hAnsi="Arial"/>
                <w:sz w:val="18"/>
              </w:rPr>
              <w:t>DC_20A_n8A</w:t>
            </w:r>
          </w:p>
        </w:tc>
        <w:tc>
          <w:tcPr>
            <w:tcW w:w="4819" w:type="dxa"/>
            <w:shd w:val="clear" w:color="auto" w:fill="auto"/>
          </w:tcPr>
          <w:p w14:paraId="52EAA881" w14:textId="77777777" w:rsidR="007351FD" w:rsidRPr="00E80F49" w:rsidRDefault="007351FD" w:rsidP="007351FD">
            <w:pPr>
              <w:keepNext/>
              <w:keepLines/>
              <w:spacing w:after="0"/>
              <w:rPr>
                <w:rFonts w:ascii="Arial" w:eastAsia="SimSun" w:hAnsi="Arial"/>
                <w:sz w:val="18"/>
                <w:lang w:eastAsia="ja-JP"/>
              </w:rPr>
            </w:pPr>
            <w:r w:rsidRPr="00E80F49">
              <w:rPr>
                <w:rFonts w:ascii="Arial" w:eastAsia="SimSun" w:hAnsi="Arial"/>
                <w:sz w:val="18"/>
              </w:rPr>
              <w:t>38.521-3_</w:t>
            </w:r>
            <w:proofErr w:type="gramStart"/>
            <w:r w:rsidRPr="00E80F49">
              <w:rPr>
                <w:rFonts w:ascii="Arial" w:eastAsia="SimSun" w:hAnsi="Arial"/>
                <w:sz w:val="18"/>
              </w:rPr>
              <w:t>TpAnalysisSpur(</w:t>
            </w:r>
            <w:proofErr w:type="gramEnd"/>
            <w:r w:rsidRPr="00E80F49">
              <w:rPr>
                <w:rFonts w:ascii="Arial" w:eastAsia="SimSun" w:hAnsi="Arial"/>
                <w:sz w:val="18"/>
              </w:rPr>
              <w:t>DC_20A_n8A).zip</w:t>
            </w:r>
          </w:p>
        </w:tc>
        <w:tc>
          <w:tcPr>
            <w:tcW w:w="2268" w:type="dxa"/>
            <w:shd w:val="clear" w:color="auto" w:fill="auto"/>
          </w:tcPr>
          <w:p w14:paraId="0F4F3AE7" w14:textId="77777777" w:rsidR="007351FD" w:rsidRPr="00E80F49" w:rsidRDefault="007351FD" w:rsidP="007351FD">
            <w:pPr>
              <w:keepNext/>
              <w:keepLines/>
              <w:spacing w:after="0"/>
              <w:rPr>
                <w:rFonts w:ascii="Arial" w:eastAsia="SimSun" w:hAnsi="Arial"/>
                <w:sz w:val="18"/>
              </w:rPr>
            </w:pPr>
            <w:r w:rsidRPr="00E80F49">
              <w:rPr>
                <w:rFonts w:ascii="Arial" w:eastAsia="SimSun" w:hAnsi="Arial"/>
                <w:sz w:val="18"/>
              </w:rPr>
              <w:t>RAN5#95-e</w:t>
            </w:r>
          </w:p>
        </w:tc>
      </w:tr>
      <w:tr w:rsidR="007351FD" w:rsidRPr="00E80F49" w14:paraId="5CDAD64C" w14:textId="77777777" w:rsidTr="007351FD">
        <w:tc>
          <w:tcPr>
            <w:tcW w:w="1668" w:type="dxa"/>
            <w:shd w:val="clear" w:color="auto" w:fill="auto"/>
          </w:tcPr>
          <w:p w14:paraId="4A1C8E14" w14:textId="77777777" w:rsidR="007351FD" w:rsidRPr="00E80F49" w:rsidRDefault="007351FD" w:rsidP="007351FD">
            <w:pPr>
              <w:keepNext/>
              <w:keepLines/>
              <w:spacing w:after="0"/>
              <w:rPr>
                <w:rFonts w:ascii="Arial" w:eastAsia="SimSun" w:hAnsi="Arial"/>
                <w:sz w:val="18"/>
              </w:rPr>
            </w:pPr>
            <w:r w:rsidRPr="00E80F49">
              <w:rPr>
                <w:rFonts w:ascii="Arial" w:eastAsia="SimSun" w:hAnsi="Arial"/>
                <w:sz w:val="18"/>
              </w:rPr>
              <w:t>DC_20A_n78A</w:t>
            </w:r>
          </w:p>
        </w:tc>
        <w:tc>
          <w:tcPr>
            <w:tcW w:w="4819" w:type="dxa"/>
            <w:shd w:val="clear" w:color="auto" w:fill="auto"/>
          </w:tcPr>
          <w:p w14:paraId="4483788C" w14:textId="77777777" w:rsidR="007351FD" w:rsidRPr="00E80F49" w:rsidRDefault="007351FD" w:rsidP="007351FD">
            <w:pPr>
              <w:keepNext/>
              <w:keepLines/>
              <w:spacing w:after="0"/>
              <w:rPr>
                <w:rFonts w:ascii="Arial" w:eastAsia="SimSun" w:hAnsi="Arial"/>
                <w:sz w:val="18"/>
                <w:lang w:eastAsia="ja-JP"/>
              </w:rPr>
            </w:pPr>
            <w:r w:rsidRPr="00E80F49">
              <w:rPr>
                <w:rFonts w:ascii="Arial" w:eastAsia="SimSun" w:hAnsi="Arial"/>
                <w:sz w:val="18"/>
                <w:lang w:eastAsia="ja-JP"/>
              </w:rPr>
              <w:t>38.521-3_</w:t>
            </w:r>
            <w:proofErr w:type="gramStart"/>
            <w:r w:rsidRPr="00E80F49">
              <w:rPr>
                <w:rFonts w:ascii="Arial" w:eastAsia="SimSun" w:hAnsi="Arial"/>
                <w:sz w:val="18"/>
                <w:lang w:eastAsia="ja-JP"/>
              </w:rPr>
              <w:t>TpAnalysisSpur(</w:t>
            </w:r>
            <w:proofErr w:type="gramEnd"/>
            <w:r w:rsidRPr="00E80F49">
              <w:rPr>
                <w:rFonts w:ascii="Arial" w:eastAsia="SimSun" w:hAnsi="Arial"/>
                <w:sz w:val="18"/>
                <w:lang w:eastAsia="ja-JP"/>
              </w:rPr>
              <w:t>DC_20A_n78A).zip</w:t>
            </w:r>
          </w:p>
        </w:tc>
        <w:tc>
          <w:tcPr>
            <w:tcW w:w="2268" w:type="dxa"/>
            <w:shd w:val="clear" w:color="auto" w:fill="auto"/>
          </w:tcPr>
          <w:p w14:paraId="02B46030" w14:textId="77777777" w:rsidR="007351FD" w:rsidRPr="00E80F49" w:rsidRDefault="007351FD" w:rsidP="007351FD">
            <w:pPr>
              <w:keepNext/>
              <w:keepLines/>
              <w:spacing w:after="0"/>
              <w:rPr>
                <w:rFonts w:ascii="Arial" w:eastAsia="SimSun" w:hAnsi="Arial"/>
                <w:sz w:val="18"/>
              </w:rPr>
            </w:pPr>
            <w:r w:rsidRPr="00E80F49">
              <w:rPr>
                <w:rFonts w:ascii="Arial" w:eastAsia="SimSun" w:hAnsi="Arial"/>
                <w:sz w:val="18"/>
              </w:rPr>
              <w:t>RAN5#92-e</w:t>
            </w:r>
          </w:p>
        </w:tc>
      </w:tr>
      <w:tr w:rsidR="007351FD" w:rsidRPr="00E80F49" w14:paraId="369D61C7" w14:textId="77777777" w:rsidTr="007351FD">
        <w:tc>
          <w:tcPr>
            <w:tcW w:w="1668" w:type="dxa"/>
            <w:shd w:val="clear" w:color="auto" w:fill="auto"/>
          </w:tcPr>
          <w:p w14:paraId="525BF8AD" w14:textId="77777777" w:rsidR="007351FD" w:rsidRPr="00E80F49" w:rsidRDefault="007351FD" w:rsidP="007351FD">
            <w:pPr>
              <w:keepNext/>
              <w:keepLines/>
              <w:spacing w:after="0"/>
              <w:rPr>
                <w:rFonts w:ascii="Arial" w:eastAsia="SimSun" w:hAnsi="Arial"/>
                <w:sz w:val="18"/>
              </w:rPr>
            </w:pPr>
            <w:r w:rsidRPr="00E80F49">
              <w:rPr>
                <w:rFonts w:ascii="Arial" w:eastAsia="SimSun" w:hAnsi="Arial"/>
                <w:sz w:val="18"/>
              </w:rPr>
              <w:t>DC_20A_n28A</w:t>
            </w:r>
          </w:p>
        </w:tc>
        <w:tc>
          <w:tcPr>
            <w:tcW w:w="4819" w:type="dxa"/>
            <w:shd w:val="clear" w:color="auto" w:fill="auto"/>
          </w:tcPr>
          <w:p w14:paraId="2D5FF83D" w14:textId="77777777" w:rsidR="007351FD" w:rsidRPr="00E80F49" w:rsidRDefault="007351FD" w:rsidP="007351FD">
            <w:pPr>
              <w:keepNext/>
              <w:keepLines/>
              <w:spacing w:after="0"/>
              <w:rPr>
                <w:rFonts w:ascii="Arial" w:eastAsia="SimSun" w:hAnsi="Arial"/>
                <w:sz w:val="18"/>
                <w:lang w:eastAsia="ja-JP"/>
              </w:rPr>
            </w:pPr>
            <w:r w:rsidRPr="00E80F49">
              <w:rPr>
                <w:rFonts w:ascii="Arial" w:eastAsia="SimSun" w:hAnsi="Arial"/>
                <w:sz w:val="18"/>
                <w:lang w:eastAsia="ja-JP"/>
              </w:rPr>
              <w:t>38.521-3_</w:t>
            </w:r>
            <w:proofErr w:type="gramStart"/>
            <w:r w:rsidRPr="00E80F49">
              <w:rPr>
                <w:rFonts w:ascii="Arial" w:eastAsia="SimSun" w:hAnsi="Arial"/>
                <w:sz w:val="18"/>
                <w:lang w:eastAsia="ja-JP"/>
              </w:rPr>
              <w:t>TpAnalysisSpur(</w:t>
            </w:r>
            <w:proofErr w:type="gramEnd"/>
            <w:r w:rsidRPr="00E80F49">
              <w:rPr>
                <w:rFonts w:ascii="Arial" w:eastAsia="SimSun" w:hAnsi="Arial"/>
                <w:sz w:val="18"/>
                <w:lang w:eastAsia="ja-JP"/>
              </w:rPr>
              <w:t>DC_20A_n28A).zip</w:t>
            </w:r>
          </w:p>
        </w:tc>
        <w:tc>
          <w:tcPr>
            <w:tcW w:w="2268" w:type="dxa"/>
            <w:shd w:val="clear" w:color="auto" w:fill="auto"/>
          </w:tcPr>
          <w:p w14:paraId="55C30B82" w14:textId="77777777" w:rsidR="007351FD" w:rsidRPr="00E80F49" w:rsidRDefault="007351FD" w:rsidP="007351FD">
            <w:pPr>
              <w:keepNext/>
              <w:keepLines/>
              <w:spacing w:after="0"/>
              <w:rPr>
                <w:rFonts w:ascii="Arial" w:eastAsia="SimSun" w:hAnsi="Arial"/>
                <w:sz w:val="18"/>
              </w:rPr>
            </w:pPr>
            <w:r w:rsidRPr="00E80F49">
              <w:rPr>
                <w:rFonts w:ascii="Arial" w:eastAsia="SimSun" w:hAnsi="Arial"/>
                <w:sz w:val="18"/>
              </w:rPr>
              <w:t>RAN5#92-e</w:t>
            </w:r>
          </w:p>
        </w:tc>
      </w:tr>
      <w:tr w:rsidR="007351FD" w:rsidRPr="00E80F49" w14:paraId="6332BC1A" w14:textId="77777777" w:rsidTr="007351FD">
        <w:tc>
          <w:tcPr>
            <w:tcW w:w="1668" w:type="dxa"/>
            <w:shd w:val="clear" w:color="auto" w:fill="auto"/>
          </w:tcPr>
          <w:p w14:paraId="4EBCEA2E" w14:textId="77777777" w:rsidR="007351FD" w:rsidRPr="00E80F49" w:rsidRDefault="007351FD" w:rsidP="007351FD">
            <w:pPr>
              <w:keepNext/>
              <w:keepLines/>
              <w:spacing w:after="0"/>
              <w:rPr>
                <w:rFonts w:ascii="Arial" w:eastAsia="SimSun" w:hAnsi="Arial"/>
                <w:sz w:val="18"/>
              </w:rPr>
            </w:pPr>
            <w:r w:rsidRPr="00E80F49">
              <w:rPr>
                <w:rFonts w:ascii="Arial" w:eastAsia="SimSun" w:hAnsi="Arial"/>
                <w:sz w:val="18"/>
              </w:rPr>
              <w:t>DC_21A_n1A</w:t>
            </w:r>
          </w:p>
        </w:tc>
        <w:tc>
          <w:tcPr>
            <w:tcW w:w="4819" w:type="dxa"/>
            <w:shd w:val="clear" w:color="auto" w:fill="auto"/>
          </w:tcPr>
          <w:p w14:paraId="4070CD37" w14:textId="77777777" w:rsidR="007351FD" w:rsidRPr="00E80F49" w:rsidRDefault="007351FD" w:rsidP="007351FD">
            <w:pPr>
              <w:keepNext/>
              <w:keepLines/>
              <w:spacing w:after="0"/>
              <w:rPr>
                <w:rFonts w:ascii="Arial" w:eastAsia="SimSun" w:hAnsi="Arial"/>
                <w:sz w:val="18"/>
                <w:lang w:eastAsia="ja-JP"/>
              </w:rPr>
            </w:pPr>
            <w:r w:rsidRPr="00E80F49">
              <w:rPr>
                <w:rFonts w:ascii="Arial" w:eastAsia="SimSun" w:hAnsi="Arial"/>
                <w:sz w:val="18"/>
                <w:lang w:eastAsia="ja-JP"/>
              </w:rPr>
              <w:t>38.521-3_</w:t>
            </w:r>
            <w:proofErr w:type="gramStart"/>
            <w:r w:rsidRPr="00E80F49">
              <w:rPr>
                <w:rFonts w:ascii="Arial" w:eastAsia="SimSun" w:hAnsi="Arial"/>
                <w:sz w:val="18"/>
                <w:lang w:eastAsia="ja-JP"/>
              </w:rPr>
              <w:t>TpAnalysisSpur(</w:t>
            </w:r>
            <w:proofErr w:type="gramEnd"/>
            <w:r w:rsidRPr="00E80F49">
              <w:rPr>
                <w:rFonts w:ascii="Arial" w:eastAsia="SimSun" w:hAnsi="Arial"/>
                <w:sz w:val="18"/>
                <w:lang w:eastAsia="ja-JP"/>
              </w:rPr>
              <w:t>DC_21A_n1A).zip</w:t>
            </w:r>
          </w:p>
        </w:tc>
        <w:tc>
          <w:tcPr>
            <w:tcW w:w="2268" w:type="dxa"/>
            <w:shd w:val="clear" w:color="auto" w:fill="auto"/>
          </w:tcPr>
          <w:p w14:paraId="427D7D0A" w14:textId="77777777" w:rsidR="007351FD" w:rsidRPr="00E80F49" w:rsidRDefault="007351FD" w:rsidP="007351FD">
            <w:pPr>
              <w:keepNext/>
              <w:keepLines/>
              <w:spacing w:after="0"/>
              <w:rPr>
                <w:rFonts w:ascii="Arial" w:eastAsia="SimSun" w:hAnsi="Arial"/>
                <w:sz w:val="18"/>
              </w:rPr>
            </w:pPr>
            <w:r w:rsidRPr="00E80F49">
              <w:rPr>
                <w:rFonts w:ascii="Arial" w:eastAsia="SimSun" w:hAnsi="Arial"/>
                <w:sz w:val="18"/>
              </w:rPr>
              <w:t>RAN5#94-e</w:t>
            </w:r>
          </w:p>
        </w:tc>
      </w:tr>
      <w:tr w:rsidR="007351FD" w:rsidRPr="00E80F49" w14:paraId="393C401E" w14:textId="77777777" w:rsidTr="007351FD">
        <w:tc>
          <w:tcPr>
            <w:tcW w:w="1668" w:type="dxa"/>
            <w:shd w:val="clear" w:color="auto" w:fill="auto"/>
          </w:tcPr>
          <w:p w14:paraId="2C6718A0" w14:textId="77777777" w:rsidR="007351FD" w:rsidRPr="00E80F49" w:rsidRDefault="007351FD" w:rsidP="007351FD">
            <w:pPr>
              <w:keepNext/>
              <w:keepLines/>
              <w:spacing w:after="0"/>
              <w:rPr>
                <w:rFonts w:ascii="Arial" w:eastAsia="SimSun" w:hAnsi="Arial"/>
                <w:sz w:val="18"/>
              </w:rPr>
            </w:pPr>
            <w:r w:rsidRPr="00E80F49">
              <w:rPr>
                <w:rFonts w:ascii="Arial" w:eastAsia="SimSun" w:hAnsi="Arial"/>
                <w:sz w:val="18"/>
              </w:rPr>
              <w:lastRenderedPageBreak/>
              <w:t>DC_21A_n77A</w:t>
            </w:r>
          </w:p>
        </w:tc>
        <w:tc>
          <w:tcPr>
            <w:tcW w:w="4819" w:type="dxa"/>
            <w:shd w:val="clear" w:color="auto" w:fill="auto"/>
          </w:tcPr>
          <w:p w14:paraId="0A286A2D" w14:textId="77777777" w:rsidR="007351FD" w:rsidRPr="00E80F49" w:rsidRDefault="007351FD" w:rsidP="007351FD">
            <w:pPr>
              <w:keepNext/>
              <w:keepLines/>
              <w:spacing w:after="0"/>
              <w:rPr>
                <w:rFonts w:ascii="Arial" w:eastAsia="SimSun" w:hAnsi="Arial"/>
                <w:sz w:val="18"/>
                <w:lang w:eastAsia="ja-JP"/>
              </w:rPr>
            </w:pPr>
            <w:r w:rsidRPr="00E80F49">
              <w:rPr>
                <w:rFonts w:ascii="Arial" w:eastAsia="SimSun" w:hAnsi="Arial"/>
                <w:sz w:val="18"/>
                <w:lang w:eastAsia="ja-JP"/>
              </w:rPr>
              <w:t>38.521-3_</w:t>
            </w:r>
            <w:proofErr w:type="gramStart"/>
            <w:r w:rsidRPr="00E80F49">
              <w:rPr>
                <w:rFonts w:ascii="Arial" w:eastAsia="SimSun" w:hAnsi="Arial"/>
                <w:sz w:val="18"/>
                <w:lang w:eastAsia="ja-JP"/>
              </w:rPr>
              <w:t>TpAnalysisSpur(</w:t>
            </w:r>
            <w:proofErr w:type="gramEnd"/>
            <w:r w:rsidRPr="00E80F49">
              <w:rPr>
                <w:rFonts w:ascii="Arial" w:eastAsia="SimSun" w:hAnsi="Arial"/>
                <w:sz w:val="18"/>
                <w:lang w:eastAsia="ja-JP"/>
              </w:rPr>
              <w:t>DC_21A_n77A).zip</w:t>
            </w:r>
          </w:p>
        </w:tc>
        <w:tc>
          <w:tcPr>
            <w:tcW w:w="2268" w:type="dxa"/>
            <w:shd w:val="clear" w:color="auto" w:fill="auto"/>
          </w:tcPr>
          <w:p w14:paraId="4B7DEEBA" w14:textId="77777777" w:rsidR="007351FD" w:rsidRPr="00E80F49" w:rsidRDefault="007351FD" w:rsidP="007351FD">
            <w:pPr>
              <w:keepNext/>
              <w:keepLines/>
              <w:spacing w:after="0"/>
              <w:rPr>
                <w:rFonts w:ascii="Arial" w:eastAsia="SimSun" w:hAnsi="Arial"/>
                <w:sz w:val="18"/>
              </w:rPr>
            </w:pPr>
            <w:r w:rsidRPr="00E80F49">
              <w:rPr>
                <w:rFonts w:ascii="Arial" w:eastAsia="SimSun" w:hAnsi="Arial"/>
                <w:sz w:val="18"/>
              </w:rPr>
              <w:t>RAN5#92-e</w:t>
            </w:r>
          </w:p>
        </w:tc>
      </w:tr>
      <w:tr w:rsidR="007351FD" w:rsidRPr="00E80F49" w14:paraId="5145DDB5" w14:textId="77777777" w:rsidTr="007351FD">
        <w:tc>
          <w:tcPr>
            <w:tcW w:w="1668" w:type="dxa"/>
            <w:shd w:val="clear" w:color="auto" w:fill="auto"/>
          </w:tcPr>
          <w:p w14:paraId="5774A3FA" w14:textId="77777777" w:rsidR="007351FD" w:rsidRPr="00E80F49" w:rsidRDefault="007351FD" w:rsidP="007351FD">
            <w:pPr>
              <w:keepNext/>
              <w:keepLines/>
              <w:spacing w:after="0"/>
              <w:rPr>
                <w:rFonts w:ascii="Arial" w:eastAsia="SimSun" w:hAnsi="Arial"/>
                <w:sz w:val="18"/>
              </w:rPr>
            </w:pPr>
            <w:r w:rsidRPr="00E80F49">
              <w:rPr>
                <w:rFonts w:ascii="Arial" w:eastAsia="SimSun" w:hAnsi="Arial"/>
                <w:sz w:val="18"/>
              </w:rPr>
              <w:t>DC_21A_n78A</w:t>
            </w:r>
          </w:p>
        </w:tc>
        <w:tc>
          <w:tcPr>
            <w:tcW w:w="4819" w:type="dxa"/>
            <w:shd w:val="clear" w:color="auto" w:fill="auto"/>
          </w:tcPr>
          <w:p w14:paraId="30C388EF" w14:textId="77777777" w:rsidR="007351FD" w:rsidRPr="00E80F49" w:rsidRDefault="007351FD" w:rsidP="007351FD">
            <w:pPr>
              <w:keepNext/>
              <w:keepLines/>
              <w:spacing w:after="0"/>
              <w:rPr>
                <w:rFonts w:ascii="Arial" w:eastAsia="SimSun" w:hAnsi="Arial"/>
                <w:sz w:val="18"/>
                <w:lang w:eastAsia="ja-JP"/>
              </w:rPr>
            </w:pPr>
            <w:r w:rsidRPr="00E80F49">
              <w:rPr>
                <w:rFonts w:ascii="Arial" w:eastAsia="SimSun" w:hAnsi="Arial"/>
                <w:sz w:val="18"/>
                <w:lang w:eastAsia="ja-JP"/>
              </w:rPr>
              <w:t>38.521-3_</w:t>
            </w:r>
            <w:proofErr w:type="gramStart"/>
            <w:r w:rsidRPr="00E80F49">
              <w:rPr>
                <w:rFonts w:ascii="Arial" w:eastAsia="SimSun" w:hAnsi="Arial"/>
                <w:sz w:val="18"/>
                <w:lang w:eastAsia="ja-JP"/>
              </w:rPr>
              <w:t>TpAnalysisSpur(</w:t>
            </w:r>
            <w:proofErr w:type="gramEnd"/>
            <w:r w:rsidRPr="00E80F49">
              <w:rPr>
                <w:rFonts w:ascii="Arial" w:eastAsia="SimSun" w:hAnsi="Arial"/>
                <w:sz w:val="18"/>
                <w:lang w:eastAsia="ja-JP"/>
              </w:rPr>
              <w:t>DC_21A_n78A).zip</w:t>
            </w:r>
          </w:p>
        </w:tc>
        <w:tc>
          <w:tcPr>
            <w:tcW w:w="2268" w:type="dxa"/>
            <w:shd w:val="clear" w:color="auto" w:fill="auto"/>
          </w:tcPr>
          <w:p w14:paraId="58690DDE" w14:textId="77777777" w:rsidR="007351FD" w:rsidRPr="00E80F49" w:rsidRDefault="007351FD" w:rsidP="007351FD">
            <w:pPr>
              <w:keepNext/>
              <w:keepLines/>
              <w:spacing w:after="0"/>
              <w:rPr>
                <w:rFonts w:ascii="Arial" w:eastAsia="SimSun" w:hAnsi="Arial"/>
                <w:sz w:val="18"/>
              </w:rPr>
            </w:pPr>
            <w:r w:rsidRPr="00E80F49">
              <w:rPr>
                <w:rFonts w:ascii="Arial" w:eastAsia="SimSun" w:hAnsi="Arial"/>
                <w:sz w:val="18"/>
              </w:rPr>
              <w:t>RAN5#92-e</w:t>
            </w:r>
          </w:p>
        </w:tc>
      </w:tr>
      <w:tr w:rsidR="007351FD" w:rsidRPr="00E80F49" w14:paraId="205268C4" w14:textId="77777777" w:rsidTr="007351FD">
        <w:tc>
          <w:tcPr>
            <w:tcW w:w="1668" w:type="dxa"/>
            <w:shd w:val="clear" w:color="auto" w:fill="auto"/>
          </w:tcPr>
          <w:p w14:paraId="00573D5A" w14:textId="77777777" w:rsidR="007351FD" w:rsidRPr="00E80F49" w:rsidRDefault="007351FD" w:rsidP="007351FD">
            <w:pPr>
              <w:keepNext/>
              <w:keepLines/>
              <w:spacing w:after="0"/>
              <w:rPr>
                <w:rFonts w:ascii="Arial" w:eastAsia="SimSun" w:hAnsi="Arial"/>
                <w:sz w:val="18"/>
              </w:rPr>
            </w:pPr>
            <w:r w:rsidRPr="00E80F49">
              <w:rPr>
                <w:rFonts w:ascii="Arial" w:eastAsia="SimSun" w:hAnsi="Arial"/>
                <w:sz w:val="18"/>
              </w:rPr>
              <w:t>DC_21A_n79A</w:t>
            </w:r>
          </w:p>
        </w:tc>
        <w:tc>
          <w:tcPr>
            <w:tcW w:w="4819" w:type="dxa"/>
            <w:shd w:val="clear" w:color="auto" w:fill="auto"/>
          </w:tcPr>
          <w:p w14:paraId="2DD95BF2" w14:textId="77777777" w:rsidR="007351FD" w:rsidRPr="00E80F49" w:rsidRDefault="007351FD" w:rsidP="007351FD">
            <w:pPr>
              <w:keepNext/>
              <w:keepLines/>
              <w:spacing w:after="0"/>
              <w:rPr>
                <w:rFonts w:ascii="Arial" w:eastAsia="SimSun" w:hAnsi="Arial"/>
                <w:sz w:val="18"/>
                <w:lang w:eastAsia="ja-JP"/>
              </w:rPr>
            </w:pPr>
            <w:r w:rsidRPr="00E80F49">
              <w:rPr>
                <w:rFonts w:ascii="Arial" w:eastAsia="SimSun" w:hAnsi="Arial"/>
                <w:sz w:val="18"/>
                <w:lang w:eastAsia="ja-JP"/>
              </w:rPr>
              <w:t>38.521-3_</w:t>
            </w:r>
            <w:proofErr w:type="gramStart"/>
            <w:r w:rsidRPr="00E80F49">
              <w:rPr>
                <w:rFonts w:ascii="Arial" w:eastAsia="SimSun" w:hAnsi="Arial"/>
                <w:sz w:val="18"/>
                <w:lang w:eastAsia="ja-JP"/>
              </w:rPr>
              <w:t>TpAnalysisSpur(</w:t>
            </w:r>
            <w:proofErr w:type="gramEnd"/>
            <w:r w:rsidRPr="00E80F49">
              <w:rPr>
                <w:rFonts w:ascii="Arial" w:eastAsia="SimSun" w:hAnsi="Arial"/>
                <w:sz w:val="18"/>
                <w:lang w:eastAsia="ja-JP"/>
              </w:rPr>
              <w:t>DC_21A_n79A).zip</w:t>
            </w:r>
          </w:p>
        </w:tc>
        <w:tc>
          <w:tcPr>
            <w:tcW w:w="2268" w:type="dxa"/>
            <w:shd w:val="clear" w:color="auto" w:fill="auto"/>
          </w:tcPr>
          <w:p w14:paraId="06A919E0" w14:textId="77777777" w:rsidR="007351FD" w:rsidRPr="00E80F49" w:rsidRDefault="007351FD" w:rsidP="007351FD">
            <w:pPr>
              <w:keepNext/>
              <w:keepLines/>
              <w:spacing w:after="0"/>
              <w:rPr>
                <w:rFonts w:ascii="Arial" w:eastAsia="SimSun" w:hAnsi="Arial"/>
                <w:sz w:val="18"/>
              </w:rPr>
            </w:pPr>
            <w:r w:rsidRPr="00E80F49">
              <w:rPr>
                <w:rFonts w:ascii="Arial" w:eastAsia="SimSun" w:hAnsi="Arial"/>
                <w:sz w:val="18"/>
              </w:rPr>
              <w:t>RAN5#92-e</w:t>
            </w:r>
          </w:p>
        </w:tc>
      </w:tr>
      <w:tr w:rsidR="007351FD" w:rsidRPr="00E80F49" w14:paraId="64FDCA1A" w14:textId="77777777" w:rsidTr="007351FD">
        <w:tc>
          <w:tcPr>
            <w:tcW w:w="1668" w:type="dxa"/>
            <w:shd w:val="clear" w:color="auto" w:fill="auto"/>
          </w:tcPr>
          <w:p w14:paraId="1489D822" w14:textId="77777777" w:rsidR="007351FD" w:rsidRPr="00E80F49" w:rsidRDefault="007351FD" w:rsidP="007351FD">
            <w:pPr>
              <w:keepNext/>
              <w:keepLines/>
              <w:spacing w:after="0"/>
              <w:rPr>
                <w:rFonts w:ascii="Arial" w:eastAsia="SimSun" w:hAnsi="Arial"/>
                <w:sz w:val="18"/>
              </w:rPr>
            </w:pPr>
            <w:r w:rsidRPr="00E80F49">
              <w:rPr>
                <w:rFonts w:ascii="Arial" w:eastAsia="Malgun Gothic" w:hAnsi="Arial"/>
                <w:sz w:val="18"/>
                <w:lang w:eastAsia="zh-CN"/>
              </w:rPr>
              <w:t>DC_25</w:t>
            </w:r>
            <w:r w:rsidRPr="00E80F49">
              <w:rPr>
                <w:rFonts w:ascii="Arial" w:eastAsia="Malgun Gothic" w:hAnsi="Arial"/>
                <w:sz w:val="18"/>
                <w:lang w:eastAsia="ja-JP"/>
              </w:rPr>
              <w:t>A_n41</w:t>
            </w:r>
            <w:r w:rsidRPr="00E80F49">
              <w:rPr>
                <w:rFonts w:ascii="Arial" w:eastAsia="Malgun Gothic" w:hAnsi="Arial"/>
                <w:sz w:val="18"/>
                <w:lang w:eastAsia="zh-CN"/>
              </w:rPr>
              <w:t>A</w:t>
            </w:r>
          </w:p>
        </w:tc>
        <w:tc>
          <w:tcPr>
            <w:tcW w:w="4819" w:type="dxa"/>
            <w:shd w:val="clear" w:color="auto" w:fill="auto"/>
          </w:tcPr>
          <w:p w14:paraId="07355B49" w14:textId="77777777" w:rsidR="007351FD" w:rsidRPr="00E80F49" w:rsidRDefault="007351FD" w:rsidP="007351FD">
            <w:pPr>
              <w:keepNext/>
              <w:keepLines/>
              <w:spacing w:after="0"/>
              <w:rPr>
                <w:rFonts w:ascii="Arial" w:eastAsia="SimSun" w:hAnsi="Arial"/>
                <w:sz w:val="18"/>
                <w:lang w:eastAsia="ja-JP"/>
              </w:rPr>
            </w:pPr>
            <w:r w:rsidRPr="00E80F49">
              <w:rPr>
                <w:rFonts w:ascii="Arial" w:eastAsia="Malgun Gothic" w:hAnsi="Arial"/>
                <w:sz w:val="18"/>
                <w:lang w:eastAsia="ja-JP"/>
              </w:rPr>
              <w:t>38.521-3_</w:t>
            </w:r>
            <w:proofErr w:type="gramStart"/>
            <w:r w:rsidRPr="00E80F49">
              <w:rPr>
                <w:rFonts w:ascii="Arial" w:eastAsia="Malgun Gothic" w:hAnsi="Arial"/>
                <w:sz w:val="18"/>
                <w:lang w:eastAsia="ja-JP"/>
              </w:rPr>
              <w:t>TpAnalysisSpur(</w:t>
            </w:r>
            <w:proofErr w:type="gramEnd"/>
            <w:r w:rsidRPr="00E80F49">
              <w:rPr>
                <w:rFonts w:ascii="Arial" w:eastAsia="Malgun Gothic" w:hAnsi="Arial"/>
                <w:sz w:val="18"/>
                <w:lang w:eastAsia="ja-JP"/>
              </w:rPr>
              <w:t>DC_25A_n41A)_v2.zip</w:t>
            </w:r>
          </w:p>
        </w:tc>
        <w:tc>
          <w:tcPr>
            <w:tcW w:w="2268" w:type="dxa"/>
            <w:shd w:val="clear" w:color="auto" w:fill="auto"/>
          </w:tcPr>
          <w:p w14:paraId="24FBA536" w14:textId="77777777" w:rsidR="007351FD" w:rsidRPr="00E80F49" w:rsidRDefault="007351FD" w:rsidP="007351FD">
            <w:pPr>
              <w:keepNext/>
              <w:keepLines/>
              <w:spacing w:after="0"/>
              <w:rPr>
                <w:rFonts w:ascii="Arial" w:eastAsia="SimSun" w:hAnsi="Arial"/>
                <w:sz w:val="18"/>
              </w:rPr>
            </w:pPr>
            <w:r w:rsidRPr="00E80F49">
              <w:rPr>
                <w:rFonts w:ascii="Arial" w:eastAsia="Malgun Gothic" w:hAnsi="Arial"/>
                <w:sz w:val="18"/>
                <w:lang w:eastAsia="zh-CN"/>
              </w:rPr>
              <w:t>RAN5#94-e</w:t>
            </w:r>
          </w:p>
        </w:tc>
      </w:tr>
      <w:tr w:rsidR="007351FD" w:rsidRPr="00E80F49" w14:paraId="50A5D84B" w14:textId="77777777" w:rsidTr="007351FD">
        <w:tc>
          <w:tcPr>
            <w:tcW w:w="1668" w:type="dxa"/>
            <w:shd w:val="clear" w:color="auto" w:fill="auto"/>
          </w:tcPr>
          <w:p w14:paraId="773F3E34" w14:textId="77777777" w:rsidR="007351FD" w:rsidRPr="00E80F49" w:rsidRDefault="007351FD" w:rsidP="007351FD">
            <w:pPr>
              <w:keepNext/>
              <w:keepLines/>
              <w:spacing w:after="0"/>
              <w:rPr>
                <w:rFonts w:ascii="Arial" w:eastAsia="Malgun Gothic" w:hAnsi="Arial"/>
                <w:sz w:val="18"/>
                <w:lang w:eastAsia="zh-CN"/>
              </w:rPr>
            </w:pPr>
            <w:r w:rsidRPr="00E80F49">
              <w:rPr>
                <w:rFonts w:ascii="Arial" w:eastAsia="Malgun Gothic" w:hAnsi="Arial"/>
                <w:sz w:val="18"/>
                <w:lang w:eastAsia="zh-CN"/>
              </w:rPr>
              <w:t>DC_26</w:t>
            </w:r>
            <w:r w:rsidRPr="00E80F49">
              <w:rPr>
                <w:rFonts w:ascii="Arial" w:eastAsia="Malgun Gothic" w:hAnsi="Arial"/>
                <w:sz w:val="18"/>
                <w:lang w:eastAsia="ja-JP"/>
              </w:rPr>
              <w:t>A_n41</w:t>
            </w:r>
            <w:r w:rsidRPr="00E80F49">
              <w:rPr>
                <w:rFonts w:ascii="Arial" w:eastAsia="Malgun Gothic" w:hAnsi="Arial"/>
                <w:sz w:val="18"/>
                <w:lang w:eastAsia="zh-CN"/>
              </w:rPr>
              <w:t>A</w:t>
            </w:r>
          </w:p>
        </w:tc>
        <w:tc>
          <w:tcPr>
            <w:tcW w:w="4819" w:type="dxa"/>
            <w:shd w:val="clear" w:color="auto" w:fill="auto"/>
          </w:tcPr>
          <w:p w14:paraId="50424D45" w14:textId="77777777" w:rsidR="007351FD" w:rsidRPr="00E80F49" w:rsidRDefault="007351FD" w:rsidP="007351FD">
            <w:pPr>
              <w:keepNext/>
              <w:keepLines/>
              <w:spacing w:after="0"/>
              <w:rPr>
                <w:rFonts w:ascii="Arial" w:eastAsia="Malgun Gothic" w:hAnsi="Arial"/>
                <w:sz w:val="18"/>
                <w:lang w:eastAsia="ja-JP"/>
              </w:rPr>
            </w:pPr>
            <w:r w:rsidRPr="00E80F49">
              <w:rPr>
                <w:rFonts w:ascii="Arial" w:eastAsia="Malgun Gothic" w:hAnsi="Arial"/>
                <w:sz w:val="18"/>
                <w:lang w:eastAsia="ja-JP"/>
              </w:rPr>
              <w:t>38.521-3_</w:t>
            </w:r>
            <w:proofErr w:type="gramStart"/>
            <w:r w:rsidRPr="00E80F49">
              <w:rPr>
                <w:rFonts w:ascii="Arial" w:eastAsia="Malgun Gothic" w:hAnsi="Arial"/>
                <w:sz w:val="18"/>
                <w:lang w:eastAsia="ja-JP"/>
              </w:rPr>
              <w:t>TpAnalysisSpur(</w:t>
            </w:r>
            <w:proofErr w:type="gramEnd"/>
            <w:r w:rsidRPr="00E80F49">
              <w:rPr>
                <w:rFonts w:ascii="Arial" w:eastAsia="Malgun Gothic" w:hAnsi="Arial"/>
                <w:sz w:val="18"/>
                <w:lang w:eastAsia="ja-JP"/>
              </w:rPr>
              <w:t>DC_26A_n41A)_v2.zip</w:t>
            </w:r>
          </w:p>
        </w:tc>
        <w:tc>
          <w:tcPr>
            <w:tcW w:w="2268" w:type="dxa"/>
            <w:shd w:val="clear" w:color="auto" w:fill="auto"/>
          </w:tcPr>
          <w:p w14:paraId="1A9B3DFD" w14:textId="77777777" w:rsidR="007351FD" w:rsidRPr="00E80F49" w:rsidRDefault="007351FD" w:rsidP="007351FD">
            <w:pPr>
              <w:keepNext/>
              <w:keepLines/>
              <w:spacing w:after="0"/>
              <w:rPr>
                <w:rFonts w:ascii="Arial" w:eastAsia="Malgun Gothic" w:hAnsi="Arial"/>
                <w:sz w:val="18"/>
                <w:lang w:eastAsia="zh-CN"/>
              </w:rPr>
            </w:pPr>
            <w:r w:rsidRPr="00E80F49">
              <w:rPr>
                <w:rFonts w:ascii="Arial" w:eastAsia="Malgun Gothic" w:hAnsi="Arial"/>
                <w:sz w:val="18"/>
                <w:lang w:eastAsia="zh-CN"/>
              </w:rPr>
              <w:t>RAN5#94-e</w:t>
            </w:r>
          </w:p>
        </w:tc>
      </w:tr>
      <w:tr w:rsidR="007351FD" w:rsidRPr="00E80F49" w14:paraId="20862BCA" w14:textId="77777777" w:rsidTr="007351FD">
        <w:tc>
          <w:tcPr>
            <w:tcW w:w="1668" w:type="dxa"/>
            <w:shd w:val="clear" w:color="auto" w:fill="auto"/>
          </w:tcPr>
          <w:p w14:paraId="056796BB" w14:textId="77777777" w:rsidR="007351FD" w:rsidRPr="00E80F49" w:rsidRDefault="007351FD" w:rsidP="007351FD">
            <w:pPr>
              <w:keepNext/>
              <w:keepLines/>
              <w:spacing w:after="0"/>
              <w:rPr>
                <w:rFonts w:ascii="Arial" w:eastAsia="Malgun Gothic" w:hAnsi="Arial"/>
                <w:sz w:val="18"/>
                <w:lang w:eastAsia="zh-CN"/>
              </w:rPr>
            </w:pPr>
            <w:r w:rsidRPr="00E80F49">
              <w:rPr>
                <w:rFonts w:ascii="Arial" w:eastAsia="Malgun Gothic" w:hAnsi="Arial"/>
                <w:sz w:val="18"/>
                <w:lang w:eastAsia="zh-CN"/>
              </w:rPr>
              <w:t>DC_26</w:t>
            </w:r>
            <w:r w:rsidRPr="00E80F49">
              <w:rPr>
                <w:rFonts w:ascii="Arial" w:eastAsia="Malgun Gothic" w:hAnsi="Arial"/>
                <w:sz w:val="18"/>
                <w:lang w:eastAsia="ja-JP"/>
              </w:rPr>
              <w:t>A_n77</w:t>
            </w:r>
            <w:r w:rsidRPr="00E80F49">
              <w:rPr>
                <w:rFonts w:ascii="Arial" w:eastAsia="Malgun Gothic" w:hAnsi="Arial"/>
                <w:sz w:val="18"/>
                <w:lang w:eastAsia="zh-CN"/>
              </w:rPr>
              <w:t>A</w:t>
            </w:r>
          </w:p>
        </w:tc>
        <w:tc>
          <w:tcPr>
            <w:tcW w:w="4819" w:type="dxa"/>
            <w:shd w:val="clear" w:color="auto" w:fill="auto"/>
          </w:tcPr>
          <w:p w14:paraId="720E4378" w14:textId="77777777" w:rsidR="007351FD" w:rsidRPr="00E80F49" w:rsidRDefault="007351FD" w:rsidP="007351FD">
            <w:pPr>
              <w:keepNext/>
              <w:keepLines/>
              <w:spacing w:after="0"/>
              <w:rPr>
                <w:rFonts w:ascii="Arial" w:eastAsia="Malgun Gothic" w:hAnsi="Arial"/>
                <w:sz w:val="18"/>
                <w:lang w:eastAsia="ja-JP"/>
              </w:rPr>
            </w:pPr>
            <w:r w:rsidRPr="00E80F49">
              <w:rPr>
                <w:rFonts w:ascii="Arial" w:eastAsia="Malgun Gothic" w:hAnsi="Arial"/>
                <w:sz w:val="18"/>
                <w:lang w:eastAsia="ja-JP"/>
              </w:rPr>
              <w:t>38.521-3_</w:t>
            </w:r>
            <w:proofErr w:type="gramStart"/>
            <w:r w:rsidRPr="00E80F49">
              <w:rPr>
                <w:rFonts w:ascii="Arial" w:eastAsia="Malgun Gothic" w:hAnsi="Arial"/>
                <w:sz w:val="18"/>
                <w:lang w:eastAsia="ja-JP"/>
              </w:rPr>
              <w:t>TpAnalysisSpur(</w:t>
            </w:r>
            <w:proofErr w:type="gramEnd"/>
            <w:r w:rsidRPr="00E80F49">
              <w:rPr>
                <w:rFonts w:ascii="Arial" w:eastAsia="Malgun Gothic" w:hAnsi="Arial"/>
                <w:sz w:val="18"/>
                <w:lang w:eastAsia="ja-JP"/>
              </w:rPr>
              <w:t>DC_26A_n77A)_v1.zip</w:t>
            </w:r>
          </w:p>
        </w:tc>
        <w:tc>
          <w:tcPr>
            <w:tcW w:w="2268" w:type="dxa"/>
            <w:shd w:val="clear" w:color="auto" w:fill="auto"/>
          </w:tcPr>
          <w:p w14:paraId="283F53FF" w14:textId="77777777" w:rsidR="007351FD" w:rsidRPr="00E80F49" w:rsidRDefault="007351FD" w:rsidP="007351FD">
            <w:pPr>
              <w:keepNext/>
              <w:keepLines/>
              <w:spacing w:after="0"/>
              <w:rPr>
                <w:rFonts w:ascii="Arial" w:eastAsia="Malgun Gothic" w:hAnsi="Arial"/>
                <w:sz w:val="18"/>
                <w:lang w:eastAsia="zh-CN"/>
              </w:rPr>
            </w:pPr>
            <w:r w:rsidRPr="00E80F49">
              <w:rPr>
                <w:rFonts w:ascii="Arial" w:eastAsia="Malgun Gothic" w:hAnsi="Arial"/>
                <w:sz w:val="18"/>
                <w:lang w:eastAsia="zh-CN"/>
              </w:rPr>
              <w:t>RAN5#92-e</w:t>
            </w:r>
          </w:p>
        </w:tc>
      </w:tr>
      <w:tr w:rsidR="007351FD" w:rsidRPr="00E80F49" w14:paraId="407671BD" w14:textId="77777777" w:rsidTr="007351FD">
        <w:tc>
          <w:tcPr>
            <w:tcW w:w="1668" w:type="dxa"/>
            <w:shd w:val="clear" w:color="auto" w:fill="auto"/>
          </w:tcPr>
          <w:p w14:paraId="564AA92A" w14:textId="77777777" w:rsidR="007351FD" w:rsidRPr="00E80F49" w:rsidRDefault="007351FD" w:rsidP="007351FD">
            <w:pPr>
              <w:keepNext/>
              <w:keepLines/>
              <w:spacing w:after="0"/>
              <w:rPr>
                <w:rFonts w:ascii="Arial" w:eastAsia="Malgun Gothic" w:hAnsi="Arial"/>
                <w:sz w:val="18"/>
                <w:lang w:eastAsia="zh-CN"/>
              </w:rPr>
            </w:pPr>
            <w:r w:rsidRPr="00E80F49">
              <w:rPr>
                <w:rFonts w:ascii="Arial" w:eastAsia="Malgun Gothic" w:hAnsi="Arial"/>
                <w:sz w:val="18"/>
                <w:lang w:eastAsia="zh-CN"/>
              </w:rPr>
              <w:t>DC_26</w:t>
            </w:r>
            <w:r w:rsidRPr="00E80F49">
              <w:rPr>
                <w:rFonts w:ascii="Arial" w:eastAsia="Malgun Gothic" w:hAnsi="Arial"/>
                <w:sz w:val="18"/>
                <w:lang w:eastAsia="ja-JP"/>
              </w:rPr>
              <w:t>A_n78</w:t>
            </w:r>
            <w:r w:rsidRPr="00E80F49">
              <w:rPr>
                <w:rFonts w:ascii="Arial" w:eastAsia="Malgun Gothic" w:hAnsi="Arial"/>
                <w:sz w:val="18"/>
                <w:lang w:eastAsia="zh-CN"/>
              </w:rPr>
              <w:t>A</w:t>
            </w:r>
          </w:p>
        </w:tc>
        <w:tc>
          <w:tcPr>
            <w:tcW w:w="4819" w:type="dxa"/>
            <w:shd w:val="clear" w:color="auto" w:fill="auto"/>
          </w:tcPr>
          <w:p w14:paraId="0948A6B9" w14:textId="77777777" w:rsidR="007351FD" w:rsidRPr="00E80F49" w:rsidRDefault="007351FD" w:rsidP="007351FD">
            <w:pPr>
              <w:keepNext/>
              <w:keepLines/>
              <w:spacing w:after="0"/>
              <w:rPr>
                <w:rFonts w:ascii="Arial" w:eastAsia="Malgun Gothic" w:hAnsi="Arial"/>
                <w:sz w:val="18"/>
                <w:lang w:eastAsia="ja-JP"/>
              </w:rPr>
            </w:pPr>
            <w:r w:rsidRPr="00E80F49">
              <w:rPr>
                <w:rFonts w:ascii="Arial" w:eastAsia="Malgun Gothic" w:hAnsi="Arial"/>
                <w:sz w:val="18"/>
                <w:lang w:eastAsia="ja-JP"/>
              </w:rPr>
              <w:t>38.521-3_</w:t>
            </w:r>
            <w:proofErr w:type="gramStart"/>
            <w:r w:rsidRPr="00E80F49">
              <w:rPr>
                <w:rFonts w:ascii="Arial" w:eastAsia="Malgun Gothic" w:hAnsi="Arial"/>
                <w:sz w:val="18"/>
                <w:lang w:eastAsia="ja-JP"/>
              </w:rPr>
              <w:t>TpAnalysisSpur(</w:t>
            </w:r>
            <w:proofErr w:type="gramEnd"/>
            <w:r w:rsidRPr="00E80F49">
              <w:rPr>
                <w:rFonts w:ascii="Arial" w:eastAsia="Malgun Gothic" w:hAnsi="Arial"/>
                <w:sz w:val="18"/>
                <w:lang w:eastAsia="ja-JP"/>
              </w:rPr>
              <w:t>DC_26A_n78A)_v1.zip</w:t>
            </w:r>
          </w:p>
        </w:tc>
        <w:tc>
          <w:tcPr>
            <w:tcW w:w="2268" w:type="dxa"/>
            <w:shd w:val="clear" w:color="auto" w:fill="auto"/>
          </w:tcPr>
          <w:p w14:paraId="4330C15A" w14:textId="77777777" w:rsidR="007351FD" w:rsidRPr="00E80F49" w:rsidRDefault="007351FD" w:rsidP="007351FD">
            <w:pPr>
              <w:keepNext/>
              <w:keepLines/>
              <w:spacing w:after="0"/>
              <w:rPr>
                <w:rFonts w:ascii="Arial" w:eastAsia="Malgun Gothic" w:hAnsi="Arial"/>
                <w:sz w:val="18"/>
                <w:lang w:eastAsia="zh-CN"/>
              </w:rPr>
            </w:pPr>
            <w:r w:rsidRPr="00E80F49">
              <w:rPr>
                <w:rFonts w:ascii="Arial" w:eastAsia="Malgun Gothic" w:hAnsi="Arial"/>
                <w:sz w:val="18"/>
                <w:lang w:eastAsia="zh-CN"/>
              </w:rPr>
              <w:t>RAN5#92-e</w:t>
            </w:r>
          </w:p>
        </w:tc>
      </w:tr>
      <w:tr w:rsidR="007351FD" w:rsidRPr="00E80F49" w14:paraId="58108FB0" w14:textId="77777777" w:rsidTr="007351FD">
        <w:tc>
          <w:tcPr>
            <w:tcW w:w="1668" w:type="dxa"/>
            <w:shd w:val="clear" w:color="auto" w:fill="auto"/>
          </w:tcPr>
          <w:p w14:paraId="1AF6238C" w14:textId="77777777" w:rsidR="007351FD" w:rsidRPr="00E80F49" w:rsidRDefault="007351FD" w:rsidP="007351FD">
            <w:pPr>
              <w:keepNext/>
              <w:keepLines/>
              <w:spacing w:after="0"/>
              <w:rPr>
                <w:rFonts w:ascii="Arial" w:eastAsia="Malgun Gothic" w:hAnsi="Arial"/>
                <w:sz w:val="18"/>
                <w:lang w:eastAsia="zh-CN"/>
              </w:rPr>
            </w:pPr>
            <w:r w:rsidRPr="00E80F49">
              <w:rPr>
                <w:rFonts w:ascii="Arial" w:eastAsia="Malgun Gothic" w:hAnsi="Arial"/>
                <w:sz w:val="18"/>
                <w:lang w:eastAsia="zh-CN"/>
              </w:rPr>
              <w:t>DC_26</w:t>
            </w:r>
            <w:r w:rsidRPr="00E80F49">
              <w:rPr>
                <w:rFonts w:ascii="Arial" w:eastAsia="Malgun Gothic" w:hAnsi="Arial"/>
                <w:sz w:val="18"/>
                <w:lang w:eastAsia="ja-JP"/>
              </w:rPr>
              <w:t>A_n79</w:t>
            </w:r>
            <w:r w:rsidRPr="00E80F49">
              <w:rPr>
                <w:rFonts w:ascii="Arial" w:eastAsia="Malgun Gothic" w:hAnsi="Arial"/>
                <w:sz w:val="18"/>
                <w:lang w:eastAsia="zh-CN"/>
              </w:rPr>
              <w:t>A</w:t>
            </w:r>
          </w:p>
        </w:tc>
        <w:tc>
          <w:tcPr>
            <w:tcW w:w="4819" w:type="dxa"/>
            <w:shd w:val="clear" w:color="auto" w:fill="auto"/>
          </w:tcPr>
          <w:p w14:paraId="6FBE7B10" w14:textId="77777777" w:rsidR="007351FD" w:rsidRPr="00E80F49" w:rsidRDefault="007351FD" w:rsidP="007351FD">
            <w:pPr>
              <w:keepNext/>
              <w:keepLines/>
              <w:spacing w:after="0"/>
              <w:rPr>
                <w:rFonts w:ascii="Arial" w:eastAsia="Malgun Gothic" w:hAnsi="Arial"/>
                <w:sz w:val="18"/>
                <w:lang w:eastAsia="ja-JP"/>
              </w:rPr>
            </w:pPr>
            <w:r w:rsidRPr="00E80F49">
              <w:rPr>
                <w:rFonts w:ascii="Arial" w:eastAsia="Malgun Gothic" w:hAnsi="Arial"/>
                <w:sz w:val="18"/>
                <w:lang w:eastAsia="ja-JP"/>
              </w:rPr>
              <w:t>38.521-3_</w:t>
            </w:r>
            <w:proofErr w:type="gramStart"/>
            <w:r w:rsidRPr="00E80F49">
              <w:rPr>
                <w:rFonts w:ascii="Arial" w:eastAsia="Malgun Gothic" w:hAnsi="Arial"/>
                <w:sz w:val="18"/>
                <w:lang w:eastAsia="ja-JP"/>
              </w:rPr>
              <w:t>TpAnalysisSpur(</w:t>
            </w:r>
            <w:proofErr w:type="gramEnd"/>
            <w:r w:rsidRPr="00E80F49">
              <w:rPr>
                <w:rFonts w:ascii="Arial" w:eastAsia="Malgun Gothic" w:hAnsi="Arial"/>
                <w:sz w:val="18"/>
                <w:lang w:eastAsia="ja-JP"/>
              </w:rPr>
              <w:t>DC_26A_n79A)_v1.zip</w:t>
            </w:r>
          </w:p>
        </w:tc>
        <w:tc>
          <w:tcPr>
            <w:tcW w:w="2268" w:type="dxa"/>
            <w:shd w:val="clear" w:color="auto" w:fill="auto"/>
          </w:tcPr>
          <w:p w14:paraId="79840068" w14:textId="77777777" w:rsidR="007351FD" w:rsidRPr="00E80F49" w:rsidRDefault="007351FD" w:rsidP="007351FD">
            <w:pPr>
              <w:keepNext/>
              <w:keepLines/>
              <w:spacing w:after="0"/>
              <w:rPr>
                <w:rFonts w:ascii="Arial" w:eastAsia="Malgun Gothic" w:hAnsi="Arial"/>
                <w:sz w:val="18"/>
                <w:lang w:eastAsia="zh-CN"/>
              </w:rPr>
            </w:pPr>
            <w:r w:rsidRPr="00E80F49">
              <w:rPr>
                <w:rFonts w:ascii="Arial" w:eastAsia="Malgun Gothic" w:hAnsi="Arial"/>
                <w:sz w:val="18"/>
                <w:lang w:eastAsia="zh-CN"/>
              </w:rPr>
              <w:t>RAN5#91-e</w:t>
            </w:r>
          </w:p>
        </w:tc>
      </w:tr>
      <w:tr w:rsidR="007351FD" w:rsidRPr="00E80F49" w14:paraId="663CCAA3" w14:textId="77777777" w:rsidTr="007351FD">
        <w:tc>
          <w:tcPr>
            <w:tcW w:w="1668" w:type="dxa"/>
            <w:tcBorders>
              <w:top w:val="single" w:sz="4" w:space="0" w:color="auto"/>
              <w:left w:val="single" w:sz="4" w:space="0" w:color="auto"/>
              <w:bottom w:val="single" w:sz="4" w:space="0" w:color="auto"/>
              <w:right w:val="single" w:sz="4" w:space="0" w:color="auto"/>
            </w:tcBorders>
            <w:shd w:val="clear" w:color="auto" w:fill="auto"/>
          </w:tcPr>
          <w:p w14:paraId="0E654129" w14:textId="77777777" w:rsidR="007351FD" w:rsidRPr="00E80F49" w:rsidRDefault="007351FD" w:rsidP="007351FD">
            <w:pPr>
              <w:pStyle w:val="TAL"/>
            </w:pPr>
            <w:r w:rsidRPr="00E80F49">
              <w:rPr>
                <w:lang w:eastAsia="zh-CN"/>
              </w:rPr>
              <w:t>DC_28A_n3A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5D817CC9" w14:textId="77777777" w:rsidR="007351FD" w:rsidRPr="00E80F49" w:rsidRDefault="007351FD" w:rsidP="007351FD">
            <w:pPr>
              <w:pStyle w:val="TAL"/>
              <w:rPr>
                <w:lang w:eastAsia="ja-JP"/>
              </w:rPr>
            </w:pPr>
            <w:r w:rsidRPr="00E80F49">
              <w:rPr>
                <w:lang w:eastAsia="ja-JP"/>
              </w:rPr>
              <w:t>38.521-3_</w:t>
            </w:r>
            <w:proofErr w:type="gramStart"/>
            <w:r w:rsidRPr="00E80F49">
              <w:rPr>
                <w:lang w:eastAsia="ja-JP"/>
              </w:rPr>
              <w:t>TpAnalysisSpur(</w:t>
            </w:r>
            <w:proofErr w:type="gramEnd"/>
            <w:r w:rsidRPr="00E80F49">
              <w:rPr>
                <w:lang w:eastAsia="ja-JP"/>
              </w:rPr>
              <w:t>DC_28A_n3A)</w:t>
            </w:r>
            <w:r w:rsidRPr="00E80F49">
              <w:rPr>
                <w:rFonts w:eastAsia="Malgun Gothic"/>
                <w:lang w:eastAsia="ja-JP"/>
              </w:rPr>
              <w:t>_v1</w:t>
            </w:r>
            <w:r w:rsidRPr="00E80F49">
              <w:rPr>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B9D2261" w14:textId="77777777" w:rsidR="007351FD" w:rsidRPr="00E80F49" w:rsidRDefault="007351FD" w:rsidP="007351FD">
            <w:pPr>
              <w:pStyle w:val="TAL"/>
            </w:pPr>
            <w:r w:rsidRPr="00E80F49">
              <w:rPr>
                <w:lang w:eastAsia="zh-CN"/>
              </w:rPr>
              <w:t>RAN5#92-e</w:t>
            </w:r>
          </w:p>
        </w:tc>
      </w:tr>
      <w:tr w:rsidR="007351FD" w:rsidRPr="00E80F49" w14:paraId="4435FDD0" w14:textId="77777777" w:rsidTr="007351FD">
        <w:tc>
          <w:tcPr>
            <w:tcW w:w="1668" w:type="dxa"/>
            <w:tcBorders>
              <w:top w:val="single" w:sz="4" w:space="0" w:color="auto"/>
              <w:left w:val="single" w:sz="4" w:space="0" w:color="auto"/>
              <w:bottom w:val="single" w:sz="4" w:space="0" w:color="auto"/>
              <w:right w:val="single" w:sz="4" w:space="0" w:color="auto"/>
            </w:tcBorders>
            <w:shd w:val="clear" w:color="auto" w:fill="auto"/>
          </w:tcPr>
          <w:p w14:paraId="4536C288" w14:textId="77777777" w:rsidR="007351FD" w:rsidRPr="00E80F49" w:rsidRDefault="007351FD" w:rsidP="007351FD">
            <w:pPr>
              <w:pStyle w:val="TAL"/>
              <w:rPr>
                <w:lang w:eastAsia="zh-CN"/>
              </w:rPr>
            </w:pPr>
            <w:r w:rsidRPr="00E80F49">
              <w:rPr>
                <w:lang w:eastAsia="zh-CN"/>
              </w:rPr>
              <w:t>DC_28A_n5A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0D1A3C9" w14:textId="77777777" w:rsidR="007351FD" w:rsidRPr="00E80F49" w:rsidRDefault="007351FD" w:rsidP="007351FD">
            <w:pPr>
              <w:pStyle w:val="TAL"/>
              <w:rPr>
                <w:lang w:eastAsia="ja-JP"/>
              </w:rPr>
            </w:pPr>
            <w:r w:rsidRPr="00E80F49">
              <w:rPr>
                <w:lang w:eastAsia="ja-JP"/>
              </w:rPr>
              <w:t>38.521-3_</w:t>
            </w:r>
            <w:proofErr w:type="gramStart"/>
            <w:r w:rsidRPr="00E80F49">
              <w:rPr>
                <w:lang w:eastAsia="ja-JP"/>
              </w:rPr>
              <w:t>TpAnalysisSpur(</w:t>
            </w:r>
            <w:proofErr w:type="gramEnd"/>
            <w:r w:rsidRPr="00E80F49">
              <w:rPr>
                <w:lang w:eastAsia="ja-JP"/>
              </w:rPr>
              <w:t>DC_28A_n5A).zip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58541B1" w14:textId="77777777" w:rsidR="007351FD" w:rsidRPr="00E80F49" w:rsidRDefault="007351FD" w:rsidP="007351FD">
            <w:pPr>
              <w:pStyle w:val="TAL"/>
              <w:rPr>
                <w:lang w:eastAsia="zh-CN"/>
              </w:rPr>
            </w:pPr>
            <w:r w:rsidRPr="00E80F49">
              <w:rPr>
                <w:lang w:eastAsia="zh-CN"/>
              </w:rPr>
              <w:t>RAN5#94-e</w:t>
            </w:r>
          </w:p>
        </w:tc>
      </w:tr>
      <w:tr w:rsidR="007351FD" w:rsidRPr="00E80F49" w14:paraId="5B690768" w14:textId="77777777" w:rsidTr="007351FD">
        <w:tc>
          <w:tcPr>
            <w:tcW w:w="1668" w:type="dxa"/>
            <w:tcBorders>
              <w:top w:val="single" w:sz="4" w:space="0" w:color="auto"/>
              <w:left w:val="single" w:sz="4" w:space="0" w:color="auto"/>
              <w:bottom w:val="single" w:sz="4" w:space="0" w:color="auto"/>
              <w:right w:val="single" w:sz="4" w:space="0" w:color="auto"/>
            </w:tcBorders>
            <w:shd w:val="clear" w:color="auto" w:fill="auto"/>
          </w:tcPr>
          <w:p w14:paraId="6656FE96" w14:textId="77777777" w:rsidR="007351FD" w:rsidRPr="00E80F49" w:rsidRDefault="007351FD" w:rsidP="007351FD">
            <w:pPr>
              <w:pStyle w:val="TAL"/>
              <w:rPr>
                <w:lang w:eastAsia="zh-CN"/>
              </w:rPr>
            </w:pPr>
            <w:r w:rsidRPr="00E80F49">
              <w:rPr>
                <w:rFonts w:eastAsia="SimSun"/>
              </w:rPr>
              <w:t>DC_28A_n7A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2719B28" w14:textId="77777777" w:rsidR="007351FD" w:rsidRPr="00E80F49" w:rsidRDefault="007351FD" w:rsidP="007351FD">
            <w:pPr>
              <w:pStyle w:val="TAL"/>
              <w:rPr>
                <w:lang w:eastAsia="ja-JP"/>
              </w:rPr>
            </w:pPr>
            <w:r w:rsidRPr="00E80F49">
              <w:rPr>
                <w:rFonts w:eastAsia="SimSun"/>
                <w:lang w:eastAsia="ja-JP"/>
              </w:rPr>
              <w:t>38.521-3_</w:t>
            </w:r>
            <w:proofErr w:type="gramStart"/>
            <w:r w:rsidRPr="00E80F49">
              <w:rPr>
                <w:rFonts w:eastAsia="SimSun"/>
                <w:lang w:eastAsia="ja-JP"/>
              </w:rPr>
              <w:t>TpAnalysisSpur(</w:t>
            </w:r>
            <w:proofErr w:type="gramEnd"/>
            <w:r w:rsidRPr="00E80F49">
              <w:rPr>
                <w:rFonts w:eastAsia="SimSun"/>
                <w:lang w:eastAsia="ja-JP"/>
              </w:rPr>
              <w:t>DC_28A_n7A).zip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B5A1F21" w14:textId="77777777" w:rsidR="007351FD" w:rsidRPr="00E80F49" w:rsidRDefault="007351FD" w:rsidP="007351FD">
            <w:pPr>
              <w:pStyle w:val="TAL"/>
              <w:rPr>
                <w:lang w:eastAsia="zh-CN"/>
              </w:rPr>
            </w:pPr>
            <w:r w:rsidRPr="00E80F49">
              <w:rPr>
                <w:rFonts w:eastAsia="SimSun"/>
              </w:rPr>
              <w:t>RAN5#94-e</w:t>
            </w:r>
          </w:p>
        </w:tc>
      </w:tr>
      <w:tr w:rsidR="007351FD" w:rsidRPr="00E80F49" w14:paraId="1A5D6C3F" w14:textId="77777777" w:rsidTr="007351FD">
        <w:tc>
          <w:tcPr>
            <w:tcW w:w="1668" w:type="dxa"/>
            <w:tcBorders>
              <w:top w:val="single" w:sz="4" w:space="0" w:color="auto"/>
              <w:left w:val="single" w:sz="4" w:space="0" w:color="auto"/>
              <w:bottom w:val="single" w:sz="4" w:space="0" w:color="auto"/>
              <w:right w:val="single" w:sz="4" w:space="0" w:color="auto"/>
            </w:tcBorders>
            <w:shd w:val="clear" w:color="auto" w:fill="auto"/>
          </w:tcPr>
          <w:p w14:paraId="674E197D" w14:textId="77777777" w:rsidR="007351FD" w:rsidRPr="00E80F49" w:rsidRDefault="007351FD" w:rsidP="007351FD">
            <w:pPr>
              <w:pStyle w:val="TAL"/>
              <w:rPr>
                <w:lang w:eastAsia="zh-CN"/>
              </w:rPr>
            </w:pPr>
            <w:r w:rsidRPr="00E80F49">
              <w:rPr>
                <w:rFonts w:eastAsia="SimSun"/>
              </w:rPr>
              <w:t>DC_28A_n78A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A34C227" w14:textId="77777777" w:rsidR="007351FD" w:rsidRPr="00E80F49" w:rsidRDefault="007351FD" w:rsidP="007351FD">
            <w:pPr>
              <w:pStyle w:val="TAL"/>
              <w:rPr>
                <w:lang w:eastAsia="ja-JP"/>
              </w:rPr>
            </w:pPr>
            <w:r w:rsidRPr="00E80F49">
              <w:rPr>
                <w:rFonts w:eastAsia="SimSun"/>
                <w:lang w:eastAsia="ja-JP"/>
              </w:rPr>
              <w:t>38.521-3_</w:t>
            </w:r>
            <w:proofErr w:type="gramStart"/>
            <w:r w:rsidRPr="00E80F49">
              <w:rPr>
                <w:rFonts w:eastAsia="SimSun"/>
                <w:lang w:eastAsia="ja-JP"/>
              </w:rPr>
              <w:t>TpAnalysisSpur(</w:t>
            </w:r>
            <w:proofErr w:type="gramEnd"/>
            <w:r w:rsidRPr="00E80F49">
              <w:rPr>
                <w:rFonts w:eastAsia="SimSun"/>
                <w:lang w:eastAsia="ja-JP"/>
              </w:rPr>
              <w:t>DC_28A_n78A).zip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50921AB" w14:textId="77777777" w:rsidR="007351FD" w:rsidRPr="00E80F49" w:rsidRDefault="007351FD" w:rsidP="007351FD">
            <w:pPr>
              <w:pStyle w:val="TAL"/>
              <w:rPr>
                <w:lang w:eastAsia="zh-CN"/>
              </w:rPr>
            </w:pPr>
            <w:r w:rsidRPr="00E80F49">
              <w:rPr>
                <w:rFonts w:eastAsia="SimSun"/>
              </w:rPr>
              <w:t>RAN5#92-e</w:t>
            </w:r>
          </w:p>
        </w:tc>
      </w:tr>
      <w:tr w:rsidR="007351FD" w:rsidRPr="00E80F49" w14:paraId="776719C4" w14:textId="77777777" w:rsidTr="007351FD">
        <w:tc>
          <w:tcPr>
            <w:tcW w:w="1668" w:type="dxa"/>
            <w:shd w:val="clear" w:color="auto" w:fill="auto"/>
          </w:tcPr>
          <w:p w14:paraId="0D0E7F89" w14:textId="77777777" w:rsidR="007351FD" w:rsidRPr="00E80F49" w:rsidRDefault="007351FD" w:rsidP="007351FD">
            <w:pPr>
              <w:keepNext/>
              <w:keepLines/>
              <w:spacing w:after="0"/>
              <w:rPr>
                <w:rFonts w:ascii="Arial" w:eastAsia="SimSun" w:hAnsi="Arial"/>
                <w:sz w:val="18"/>
              </w:rPr>
            </w:pPr>
            <w:r w:rsidRPr="00E80F49">
              <w:rPr>
                <w:rFonts w:ascii="Arial" w:eastAsia="SimSun" w:hAnsi="Arial"/>
                <w:sz w:val="18"/>
              </w:rPr>
              <w:t>DC_28A_n77A</w:t>
            </w:r>
          </w:p>
        </w:tc>
        <w:tc>
          <w:tcPr>
            <w:tcW w:w="4819" w:type="dxa"/>
            <w:shd w:val="clear" w:color="auto" w:fill="auto"/>
          </w:tcPr>
          <w:p w14:paraId="003F6BA9" w14:textId="77777777" w:rsidR="007351FD" w:rsidRPr="00E80F49" w:rsidRDefault="007351FD" w:rsidP="007351FD">
            <w:pPr>
              <w:keepNext/>
              <w:keepLines/>
              <w:spacing w:after="0"/>
              <w:rPr>
                <w:rFonts w:ascii="Arial" w:eastAsia="SimSun" w:hAnsi="Arial"/>
                <w:sz w:val="18"/>
                <w:lang w:eastAsia="ja-JP"/>
              </w:rPr>
            </w:pPr>
            <w:r w:rsidRPr="00E80F49">
              <w:rPr>
                <w:rFonts w:ascii="Arial" w:eastAsia="SimSun" w:hAnsi="Arial"/>
                <w:sz w:val="18"/>
                <w:lang w:eastAsia="ja-JP"/>
              </w:rPr>
              <w:t>38.521-3_</w:t>
            </w:r>
            <w:proofErr w:type="gramStart"/>
            <w:r w:rsidRPr="00E80F49">
              <w:rPr>
                <w:rFonts w:ascii="Arial" w:eastAsia="SimSun" w:hAnsi="Arial"/>
                <w:sz w:val="18"/>
                <w:lang w:eastAsia="ja-JP"/>
              </w:rPr>
              <w:t>TpAnalysisSpur(</w:t>
            </w:r>
            <w:proofErr w:type="gramEnd"/>
            <w:r w:rsidRPr="00E80F49">
              <w:rPr>
                <w:rFonts w:ascii="Arial" w:eastAsia="SimSun" w:hAnsi="Arial"/>
                <w:sz w:val="18"/>
                <w:lang w:eastAsia="ja-JP"/>
              </w:rPr>
              <w:t>DC_28A_n77A).zip</w:t>
            </w:r>
          </w:p>
        </w:tc>
        <w:tc>
          <w:tcPr>
            <w:tcW w:w="2268" w:type="dxa"/>
            <w:shd w:val="clear" w:color="auto" w:fill="auto"/>
          </w:tcPr>
          <w:p w14:paraId="1C11F169" w14:textId="77777777" w:rsidR="007351FD" w:rsidRPr="00E80F49" w:rsidRDefault="007351FD" w:rsidP="007351FD">
            <w:pPr>
              <w:keepNext/>
              <w:keepLines/>
              <w:spacing w:after="0"/>
              <w:rPr>
                <w:rFonts w:ascii="Arial" w:eastAsia="SimSun" w:hAnsi="Arial"/>
                <w:sz w:val="18"/>
              </w:rPr>
            </w:pPr>
            <w:r w:rsidRPr="00E80F49">
              <w:rPr>
                <w:rFonts w:ascii="Arial" w:eastAsia="SimSun" w:hAnsi="Arial"/>
                <w:sz w:val="18"/>
              </w:rPr>
              <w:t>RAN5#92-e</w:t>
            </w:r>
          </w:p>
        </w:tc>
      </w:tr>
      <w:tr w:rsidR="007351FD" w:rsidRPr="00E80F49" w14:paraId="505658DE" w14:textId="77777777" w:rsidTr="007351FD">
        <w:tc>
          <w:tcPr>
            <w:tcW w:w="1668" w:type="dxa"/>
            <w:shd w:val="clear" w:color="auto" w:fill="auto"/>
          </w:tcPr>
          <w:p w14:paraId="49546D83" w14:textId="77777777" w:rsidR="007351FD" w:rsidRPr="00E80F49" w:rsidRDefault="007351FD" w:rsidP="007351FD">
            <w:pPr>
              <w:keepNext/>
              <w:keepLines/>
              <w:spacing w:after="0"/>
              <w:rPr>
                <w:rFonts w:ascii="Arial" w:eastAsia="SimSun" w:hAnsi="Arial"/>
                <w:sz w:val="18"/>
              </w:rPr>
            </w:pPr>
            <w:r w:rsidRPr="00E80F49">
              <w:rPr>
                <w:rFonts w:ascii="Arial" w:eastAsia="SimSun" w:hAnsi="Arial"/>
                <w:sz w:val="18"/>
              </w:rPr>
              <w:t>DC_28A_n79A</w:t>
            </w:r>
          </w:p>
        </w:tc>
        <w:tc>
          <w:tcPr>
            <w:tcW w:w="4819" w:type="dxa"/>
            <w:shd w:val="clear" w:color="auto" w:fill="auto"/>
          </w:tcPr>
          <w:p w14:paraId="46FA176D" w14:textId="77777777" w:rsidR="007351FD" w:rsidRPr="00E80F49" w:rsidRDefault="007351FD" w:rsidP="007351FD">
            <w:pPr>
              <w:keepNext/>
              <w:keepLines/>
              <w:spacing w:after="0"/>
              <w:rPr>
                <w:rFonts w:ascii="Arial" w:eastAsia="SimSun" w:hAnsi="Arial"/>
                <w:sz w:val="18"/>
                <w:lang w:eastAsia="ja-JP"/>
              </w:rPr>
            </w:pPr>
            <w:r w:rsidRPr="00E80F49">
              <w:rPr>
                <w:rFonts w:ascii="Arial" w:eastAsia="SimSun" w:hAnsi="Arial"/>
                <w:sz w:val="18"/>
                <w:lang w:eastAsia="ja-JP"/>
              </w:rPr>
              <w:t>38.521-3_</w:t>
            </w:r>
            <w:proofErr w:type="gramStart"/>
            <w:r w:rsidRPr="00E80F49">
              <w:rPr>
                <w:rFonts w:ascii="Arial" w:eastAsia="SimSun" w:hAnsi="Arial"/>
                <w:sz w:val="18"/>
                <w:lang w:eastAsia="ja-JP"/>
              </w:rPr>
              <w:t>TpAnalysisSpur(</w:t>
            </w:r>
            <w:proofErr w:type="gramEnd"/>
            <w:r w:rsidRPr="00E80F49">
              <w:rPr>
                <w:rFonts w:ascii="Arial" w:eastAsia="SimSun" w:hAnsi="Arial"/>
                <w:sz w:val="18"/>
                <w:lang w:eastAsia="ja-JP"/>
              </w:rPr>
              <w:t>DC_28A_n79A).zip</w:t>
            </w:r>
          </w:p>
        </w:tc>
        <w:tc>
          <w:tcPr>
            <w:tcW w:w="2268" w:type="dxa"/>
            <w:shd w:val="clear" w:color="auto" w:fill="auto"/>
          </w:tcPr>
          <w:p w14:paraId="03618C77" w14:textId="77777777" w:rsidR="007351FD" w:rsidRPr="00E80F49" w:rsidRDefault="007351FD" w:rsidP="007351FD">
            <w:pPr>
              <w:keepNext/>
              <w:keepLines/>
              <w:spacing w:after="0"/>
              <w:rPr>
                <w:rFonts w:ascii="Arial" w:eastAsia="SimSun" w:hAnsi="Arial"/>
                <w:sz w:val="18"/>
              </w:rPr>
            </w:pPr>
            <w:r w:rsidRPr="00E80F49">
              <w:rPr>
                <w:rFonts w:ascii="Arial" w:eastAsia="SimSun" w:hAnsi="Arial"/>
                <w:sz w:val="18"/>
              </w:rPr>
              <w:t>RAN5#92-e</w:t>
            </w:r>
          </w:p>
        </w:tc>
      </w:tr>
      <w:tr w:rsidR="007351FD" w:rsidRPr="00E80F49" w14:paraId="4B3C6D2A" w14:textId="77777777" w:rsidTr="007351FD">
        <w:tc>
          <w:tcPr>
            <w:tcW w:w="1668" w:type="dxa"/>
            <w:tcBorders>
              <w:top w:val="single" w:sz="4" w:space="0" w:color="auto"/>
              <w:left w:val="single" w:sz="4" w:space="0" w:color="auto"/>
              <w:bottom w:val="single" w:sz="4" w:space="0" w:color="auto"/>
              <w:right w:val="single" w:sz="4" w:space="0" w:color="auto"/>
            </w:tcBorders>
            <w:shd w:val="clear" w:color="auto" w:fill="auto"/>
          </w:tcPr>
          <w:p w14:paraId="1B9C19DD" w14:textId="77777777" w:rsidR="007351FD" w:rsidRPr="00E80F49" w:rsidRDefault="007351FD" w:rsidP="007351FD">
            <w:pPr>
              <w:keepNext/>
              <w:keepLines/>
              <w:spacing w:after="0"/>
              <w:rPr>
                <w:rFonts w:ascii="Arial" w:eastAsia="Malgun Gothic" w:hAnsi="Arial"/>
                <w:sz w:val="18"/>
                <w:lang w:eastAsia="zh-CN"/>
              </w:rPr>
            </w:pPr>
            <w:r w:rsidRPr="00E80F49">
              <w:rPr>
                <w:rFonts w:ascii="Arial" w:eastAsia="Malgun Gothic" w:hAnsi="Arial"/>
                <w:sz w:val="18"/>
                <w:lang w:eastAsia="zh-CN"/>
              </w:rPr>
              <w:t>DC_30A_n5A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E98E543" w14:textId="77777777" w:rsidR="007351FD" w:rsidRPr="00E80F49" w:rsidRDefault="007351FD" w:rsidP="007351FD">
            <w:pPr>
              <w:keepNext/>
              <w:keepLines/>
              <w:spacing w:after="0"/>
              <w:rPr>
                <w:rFonts w:ascii="Arial" w:eastAsia="Malgun Gothic" w:hAnsi="Arial"/>
                <w:sz w:val="18"/>
                <w:lang w:eastAsia="ja-JP"/>
              </w:rPr>
            </w:pPr>
            <w:r w:rsidRPr="00E80F49">
              <w:rPr>
                <w:rFonts w:ascii="Arial" w:eastAsia="Malgun Gothic" w:hAnsi="Arial"/>
                <w:sz w:val="18"/>
                <w:lang w:eastAsia="ja-JP"/>
              </w:rPr>
              <w:t>38.521-3_</w:t>
            </w:r>
            <w:proofErr w:type="gramStart"/>
            <w:r w:rsidRPr="00E80F49">
              <w:rPr>
                <w:rFonts w:ascii="Arial" w:eastAsia="Malgun Gothic" w:hAnsi="Arial"/>
                <w:sz w:val="18"/>
                <w:lang w:eastAsia="ja-JP"/>
              </w:rPr>
              <w:t>TpAnalysisSpur(</w:t>
            </w:r>
            <w:proofErr w:type="gramEnd"/>
            <w:r w:rsidRPr="00E80F49">
              <w:rPr>
                <w:rFonts w:ascii="Arial" w:eastAsia="Malgun Gothic" w:hAnsi="Arial"/>
                <w:sz w:val="18"/>
                <w:lang w:eastAsia="ja-JP"/>
              </w:rPr>
              <w:t>DC_30A_n5A)_v1.zip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AA01B19" w14:textId="77777777" w:rsidR="007351FD" w:rsidRPr="00E80F49" w:rsidRDefault="007351FD" w:rsidP="007351FD">
            <w:pPr>
              <w:keepNext/>
              <w:keepLines/>
              <w:spacing w:after="0"/>
              <w:rPr>
                <w:rFonts w:ascii="Arial" w:eastAsia="Malgun Gothic" w:hAnsi="Arial"/>
                <w:sz w:val="18"/>
                <w:lang w:eastAsia="zh-CN"/>
              </w:rPr>
            </w:pPr>
            <w:r w:rsidRPr="00E80F49">
              <w:rPr>
                <w:rFonts w:ascii="Arial" w:eastAsia="Malgun Gothic" w:hAnsi="Arial"/>
                <w:sz w:val="18"/>
                <w:lang w:eastAsia="zh-CN"/>
              </w:rPr>
              <w:t>RAN5#91-e</w:t>
            </w:r>
          </w:p>
        </w:tc>
      </w:tr>
      <w:tr w:rsidR="007351FD" w:rsidRPr="00E80F49" w14:paraId="3DEFFE33" w14:textId="77777777" w:rsidTr="007351FD">
        <w:tc>
          <w:tcPr>
            <w:tcW w:w="1668" w:type="dxa"/>
            <w:tcBorders>
              <w:top w:val="single" w:sz="4" w:space="0" w:color="auto"/>
              <w:left w:val="single" w:sz="4" w:space="0" w:color="auto"/>
              <w:bottom w:val="single" w:sz="4" w:space="0" w:color="auto"/>
              <w:right w:val="single" w:sz="4" w:space="0" w:color="auto"/>
            </w:tcBorders>
            <w:shd w:val="clear" w:color="auto" w:fill="auto"/>
          </w:tcPr>
          <w:p w14:paraId="6834D15A" w14:textId="77777777" w:rsidR="007351FD" w:rsidRPr="00E80F49" w:rsidRDefault="007351FD" w:rsidP="007351FD">
            <w:pPr>
              <w:pStyle w:val="TAL"/>
              <w:rPr>
                <w:rFonts w:eastAsia="SimSun"/>
              </w:rPr>
            </w:pPr>
            <w:r w:rsidRPr="00E80F49">
              <w:rPr>
                <w:rFonts w:eastAsia="SimSun"/>
              </w:rPr>
              <w:t>DC_39A_n41A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D505584" w14:textId="77777777" w:rsidR="007351FD" w:rsidRPr="00E80F49" w:rsidRDefault="007351FD" w:rsidP="007351FD">
            <w:pPr>
              <w:pStyle w:val="TAL"/>
              <w:rPr>
                <w:rFonts w:eastAsia="SimSun"/>
                <w:lang w:eastAsia="ja-JP"/>
              </w:rPr>
            </w:pPr>
            <w:r w:rsidRPr="00E80F49">
              <w:rPr>
                <w:rFonts w:eastAsia="SimSun"/>
                <w:lang w:eastAsia="ja-JP"/>
              </w:rPr>
              <w:t>38.521-3_</w:t>
            </w:r>
            <w:proofErr w:type="gramStart"/>
            <w:r w:rsidRPr="00E80F49">
              <w:rPr>
                <w:rFonts w:eastAsia="SimSun"/>
                <w:lang w:eastAsia="ja-JP"/>
              </w:rPr>
              <w:t>TpAnalysisSpur(</w:t>
            </w:r>
            <w:proofErr w:type="gramEnd"/>
            <w:r w:rsidRPr="00E80F49">
              <w:rPr>
                <w:rFonts w:eastAsia="SimSun"/>
                <w:lang w:eastAsia="ja-JP"/>
              </w:rPr>
              <w:t>DC_39A_n41A)</w:t>
            </w:r>
            <w:r w:rsidRPr="00E80F49">
              <w:rPr>
                <w:rFonts w:eastAsia="Malgun Gothic"/>
                <w:lang w:eastAsia="ja-JP"/>
              </w:rPr>
              <w:t>_v2</w:t>
            </w:r>
            <w:r w:rsidRPr="00E80F49">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DED9168" w14:textId="77777777" w:rsidR="007351FD" w:rsidRPr="00E80F49" w:rsidRDefault="007351FD" w:rsidP="007351FD">
            <w:pPr>
              <w:pStyle w:val="TAL"/>
              <w:rPr>
                <w:rFonts w:eastAsia="SimSun"/>
              </w:rPr>
            </w:pPr>
            <w:r w:rsidRPr="00E80F49">
              <w:rPr>
                <w:rFonts w:eastAsia="SimSun"/>
              </w:rPr>
              <w:t>RAN5#94-e</w:t>
            </w:r>
          </w:p>
        </w:tc>
      </w:tr>
      <w:tr w:rsidR="007351FD" w:rsidRPr="00E80F49" w14:paraId="152A15B2" w14:textId="77777777" w:rsidTr="007351FD">
        <w:tc>
          <w:tcPr>
            <w:tcW w:w="1668" w:type="dxa"/>
            <w:tcBorders>
              <w:top w:val="single" w:sz="4" w:space="0" w:color="auto"/>
              <w:left w:val="single" w:sz="4" w:space="0" w:color="auto"/>
              <w:bottom w:val="single" w:sz="4" w:space="0" w:color="auto"/>
              <w:right w:val="single" w:sz="4" w:space="0" w:color="auto"/>
            </w:tcBorders>
            <w:shd w:val="clear" w:color="auto" w:fill="auto"/>
          </w:tcPr>
          <w:p w14:paraId="3AF7C5F1" w14:textId="77777777" w:rsidR="007351FD" w:rsidRPr="00E80F49" w:rsidRDefault="007351FD" w:rsidP="007351FD">
            <w:pPr>
              <w:pStyle w:val="TAL"/>
              <w:rPr>
                <w:rFonts w:eastAsia="SimSun"/>
              </w:rPr>
            </w:pPr>
            <w:r w:rsidRPr="00E80F49">
              <w:rPr>
                <w:rFonts w:eastAsia="SimSun"/>
              </w:rPr>
              <w:t>DC_39A_n79A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E71791B" w14:textId="77777777" w:rsidR="007351FD" w:rsidRPr="00E80F49" w:rsidRDefault="007351FD" w:rsidP="007351FD">
            <w:pPr>
              <w:pStyle w:val="TAL"/>
              <w:rPr>
                <w:rFonts w:eastAsia="SimSun"/>
                <w:lang w:eastAsia="ja-JP"/>
              </w:rPr>
            </w:pPr>
            <w:r w:rsidRPr="00E80F49">
              <w:rPr>
                <w:rFonts w:eastAsia="SimSun"/>
                <w:lang w:eastAsia="ja-JP"/>
              </w:rPr>
              <w:t>38.521-3_</w:t>
            </w:r>
            <w:proofErr w:type="gramStart"/>
            <w:r w:rsidRPr="00E80F49">
              <w:rPr>
                <w:rFonts w:eastAsia="SimSun"/>
                <w:lang w:eastAsia="ja-JP"/>
              </w:rPr>
              <w:t>TpAnalysisSpur(</w:t>
            </w:r>
            <w:proofErr w:type="gramEnd"/>
            <w:r w:rsidRPr="00E80F49">
              <w:rPr>
                <w:rFonts w:eastAsia="SimSun"/>
                <w:lang w:eastAsia="ja-JP"/>
              </w:rPr>
              <w:t>DC_39A_n79A)</w:t>
            </w:r>
            <w:r w:rsidRPr="00E80F49">
              <w:rPr>
                <w:rFonts w:eastAsia="Malgun Gothic"/>
                <w:lang w:eastAsia="ja-JP"/>
              </w:rPr>
              <w:t>_v1</w:t>
            </w:r>
            <w:r w:rsidRPr="00E80F49">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23FD061" w14:textId="77777777" w:rsidR="007351FD" w:rsidRPr="00E80F49" w:rsidRDefault="007351FD" w:rsidP="007351FD">
            <w:pPr>
              <w:pStyle w:val="TAL"/>
              <w:rPr>
                <w:rFonts w:eastAsia="SimSun"/>
              </w:rPr>
            </w:pPr>
            <w:r w:rsidRPr="00E80F49">
              <w:rPr>
                <w:rFonts w:eastAsia="SimSun"/>
              </w:rPr>
              <w:t>RAN5#92-e</w:t>
            </w:r>
          </w:p>
        </w:tc>
      </w:tr>
      <w:tr w:rsidR="007351FD" w:rsidRPr="00E80F49" w14:paraId="0E71CAB5" w14:textId="77777777" w:rsidTr="007351FD">
        <w:tc>
          <w:tcPr>
            <w:tcW w:w="1668" w:type="dxa"/>
            <w:tcBorders>
              <w:top w:val="single" w:sz="4" w:space="0" w:color="auto"/>
              <w:left w:val="single" w:sz="4" w:space="0" w:color="auto"/>
              <w:bottom w:val="single" w:sz="4" w:space="0" w:color="auto"/>
              <w:right w:val="single" w:sz="4" w:space="0" w:color="auto"/>
            </w:tcBorders>
            <w:shd w:val="clear" w:color="auto" w:fill="auto"/>
          </w:tcPr>
          <w:p w14:paraId="0A8F1C44" w14:textId="77777777" w:rsidR="007351FD" w:rsidRPr="00E80F49" w:rsidRDefault="007351FD" w:rsidP="007351FD">
            <w:pPr>
              <w:pStyle w:val="TAL"/>
              <w:rPr>
                <w:rFonts w:eastAsia="SimSun"/>
              </w:rPr>
            </w:pPr>
            <w:r w:rsidRPr="00E80F49">
              <w:rPr>
                <w:rFonts w:eastAsia="SimSun"/>
              </w:rPr>
              <w:t>DC_40A_n1A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2F3C24EF" w14:textId="77777777" w:rsidR="007351FD" w:rsidRPr="00E80F49" w:rsidRDefault="007351FD" w:rsidP="007351FD">
            <w:pPr>
              <w:pStyle w:val="TAL"/>
              <w:rPr>
                <w:rFonts w:eastAsia="SimSun"/>
                <w:lang w:eastAsia="ja-JP"/>
              </w:rPr>
            </w:pPr>
            <w:r w:rsidRPr="00E80F49">
              <w:rPr>
                <w:rFonts w:eastAsia="SimSun"/>
                <w:lang w:eastAsia="ja-JP"/>
              </w:rPr>
              <w:t>38.521-3_</w:t>
            </w:r>
            <w:proofErr w:type="gramStart"/>
            <w:r w:rsidRPr="00E80F49">
              <w:rPr>
                <w:rFonts w:eastAsia="SimSun"/>
                <w:lang w:eastAsia="ja-JP"/>
              </w:rPr>
              <w:t>TpAnalysisSpur(</w:t>
            </w:r>
            <w:proofErr w:type="gramEnd"/>
            <w:r w:rsidRPr="00E80F49">
              <w:rPr>
                <w:rFonts w:eastAsia="SimSun"/>
                <w:lang w:eastAsia="ja-JP"/>
              </w:rPr>
              <w:t>DC_40A_n1A)</w:t>
            </w:r>
            <w:r w:rsidRPr="00E80F49">
              <w:rPr>
                <w:rFonts w:eastAsia="Malgun Gothic"/>
                <w:lang w:eastAsia="ja-JP"/>
              </w:rPr>
              <w:t>_v1</w:t>
            </w:r>
            <w:r w:rsidRPr="00E80F49">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161C290" w14:textId="77777777" w:rsidR="007351FD" w:rsidRPr="00E80F49" w:rsidRDefault="007351FD" w:rsidP="007351FD">
            <w:pPr>
              <w:pStyle w:val="TAL"/>
              <w:rPr>
                <w:rFonts w:eastAsia="SimSun"/>
              </w:rPr>
            </w:pPr>
            <w:r w:rsidRPr="00E80F49">
              <w:rPr>
                <w:rFonts w:eastAsia="SimSun"/>
              </w:rPr>
              <w:t>RAN5#92-e</w:t>
            </w:r>
          </w:p>
        </w:tc>
      </w:tr>
      <w:tr w:rsidR="007351FD" w:rsidRPr="00E80F49" w14:paraId="532FE799" w14:textId="77777777" w:rsidTr="007351FD">
        <w:tc>
          <w:tcPr>
            <w:tcW w:w="1668" w:type="dxa"/>
            <w:tcBorders>
              <w:top w:val="single" w:sz="4" w:space="0" w:color="auto"/>
              <w:left w:val="single" w:sz="4" w:space="0" w:color="auto"/>
              <w:bottom w:val="single" w:sz="4" w:space="0" w:color="auto"/>
              <w:right w:val="single" w:sz="4" w:space="0" w:color="auto"/>
            </w:tcBorders>
            <w:shd w:val="clear" w:color="auto" w:fill="auto"/>
          </w:tcPr>
          <w:p w14:paraId="3E7A44AA" w14:textId="77777777" w:rsidR="007351FD" w:rsidRPr="00E80F49" w:rsidRDefault="007351FD" w:rsidP="007351FD">
            <w:pPr>
              <w:pStyle w:val="TAL"/>
              <w:rPr>
                <w:rFonts w:eastAsia="SimSun"/>
              </w:rPr>
            </w:pPr>
            <w:r w:rsidRPr="00E80F49">
              <w:rPr>
                <w:rFonts w:eastAsia="SimSun"/>
              </w:rPr>
              <w:t>DC_40A_n41A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73A90F76" w14:textId="77777777" w:rsidR="007351FD" w:rsidRPr="00E80F49" w:rsidRDefault="007351FD" w:rsidP="007351FD">
            <w:pPr>
              <w:pStyle w:val="TAL"/>
              <w:rPr>
                <w:rFonts w:eastAsia="SimSun"/>
                <w:lang w:eastAsia="ja-JP"/>
              </w:rPr>
            </w:pPr>
            <w:r w:rsidRPr="00E80F49">
              <w:rPr>
                <w:rFonts w:eastAsia="SimSun"/>
                <w:lang w:eastAsia="ja-JP"/>
              </w:rPr>
              <w:t>38.521-3_</w:t>
            </w:r>
            <w:proofErr w:type="gramStart"/>
            <w:r w:rsidRPr="00E80F49">
              <w:rPr>
                <w:rFonts w:eastAsia="SimSun"/>
                <w:lang w:eastAsia="ja-JP"/>
              </w:rPr>
              <w:t>TpAnalysisSpur(</w:t>
            </w:r>
            <w:proofErr w:type="gramEnd"/>
            <w:r w:rsidRPr="00E80F49">
              <w:rPr>
                <w:rFonts w:eastAsia="SimSun"/>
                <w:lang w:eastAsia="ja-JP"/>
              </w:rPr>
              <w:t>DC_40A_n41A)</w:t>
            </w:r>
            <w:r w:rsidRPr="00E80F49">
              <w:rPr>
                <w:rFonts w:eastAsia="Malgun Gothic"/>
                <w:lang w:eastAsia="ja-JP"/>
              </w:rPr>
              <w:t>_v2</w:t>
            </w:r>
            <w:r w:rsidRPr="00E80F49">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7C31CAD" w14:textId="77777777" w:rsidR="007351FD" w:rsidRPr="00E80F49" w:rsidRDefault="007351FD" w:rsidP="007351FD">
            <w:pPr>
              <w:pStyle w:val="TAL"/>
              <w:rPr>
                <w:rFonts w:eastAsia="SimSun"/>
              </w:rPr>
            </w:pPr>
            <w:r w:rsidRPr="00E80F49">
              <w:rPr>
                <w:rFonts w:eastAsia="SimSun"/>
              </w:rPr>
              <w:t>RAN5#94-e</w:t>
            </w:r>
          </w:p>
        </w:tc>
      </w:tr>
      <w:tr w:rsidR="007351FD" w:rsidRPr="00E80F49" w14:paraId="2E249DA5" w14:textId="77777777" w:rsidTr="007351FD">
        <w:tc>
          <w:tcPr>
            <w:tcW w:w="1668" w:type="dxa"/>
            <w:tcBorders>
              <w:top w:val="single" w:sz="4" w:space="0" w:color="auto"/>
              <w:left w:val="single" w:sz="4" w:space="0" w:color="auto"/>
              <w:bottom w:val="single" w:sz="4" w:space="0" w:color="auto"/>
              <w:right w:val="single" w:sz="4" w:space="0" w:color="auto"/>
            </w:tcBorders>
            <w:shd w:val="clear" w:color="auto" w:fill="auto"/>
          </w:tcPr>
          <w:p w14:paraId="6FD4AEBF" w14:textId="77777777" w:rsidR="007351FD" w:rsidRPr="00E80F49" w:rsidRDefault="007351FD" w:rsidP="007351FD">
            <w:pPr>
              <w:pStyle w:val="TAL"/>
              <w:rPr>
                <w:rFonts w:eastAsia="SimSun"/>
              </w:rPr>
            </w:pPr>
            <w:r w:rsidRPr="00E80F49">
              <w:rPr>
                <w:rFonts w:eastAsia="SimSun"/>
              </w:rPr>
              <w:t>DC_40A_n78A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D40D13E" w14:textId="77777777" w:rsidR="007351FD" w:rsidRPr="00E80F49" w:rsidRDefault="007351FD" w:rsidP="007351FD">
            <w:pPr>
              <w:pStyle w:val="TAL"/>
              <w:rPr>
                <w:rFonts w:eastAsia="SimSun"/>
                <w:lang w:eastAsia="ja-JP"/>
              </w:rPr>
            </w:pPr>
            <w:r w:rsidRPr="00E80F49">
              <w:rPr>
                <w:rFonts w:eastAsia="SimSun"/>
                <w:lang w:eastAsia="ja-JP"/>
              </w:rPr>
              <w:t>38.521-3_</w:t>
            </w:r>
            <w:proofErr w:type="gramStart"/>
            <w:r w:rsidRPr="00E80F49">
              <w:rPr>
                <w:rFonts w:eastAsia="SimSun"/>
                <w:lang w:eastAsia="ja-JP"/>
              </w:rPr>
              <w:t>TpAnalysisSpur(</w:t>
            </w:r>
            <w:proofErr w:type="gramEnd"/>
            <w:r w:rsidRPr="00E80F49">
              <w:rPr>
                <w:rFonts w:eastAsia="SimSun"/>
                <w:lang w:eastAsia="ja-JP"/>
              </w:rPr>
              <w:t>DC_40A_n78A)</w:t>
            </w:r>
            <w:r w:rsidRPr="00E80F49">
              <w:rPr>
                <w:rFonts w:eastAsia="Malgun Gothic"/>
                <w:lang w:eastAsia="ja-JP"/>
              </w:rPr>
              <w:t>_v1</w:t>
            </w:r>
            <w:r w:rsidRPr="00E80F49">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AA81B1A" w14:textId="77777777" w:rsidR="007351FD" w:rsidRPr="00E80F49" w:rsidRDefault="007351FD" w:rsidP="007351FD">
            <w:pPr>
              <w:pStyle w:val="TAL"/>
              <w:rPr>
                <w:rFonts w:eastAsia="SimSun"/>
              </w:rPr>
            </w:pPr>
            <w:r w:rsidRPr="00E80F49">
              <w:rPr>
                <w:rFonts w:eastAsia="SimSun"/>
              </w:rPr>
              <w:t>RAN5#92-e</w:t>
            </w:r>
          </w:p>
        </w:tc>
      </w:tr>
      <w:tr w:rsidR="007351FD" w:rsidRPr="00E80F49" w14:paraId="15D84E04" w14:textId="77777777" w:rsidTr="007351FD">
        <w:tc>
          <w:tcPr>
            <w:tcW w:w="1668" w:type="dxa"/>
            <w:tcBorders>
              <w:top w:val="single" w:sz="4" w:space="0" w:color="auto"/>
              <w:left w:val="single" w:sz="4" w:space="0" w:color="auto"/>
              <w:bottom w:val="single" w:sz="4" w:space="0" w:color="auto"/>
              <w:right w:val="single" w:sz="4" w:space="0" w:color="auto"/>
            </w:tcBorders>
            <w:shd w:val="clear" w:color="auto" w:fill="auto"/>
          </w:tcPr>
          <w:p w14:paraId="4DC09DAE" w14:textId="77777777" w:rsidR="007351FD" w:rsidRPr="00E80F49" w:rsidRDefault="007351FD" w:rsidP="007351FD">
            <w:pPr>
              <w:pStyle w:val="TAL"/>
              <w:rPr>
                <w:rFonts w:eastAsia="SimSun"/>
              </w:rPr>
            </w:pPr>
            <w:r w:rsidRPr="00E80F49">
              <w:rPr>
                <w:rFonts w:eastAsia="SimSun"/>
              </w:rPr>
              <w:t>DC_40A_n79A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716DF4C6" w14:textId="77777777" w:rsidR="007351FD" w:rsidRPr="00E80F49" w:rsidRDefault="007351FD" w:rsidP="007351FD">
            <w:pPr>
              <w:pStyle w:val="TAL"/>
              <w:rPr>
                <w:rFonts w:eastAsia="SimSun"/>
                <w:lang w:eastAsia="ja-JP"/>
              </w:rPr>
            </w:pPr>
            <w:r w:rsidRPr="00E80F49">
              <w:rPr>
                <w:rFonts w:eastAsia="SimSun"/>
                <w:lang w:eastAsia="ja-JP"/>
              </w:rPr>
              <w:t>38.521-3_</w:t>
            </w:r>
            <w:proofErr w:type="gramStart"/>
            <w:r w:rsidRPr="00E80F49">
              <w:rPr>
                <w:rFonts w:eastAsia="SimSun"/>
                <w:lang w:eastAsia="ja-JP"/>
              </w:rPr>
              <w:t>TpAnalysisSpur(</w:t>
            </w:r>
            <w:proofErr w:type="gramEnd"/>
            <w:r w:rsidRPr="00E80F49">
              <w:rPr>
                <w:rFonts w:eastAsia="SimSun"/>
                <w:lang w:eastAsia="ja-JP"/>
              </w:rPr>
              <w:t>DC_40A_n79A).zip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2544498" w14:textId="77777777" w:rsidR="007351FD" w:rsidRPr="00E80F49" w:rsidRDefault="007351FD" w:rsidP="007351FD">
            <w:pPr>
              <w:pStyle w:val="TAL"/>
              <w:rPr>
                <w:rFonts w:eastAsia="SimSun"/>
              </w:rPr>
            </w:pPr>
            <w:r w:rsidRPr="00E80F49">
              <w:rPr>
                <w:rFonts w:eastAsia="SimSun"/>
              </w:rPr>
              <w:t>RAN5#94-e</w:t>
            </w:r>
          </w:p>
        </w:tc>
      </w:tr>
      <w:tr w:rsidR="007351FD" w:rsidRPr="00E80F49" w14:paraId="227BB469" w14:textId="77777777" w:rsidTr="007351FD">
        <w:tc>
          <w:tcPr>
            <w:tcW w:w="1668" w:type="dxa"/>
            <w:tcBorders>
              <w:top w:val="single" w:sz="4" w:space="0" w:color="auto"/>
              <w:left w:val="single" w:sz="4" w:space="0" w:color="auto"/>
              <w:bottom w:val="single" w:sz="4" w:space="0" w:color="auto"/>
              <w:right w:val="single" w:sz="4" w:space="0" w:color="auto"/>
            </w:tcBorders>
            <w:shd w:val="clear" w:color="auto" w:fill="auto"/>
          </w:tcPr>
          <w:p w14:paraId="2635BE48" w14:textId="77777777" w:rsidR="007351FD" w:rsidRPr="00E80F49" w:rsidRDefault="007351FD" w:rsidP="007351FD">
            <w:pPr>
              <w:pStyle w:val="TAL"/>
              <w:rPr>
                <w:rFonts w:eastAsia="SimSun"/>
              </w:rPr>
            </w:pPr>
            <w:r w:rsidRPr="00E80F49">
              <w:rPr>
                <w:rFonts w:eastAsia="Malgun Gothic"/>
                <w:lang w:eastAsia="zh-CN"/>
              </w:rPr>
              <w:t>DC_41</w:t>
            </w:r>
            <w:r w:rsidRPr="00E80F49">
              <w:rPr>
                <w:rFonts w:eastAsia="Malgun Gothic"/>
                <w:lang w:eastAsia="ja-JP"/>
              </w:rPr>
              <w:t>A_n77</w:t>
            </w:r>
            <w:r w:rsidRPr="00E80F49">
              <w:rPr>
                <w:rFonts w:eastAsia="Malgun Gothic"/>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76D186ED" w14:textId="77777777" w:rsidR="007351FD" w:rsidRPr="00E80F49" w:rsidRDefault="007351FD" w:rsidP="007351FD">
            <w:pPr>
              <w:pStyle w:val="TAL"/>
              <w:rPr>
                <w:rFonts w:eastAsia="SimSun"/>
                <w:lang w:eastAsia="ja-JP"/>
              </w:rPr>
            </w:pPr>
            <w:r w:rsidRPr="00E80F49">
              <w:rPr>
                <w:rFonts w:eastAsia="Malgun Gothic"/>
                <w:lang w:eastAsia="ja-JP"/>
              </w:rPr>
              <w:t>38.521-3_</w:t>
            </w:r>
            <w:proofErr w:type="gramStart"/>
            <w:r w:rsidRPr="00E80F49">
              <w:rPr>
                <w:rFonts w:eastAsia="Malgun Gothic"/>
                <w:lang w:eastAsia="ja-JP"/>
              </w:rPr>
              <w:t>TpAnalysisSpur(</w:t>
            </w:r>
            <w:proofErr w:type="gramEnd"/>
            <w:r w:rsidRPr="00E80F49">
              <w:rPr>
                <w:rFonts w:eastAsia="Malgun Gothic"/>
                <w:lang w:eastAsia="ja-JP"/>
              </w:rPr>
              <w:t>DC_41A_n77A)_v1.zip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F3229D5" w14:textId="77777777" w:rsidR="007351FD" w:rsidRPr="00E80F49" w:rsidRDefault="007351FD" w:rsidP="007351FD">
            <w:pPr>
              <w:pStyle w:val="TAL"/>
              <w:rPr>
                <w:rFonts w:eastAsia="SimSun"/>
              </w:rPr>
            </w:pPr>
            <w:r w:rsidRPr="00E80F49">
              <w:rPr>
                <w:rFonts w:eastAsia="Malgun Gothic"/>
                <w:lang w:eastAsia="zh-CN"/>
              </w:rPr>
              <w:t>RAN5#92-e</w:t>
            </w:r>
          </w:p>
        </w:tc>
      </w:tr>
      <w:tr w:rsidR="007351FD" w:rsidRPr="00E80F49" w14:paraId="313C1879" w14:textId="77777777" w:rsidTr="007351FD">
        <w:tc>
          <w:tcPr>
            <w:tcW w:w="1668" w:type="dxa"/>
            <w:tcBorders>
              <w:top w:val="single" w:sz="4" w:space="0" w:color="auto"/>
              <w:left w:val="single" w:sz="4" w:space="0" w:color="auto"/>
              <w:bottom w:val="single" w:sz="4" w:space="0" w:color="auto"/>
              <w:right w:val="single" w:sz="4" w:space="0" w:color="auto"/>
            </w:tcBorders>
            <w:shd w:val="clear" w:color="auto" w:fill="auto"/>
          </w:tcPr>
          <w:p w14:paraId="7EC4E66C" w14:textId="77777777" w:rsidR="007351FD" w:rsidRPr="00E80F49" w:rsidRDefault="007351FD" w:rsidP="007351FD">
            <w:pPr>
              <w:pStyle w:val="TAL"/>
              <w:rPr>
                <w:rFonts w:eastAsia="Malgun Gothic"/>
                <w:lang w:eastAsia="zh-CN"/>
              </w:rPr>
            </w:pPr>
            <w:r w:rsidRPr="00E80F49">
              <w:rPr>
                <w:rFonts w:eastAsia="Malgun Gothic"/>
                <w:lang w:eastAsia="zh-CN"/>
              </w:rPr>
              <w:t>DC_41</w:t>
            </w:r>
            <w:r w:rsidRPr="00E80F49">
              <w:rPr>
                <w:rFonts w:eastAsia="Malgun Gothic"/>
                <w:lang w:eastAsia="ja-JP"/>
              </w:rPr>
              <w:t>A_n78</w:t>
            </w:r>
            <w:r w:rsidRPr="00E80F49">
              <w:rPr>
                <w:rFonts w:eastAsia="Malgun Gothic"/>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2C8CBF9" w14:textId="77777777" w:rsidR="007351FD" w:rsidRPr="00E80F49" w:rsidRDefault="007351FD" w:rsidP="007351FD">
            <w:pPr>
              <w:pStyle w:val="TAL"/>
              <w:rPr>
                <w:rFonts w:eastAsia="Malgun Gothic"/>
                <w:lang w:eastAsia="ja-JP"/>
              </w:rPr>
            </w:pPr>
            <w:r w:rsidRPr="00E80F49">
              <w:rPr>
                <w:rFonts w:eastAsia="Malgun Gothic"/>
                <w:lang w:eastAsia="ja-JP"/>
              </w:rPr>
              <w:t>38.521-3_</w:t>
            </w:r>
            <w:proofErr w:type="gramStart"/>
            <w:r w:rsidRPr="00E80F49">
              <w:rPr>
                <w:rFonts w:eastAsia="Malgun Gothic"/>
                <w:lang w:eastAsia="ja-JP"/>
              </w:rPr>
              <w:t>TpAnalysisSpur(</w:t>
            </w:r>
            <w:proofErr w:type="gramEnd"/>
            <w:r w:rsidRPr="00E80F49">
              <w:rPr>
                <w:rFonts w:eastAsia="Malgun Gothic"/>
                <w:lang w:eastAsia="ja-JP"/>
              </w:rPr>
              <w:t>DC_41A_n78A)_v1.zip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C45EA58" w14:textId="77777777" w:rsidR="007351FD" w:rsidRPr="00E80F49" w:rsidRDefault="007351FD" w:rsidP="007351FD">
            <w:pPr>
              <w:pStyle w:val="TAL"/>
              <w:rPr>
                <w:rFonts w:eastAsia="Malgun Gothic"/>
                <w:lang w:eastAsia="zh-CN"/>
              </w:rPr>
            </w:pPr>
            <w:r w:rsidRPr="00E80F49">
              <w:rPr>
                <w:rFonts w:eastAsia="Malgun Gothic"/>
                <w:lang w:eastAsia="zh-CN"/>
              </w:rPr>
              <w:t>RAN5#92-e</w:t>
            </w:r>
          </w:p>
        </w:tc>
      </w:tr>
      <w:tr w:rsidR="007351FD" w:rsidRPr="00E80F49" w14:paraId="24A86922" w14:textId="77777777" w:rsidTr="007351FD">
        <w:tc>
          <w:tcPr>
            <w:tcW w:w="1668" w:type="dxa"/>
            <w:tcBorders>
              <w:top w:val="single" w:sz="4" w:space="0" w:color="auto"/>
              <w:left w:val="single" w:sz="4" w:space="0" w:color="auto"/>
              <w:bottom w:val="single" w:sz="4" w:space="0" w:color="auto"/>
              <w:right w:val="single" w:sz="4" w:space="0" w:color="auto"/>
            </w:tcBorders>
            <w:shd w:val="clear" w:color="auto" w:fill="auto"/>
          </w:tcPr>
          <w:p w14:paraId="6983A003" w14:textId="77777777" w:rsidR="007351FD" w:rsidRPr="00E80F49" w:rsidRDefault="007351FD" w:rsidP="007351FD">
            <w:pPr>
              <w:pStyle w:val="TAL"/>
              <w:rPr>
                <w:rFonts w:eastAsia="SimSun"/>
              </w:rPr>
            </w:pPr>
            <w:r w:rsidRPr="00E80F49">
              <w:rPr>
                <w:rFonts w:eastAsia="SimSun"/>
              </w:rPr>
              <w:t>DC_41A_n79A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799E8CEC" w14:textId="77777777" w:rsidR="007351FD" w:rsidRPr="00E80F49" w:rsidRDefault="007351FD" w:rsidP="007351FD">
            <w:pPr>
              <w:pStyle w:val="TAL"/>
              <w:rPr>
                <w:rFonts w:eastAsia="SimSun"/>
                <w:lang w:eastAsia="ja-JP"/>
              </w:rPr>
            </w:pPr>
            <w:r w:rsidRPr="00E80F49">
              <w:rPr>
                <w:rFonts w:eastAsia="SimSun"/>
                <w:lang w:eastAsia="ja-JP"/>
              </w:rPr>
              <w:t>38.521-3_</w:t>
            </w:r>
            <w:proofErr w:type="gramStart"/>
            <w:r w:rsidRPr="00E80F49">
              <w:rPr>
                <w:rFonts w:eastAsia="SimSun"/>
                <w:lang w:eastAsia="ja-JP"/>
              </w:rPr>
              <w:t>TpAnalysisSpur(</w:t>
            </w:r>
            <w:proofErr w:type="gramEnd"/>
            <w:r w:rsidRPr="00E80F49">
              <w:rPr>
                <w:rFonts w:eastAsia="SimSun"/>
                <w:lang w:eastAsia="ja-JP"/>
              </w:rPr>
              <w:t>DC_41A_n79A)</w:t>
            </w:r>
            <w:r w:rsidRPr="00E80F49">
              <w:rPr>
                <w:rFonts w:eastAsia="Malgun Gothic"/>
                <w:lang w:eastAsia="ja-JP"/>
              </w:rPr>
              <w:t>_v1</w:t>
            </w:r>
            <w:r w:rsidRPr="00E80F49">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29120E9" w14:textId="77777777" w:rsidR="007351FD" w:rsidRPr="00E80F49" w:rsidRDefault="007351FD" w:rsidP="007351FD">
            <w:pPr>
              <w:pStyle w:val="TAL"/>
              <w:rPr>
                <w:rFonts w:eastAsia="SimSun"/>
              </w:rPr>
            </w:pPr>
            <w:r w:rsidRPr="00E80F49">
              <w:rPr>
                <w:rFonts w:eastAsia="SimSun"/>
              </w:rPr>
              <w:t>RAN5#92-e</w:t>
            </w:r>
          </w:p>
        </w:tc>
      </w:tr>
      <w:tr w:rsidR="007351FD" w:rsidRPr="00E80F49" w14:paraId="56B344AE" w14:textId="77777777" w:rsidTr="007351FD">
        <w:tc>
          <w:tcPr>
            <w:tcW w:w="1668" w:type="dxa"/>
            <w:tcBorders>
              <w:top w:val="single" w:sz="4" w:space="0" w:color="auto"/>
              <w:left w:val="single" w:sz="4" w:space="0" w:color="auto"/>
              <w:bottom w:val="single" w:sz="4" w:space="0" w:color="auto"/>
              <w:right w:val="single" w:sz="4" w:space="0" w:color="auto"/>
            </w:tcBorders>
            <w:shd w:val="clear" w:color="auto" w:fill="auto"/>
          </w:tcPr>
          <w:p w14:paraId="6BD5F2B3" w14:textId="77777777" w:rsidR="007351FD" w:rsidRPr="00E80F49" w:rsidRDefault="007351FD" w:rsidP="007351FD">
            <w:pPr>
              <w:pStyle w:val="TAL"/>
              <w:rPr>
                <w:rFonts w:eastAsia="SimSun"/>
              </w:rPr>
            </w:pPr>
            <w:r w:rsidRPr="00E80F49">
              <w:rPr>
                <w:rFonts w:eastAsia="SimSun"/>
              </w:rPr>
              <w:t>DC_42A_n77A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9CCA375" w14:textId="77777777" w:rsidR="007351FD" w:rsidRPr="00E80F49" w:rsidRDefault="007351FD" w:rsidP="007351FD">
            <w:pPr>
              <w:pStyle w:val="TAL"/>
              <w:rPr>
                <w:rFonts w:eastAsia="SimSun"/>
                <w:lang w:eastAsia="ja-JP"/>
              </w:rPr>
            </w:pPr>
            <w:r w:rsidRPr="00E80F49">
              <w:rPr>
                <w:rFonts w:eastAsia="SimSun"/>
                <w:lang w:eastAsia="ja-JP"/>
              </w:rPr>
              <w:t>38.521-3_</w:t>
            </w:r>
            <w:proofErr w:type="gramStart"/>
            <w:r w:rsidRPr="00E80F49">
              <w:rPr>
                <w:rFonts w:eastAsia="SimSun"/>
                <w:lang w:eastAsia="ja-JP"/>
              </w:rPr>
              <w:t>TpAnalysisSpur(</w:t>
            </w:r>
            <w:proofErr w:type="gramEnd"/>
            <w:r w:rsidRPr="00E80F49">
              <w:rPr>
                <w:rFonts w:eastAsia="SimSun"/>
                <w:lang w:eastAsia="ja-JP"/>
              </w:rPr>
              <w:t>DC_42A_n77A).zip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AA77EAC" w14:textId="77777777" w:rsidR="007351FD" w:rsidRPr="00E80F49" w:rsidRDefault="007351FD" w:rsidP="007351FD">
            <w:pPr>
              <w:pStyle w:val="TAL"/>
              <w:rPr>
                <w:rFonts w:eastAsia="SimSun"/>
              </w:rPr>
            </w:pPr>
            <w:r w:rsidRPr="00E80F49">
              <w:rPr>
                <w:rFonts w:eastAsia="SimSun"/>
              </w:rPr>
              <w:t>RAN5#92-e</w:t>
            </w:r>
          </w:p>
        </w:tc>
      </w:tr>
      <w:tr w:rsidR="007351FD" w:rsidRPr="00E80F49" w14:paraId="32BC80C8" w14:textId="77777777" w:rsidTr="007351FD">
        <w:tc>
          <w:tcPr>
            <w:tcW w:w="1668" w:type="dxa"/>
            <w:tcBorders>
              <w:top w:val="single" w:sz="4" w:space="0" w:color="auto"/>
              <w:left w:val="single" w:sz="4" w:space="0" w:color="auto"/>
              <w:bottom w:val="single" w:sz="4" w:space="0" w:color="auto"/>
              <w:right w:val="single" w:sz="4" w:space="0" w:color="auto"/>
            </w:tcBorders>
            <w:shd w:val="clear" w:color="auto" w:fill="auto"/>
          </w:tcPr>
          <w:p w14:paraId="365EA9E4" w14:textId="77777777" w:rsidR="007351FD" w:rsidRPr="00E80F49" w:rsidRDefault="007351FD" w:rsidP="007351FD">
            <w:pPr>
              <w:pStyle w:val="TAL"/>
              <w:rPr>
                <w:rFonts w:eastAsia="SimSun"/>
              </w:rPr>
            </w:pPr>
            <w:r w:rsidRPr="00E80F49">
              <w:rPr>
                <w:rFonts w:eastAsia="Malgun Gothic"/>
                <w:lang w:eastAsia="zh-CN"/>
              </w:rPr>
              <w:t>DC_48A_n5A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8A87222" w14:textId="77777777" w:rsidR="007351FD" w:rsidRPr="00E80F49" w:rsidRDefault="007351FD" w:rsidP="007351FD">
            <w:pPr>
              <w:pStyle w:val="TAL"/>
              <w:rPr>
                <w:rFonts w:eastAsia="SimSun"/>
                <w:lang w:eastAsia="ja-JP"/>
              </w:rPr>
            </w:pPr>
            <w:r w:rsidRPr="00E80F49">
              <w:rPr>
                <w:rFonts w:eastAsia="Malgun Gothic"/>
                <w:lang w:eastAsia="ja-JP"/>
              </w:rPr>
              <w:t>38.521-3_</w:t>
            </w:r>
            <w:proofErr w:type="gramStart"/>
            <w:r w:rsidRPr="00E80F49">
              <w:rPr>
                <w:rFonts w:eastAsia="Malgun Gothic"/>
                <w:lang w:eastAsia="ja-JP"/>
              </w:rPr>
              <w:t>TpAnalysisSpur(</w:t>
            </w:r>
            <w:proofErr w:type="gramEnd"/>
            <w:r w:rsidRPr="00E80F49">
              <w:rPr>
                <w:rFonts w:eastAsia="Malgun Gothic"/>
                <w:lang w:eastAsia="ja-JP"/>
              </w:rPr>
              <w:t>DC_48A_n5A)</w:t>
            </w:r>
            <w:r>
              <w:rPr>
                <w:rFonts w:eastAsia="Malgun Gothic"/>
                <w:lang w:eastAsia="ja-JP"/>
              </w:rPr>
              <w:t>_v1</w:t>
            </w:r>
            <w:r w:rsidRPr="00E80F49">
              <w:rPr>
                <w:rFonts w:eastAsia="Malgun Gothic"/>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12F682E" w14:textId="77777777" w:rsidR="007351FD" w:rsidRPr="00E80F49" w:rsidRDefault="007351FD" w:rsidP="007351FD">
            <w:pPr>
              <w:pStyle w:val="TAL"/>
              <w:rPr>
                <w:rFonts w:eastAsia="SimSun"/>
              </w:rPr>
            </w:pPr>
            <w:r w:rsidRPr="00E80F49">
              <w:rPr>
                <w:rFonts w:eastAsia="Malgun Gothic"/>
                <w:lang w:eastAsia="zh-CN"/>
              </w:rPr>
              <w:t>RAN5#</w:t>
            </w:r>
            <w:r>
              <w:rPr>
                <w:rFonts w:eastAsia="Malgun Gothic"/>
                <w:lang w:eastAsia="zh-CN"/>
              </w:rPr>
              <w:t>96-e</w:t>
            </w:r>
          </w:p>
        </w:tc>
      </w:tr>
      <w:tr w:rsidR="007351FD" w:rsidRPr="00E80F49" w14:paraId="38201B66" w14:textId="77777777" w:rsidTr="007351FD">
        <w:tc>
          <w:tcPr>
            <w:tcW w:w="1668" w:type="dxa"/>
            <w:tcBorders>
              <w:top w:val="single" w:sz="4" w:space="0" w:color="auto"/>
              <w:left w:val="single" w:sz="4" w:space="0" w:color="auto"/>
              <w:bottom w:val="single" w:sz="4" w:space="0" w:color="auto"/>
              <w:right w:val="single" w:sz="4" w:space="0" w:color="auto"/>
            </w:tcBorders>
            <w:shd w:val="clear" w:color="auto" w:fill="auto"/>
          </w:tcPr>
          <w:p w14:paraId="04A54ADB" w14:textId="77777777" w:rsidR="007351FD" w:rsidRPr="00E80F49" w:rsidRDefault="007351FD" w:rsidP="007351FD">
            <w:pPr>
              <w:pStyle w:val="TAL"/>
              <w:rPr>
                <w:rFonts w:eastAsia="Malgun Gothic"/>
                <w:lang w:eastAsia="zh-CN"/>
              </w:rPr>
            </w:pPr>
            <w:r w:rsidRPr="00E80F49">
              <w:rPr>
                <w:rFonts w:eastAsia="Malgun Gothic"/>
                <w:lang w:eastAsia="zh-CN"/>
              </w:rPr>
              <w:t>DC_48A_n66A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54357100" w14:textId="77777777" w:rsidR="007351FD" w:rsidRPr="00E80F49" w:rsidRDefault="007351FD" w:rsidP="007351FD">
            <w:pPr>
              <w:pStyle w:val="TAL"/>
              <w:rPr>
                <w:rFonts w:eastAsia="Malgun Gothic"/>
                <w:lang w:eastAsia="ja-JP"/>
              </w:rPr>
            </w:pPr>
            <w:r w:rsidRPr="00E80F49">
              <w:rPr>
                <w:rFonts w:eastAsia="Malgun Gothic"/>
                <w:lang w:eastAsia="ja-JP"/>
              </w:rPr>
              <w:t>38.521-3_</w:t>
            </w:r>
            <w:proofErr w:type="gramStart"/>
            <w:r w:rsidRPr="00E80F49">
              <w:rPr>
                <w:rFonts w:eastAsia="Malgun Gothic"/>
                <w:lang w:eastAsia="ja-JP"/>
              </w:rPr>
              <w:t>TpAnalysisSpur(</w:t>
            </w:r>
            <w:proofErr w:type="gramEnd"/>
            <w:r w:rsidRPr="00E80F49">
              <w:rPr>
                <w:rFonts w:eastAsia="Malgun Gothic"/>
                <w:lang w:eastAsia="ja-JP"/>
              </w:rPr>
              <w:t>DC_48A_n66A)</w:t>
            </w:r>
            <w:r>
              <w:rPr>
                <w:rFonts w:eastAsia="Malgun Gothic"/>
                <w:lang w:eastAsia="ja-JP"/>
              </w:rPr>
              <w:t>_v1</w:t>
            </w:r>
            <w:r w:rsidRPr="00E80F49">
              <w:rPr>
                <w:rFonts w:eastAsia="Malgun Gothic"/>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13CE4BE" w14:textId="77777777" w:rsidR="007351FD" w:rsidRPr="00E80F49" w:rsidRDefault="007351FD" w:rsidP="007351FD">
            <w:pPr>
              <w:pStyle w:val="TAL"/>
              <w:rPr>
                <w:rFonts w:eastAsia="Malgun Gothic"/>
                <w:lang w:eastAsia="zh-CN"/>
              </w:rPr>
            </w:pPr>
            <w:r w:rsidRPr="00E80F49">
              <w:rPr>
                <w:rFonts w:eastAsia="Malgun Gothic"/>
                <w:lang w:eastAsia="zh-CN"/>
              </w:rPr>
              <w:t>RAN5#</w:t>
            </w:r>
            <w:r>
              <w:rPr>
                <w:rFonts w:eastAsia="Malgun Gothic"/>
                <w:lang w:eastAsia="zh-CN"/>
              </w:rPr>
              <w:t>96-e</w:t>
            </w:r>
          </w:p>
        </w:tc>
      </w:tr>
      <w:tr w:rsidR="007351FD" w:rsidRPr="00E80F49" w14:paraId="6E363CAA" w14:textId="77777777" w:rsidTr="007351FD">
        <w:tc>
          <w:tcPr>
            <w:tcW w:w="1668" w:type="dxa"/>
            <w:tcBorders>
              <w:top w:val="single" w:sz="4" w:space="0" w:color="auto"/>
              <w:left w:val="single" w:sz="4" w:space="0" w:color="auto"/>
              <w:bottom w:val="single" w:sz="4" w:space="0" w:color="auto"/>
              <w:right w:val="single" w:sz="4" w:space="0" w:color="auto"/>
            </w:tcBorders>
            <w:shd w:val="clear" w:color="auto" w:fill="auto"/>
          </w:tcPr>
          <w:p w14:paraId="42C7F1BE" w14:textId="77777777" w:rsidR="007351FD" w:rsidRPr="00E80F49" w:rsidRDefault="007351FD" w:rsidP="007351FD">
            <w:pPr>
              <w:pStyle w:val="TAL"/>
              <w:rPr>
                <w:rFonts w:eastAsia="SimSun"/>
              </w:rPr>
            </w:pPr>
            <w:r w:rsidRPr="00E80F49">
              <w:rPr>
                <w:lang w:eastAsia="zh-CN"/>
              </w:rPr>
              <w:t>DC_66A</w:t>
            </w:r>
            <w:r w:rsidRPr="00E80F49">
              <w:rPr>
                <w:lang w:eastAsia="zh-TW"/>
              </w:rPr>
              <w:t>_</w:t>
            </w:r>
            <w:r w:rsidRPr="00E80F49">
              <w:rPr>
                <w:lang w:eastAsia="zh-CN"/>
              </w:rPr>
              <w:t>n</w:t>
            </w:r>
            <w:r w:rsidRPr="00E80F49">
              <w:rPr>
                <w:lang w:eastAsia="zh-TW"/>
              </w:rPr>
              <w:t>2</w:t>
            </w:r>
            <w:r w:rsidRPr="00E80F49">
              <w:rPr>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B91F020" w14:textId="77777777" w:rsidR="007351FD" w:rsidRPr="00E80F49" w:rsidRDefault="007351FD" w:rsidP="007351FD">
            <w:pPr>
              <w:pStyle w:val="TAL"/>
              <w:rPr>
                <w:rFonts w:eastAsia="SimSun"/>
                <w:lang w:eastAsia="ja-JP"/>
              </w:rPr>
            </w:pPr>
            <w:r w:rsidRPr="00E80F49">
              <w:rPr>
                <w:lang w:eastAsia="ja-JP"/>
              </w:rPr>
              <w:t>38.521-3_</w:t>
            </w:r>
            <w:proofErr w:type="gramStart"/>
            <w:r w:rsidRPr="00E80F49">
              <w:rPr>
                <w:lang w:eastAsia="ja-JP"/>
              </w:rPr>
              <w:t>TpAnalysisSpur(</w:t>
            </w:r>
            <w:proofErr w:type="gramEnd"/>
            <w:r w:rsidRPr="00E80F49">
              <w:rPr>
                <w:lang w:eastAsia="ja-JP"/>
              </w:rPr>
              <w:t>DC_66A</w:t>
            </w:r>
            <w:r w:rsidRPr="00E80F49">
              <w:rPr>
                <w:lang w:eastAsia="zh-TW"/>
              </w:rPr>
              <w:t>_</w:t>
            </w:r>
            <w:r w:rsidRPr="00E80F49">
              <w:rPr>
                <w:lang w:eastAsia="ja-JP"/>
              </w:rPr>
              <w:t>n</w:t>
            </w:r>
            <w:r w:rsidRPr="00E80F49">
              <w:rPr>
                <w:lang w:eastAsia="zh-TW"/>
              </w:rPr>
              <w:t>2</w:t>
            </w:r>
            <w:r w:rsidRPr="00E80F49">
              <w:rPr>
                <w:lang w:eastAsia="ja-JP"/>
              </w:rPr>
              <w:t>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8B5B6E4" w14:textId="77777777" w:rsidR="007351FD" w:rsidRPr="00E80F49" w:rsidRDefault="007351FD" w:rsidP="007351FD">
            <w:pPr>
              <w:pStyle w:val="TAL"/>
              <w:rPr>
                <w:rFonts w:eastAsia="SimSun"/>
              </w:rPr>
            </w:pPr>
            <w:r w:rsidRPr="00E80F49">
              <w:rPr>
                <w:lang w:eastAsia="zh-CN"/>
              </w:rPr>
              <w:t>RAN5#8</w:t>
            </w:r>
            <w:r w:rsidRPr="00E80F49">
              <w:rPr>
                <w:lang w:eastAsia="zh-TW"/>
              </w:rPr>
              <w:t>8</w:t>
            </w:r>
            <w:r w:rsidRPr="00E80F49">
              <w:rPr>
                <w:lang w:eastAsia="zh-CN"/>
              </w:rPr>
              <w:t>-e</w:t>
            </w:r>
          </w:p>
        </w:tc>
      </w:tr>
      <w:tr w:rsidR="007351FD" w:rsidRPr="00E80F49" w14:paraId="063C60A5" w14:textId="77777777" w:rsidTr="007351FD">
        <w:tc>
          <w:tcPr>
            <w:tcW w:w="1668" w:type="dxa"/>
            <w:tcBorders>
              <w:top w:val="single" w:sz="4" w:space="0" w:color="auto"/>
              <w:left w:val="single" w:sz="4" w:space="0" w:color="auto"/>
              <w:bottom w:val="single" w:sz="4" w:space="0" w:color="auto"/>
              <w:right w:val="single" w:sz="4" w:space="0" w:color="auto"/>
            </w:tcBorders>
            <w:shd w:val="clear" w:color="auto" w:fill="auto"/>
          </w:tcPr>
          <w:p w14:paraId="31C23F11" w14:textId="77777777" w:rsidR="007351FD" w:rsidRPr="00E80F49" w:rsidRDefault="007351FD" w:rsidP="007351FD">
            <w:pPr>
              <w:keepNext/>
              <w:keepLines/>
              <w:spacing w:after="0"/>
              <w:rPr>
                <w:rFonts w:ascii="Arial" w:hAnsi="Arial"/>
                <w:sz w:val="18"/>
              </w:rPr>
            </w:pPr>
            <w:r w:rsidRPr="00E80F49">
              <w:rPr>
                <w:rFonts w:ascii="Arial" w:hAnsi="Arial"/>
                <w:sz w:val="18"/>
                <w:lang w:eastAsia="zh-CN"/>
              </w:rPr>
              <w:t>DC_66A_n5A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3FA4C04" w14:textId="77777777" w:rsidR="007351FD" w:rsidRPr="00E80F49" w:rsidRDefault="007351FD" w:rsidP="007351FD">
            <w:pPr>
              <w:keepNext/>
              <w:keepLines/>
              <w:spacing w:after="0"/>
              <w:rPr>
                <w:rFonts w:ascii="Arial" w:hAnsi="Arial"/>
                <w:sz w:val="18"/>
                <w:lang w:eastAsia="ja-JP"/>
              </w:rPr>
            </w:pPr>
            <w:r w:rsidRPr="00E80F49">
              <w:rPr>
                <w:rFonts w:ascii="Arial" w:hAnsi="Arial"/>
                <w:sz w:val="18"/>
                <w:lang w:eastAsia="ja-JP"/>
              </w:rPr>
              <w:t>38.521-3_</w:t>
            </w:r>
            <w:proofErr w:type="gramStart"/>
            <w:r w:rsidRPr="00E80F49">
              <w:rPr>
                <w:rFonts w:ascii="Arial" w:hAnsi="Arial"/>
                <w:sz w:val="18"/>
                <w:lang w:eastAsia="ja-JP"/>
              </w:rPr>
              <w:t>TpAnalysisSpur(</w:t>
            </w:r>
            <w:proofErr w:type="gramEnd"/>
            <w:r w:rsidRPr="00E80F49">
              <w:rPr>
                <w:rFonts w:ascii="Arial" w:hAnsi="Arial"/>
                <w:sz w:val="18"/>
                <w:lang w:eastAsia="ja-JP"/>
              </w:rPr>
              <w:t>DC_66A_n5A)</w:t>
            </w:r>
            <w:r w:rsidRPr="00E80F49">
              <w:rPr>
                <w:rFonts w:ascii="Arial" w:eastAsia="Malgun Gothic" w:hAnsi="Arial"/>
                <w:sz w:val="18"/>
                <w:lang w:eastAsia="ja-JP"/>
              </w:rPr>
              <w:t>_v1</w:t>
            </w:r>
            <w:r w:rsidRPr="00E80F49">
              <w:rPr>
                <w:rFonts w:ascii="Arial" w:hAnsi="Arial"/>
                <w:sz w:val="18"/>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442EAF4" w14:textId="77777777" w:rsidR="007351FD" w:rsidRPr="00E80F49" w:rsidRDefault="007351FD" w:rsidP="007351FD">
            <w:pPr>
              <w:keepNext/>
              <w:keepLines/>
              <w:spacing w:after="0"/>
              <w:rPr>
                <w:rFonts w:ascii="Arial" w:hAnsi="Arial"/>
                <w:sz w:val="18"/>
              </w:rPr>
            </w:pPr>
            <w:r w:rsidRPr="00E80F49">
              <w:rPr>
                <w:rFonts w:ascii="Arial" w:hAnsi="Arial"/>
                <w:sz w:val="18"/>
                <w:lang w:eastAsia="zh-CN"/>
              </w:rPr>
              <w:t>RAN5#92-e</w:t>
            </w:r>
          </w:p>
        </w:tc>
      </w:tr>
      <w:tr w:rsidR="007351FD" w:rsidRPr="00E80F49" w14:paraId="44E96FD1" w14:textId="77777777" w:rsidTr="007351FD">
        <w:tc>
          <w:tcPr>
            <w:tcW w:w="1668" w:type="dxa"/>
            <w:tcBorders>
              <w:top w:val="single" w:sz="4" w:space="0" w:color="auto"/>
              <w:left w:val="single" w:sz="4" w:space="0" w:color="auto"/>
              <w:bottom w:val="single" w:sz="4" w:space="0" w:color="auto"/>
              <w:right w:val="single" w:sz="4" w:space="0" w:color="auto"/>
            </w:tcBorders>
            <w:shd w:val="clear" w:color="auto" w:fill="auto"/>
          </w:tcPr>
          <w:p w14:paraId="555450CA" w14:textId="77777777" w:rsidR="007351FD" w:rsidRPr="00E80F49" w:rsidRDefault="007351FD" w:rsidP="007351FD">
            <w:pPr>
              <w:keepNext/>
              <w:keepLines/>
              <w:spacing w:after="0"/>
              <w:rPr>
                <w:rFonts w:ascii="Arial" w:hAnsi="Arial"/>
                <w:sz w:val="18"/>
                <w:lang w:eastAsia="zh-CN"/>
              </w:rPr>
            </w:pPr>
            <w:r w:rsidRPr="00E80F49">
              <w:rPr>
                <w:rFonts w:ascii="Arial" w:hAnsi="Arial"/>
                <w:sz w:val="18"/>
                <w:lang w:eastAsia="zh-CN"/>
              </w:rPr>
              <w:t>DC_66A_n41A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1EAC2DBA" w14:textId="77777777" w:rsidR="007351FD" w:rsidRPr="00E80F49" w:rsidRDefault="007351FD" w:rsidP="007351FD">
            <w:pPr>
              <w:keepNext/>
              <w:keepLines/>
              <w:spacing w:after="0"/>
              <w:rPr>
                <w:rFonts w:ascii="Arial" w:hAnsi="Arial"/>
                <w:sz w:val="18"/>
                <w:lang w:eastAsia="ja-JP"/>
              </w:rPr>
            </w:pPr>
            <w:r w:rsidRPr="00E80F49">
              <w:rPr>
                <w:rFonts w:ascii="Arial" w:hAnsi="Arial"/>
                <w:sz w:val="18"/>
                <w:lang w:eastAsia="ja-JP"/>
              </w:rPr>
              <w:t>38.521-3_</w:t>
            </w:r>
            <w:proofErr w:type="gramStart"/>
            <w:r w:rsidRPr="00E80F49">
              <w:rPr>
                <w:rFonts w:ascii="Arial" w:hAnsi="Arial"/>
                <w:sz w:val="18"/>
                <w:lang w:eastAsia="ja-JP"/>
              </w:rPr>
              <w:t>TpAnalysisSpur(</w:t>
            </w:r>
            <w:proofErr w:type="gramEnd"/>
            <w:r w:rsidRPr="00E80F49">
              <w:rPr>
                <w:rFonts w:ascii="Arial" w:hAnsi="Arial"/>
                <w:sz w:val="18"/>
                <w:lang w:eastAsia="ja-JP"/>
              </w:rPr>
              <w:t>DC_66A_n41A)</w:t>
            </w:r>
            <w:r>
              <w:rPr>
                <w:rFonts w:ascii="Arial" w:hAnsi="Arial"/>
                <w:sz w:val="18"/>
                <w:lang w:eastAsia="ja-JP"/>
              </w:rPr>
              <w:t>_v1</w:t>
            </w:r>
            <w:r w:rsidRPr="00E80F49">
              <w:rPr>
                <w:rFonts w:ascii="Arial" w:hAnsi="Arial"/>
                <w:sz w:val="18"/>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E62F1F7" w14:textId="77777777" w:rsidR="007351FD" w:rsidRPr="00E80F49" w:rsidRDefault="007351FD" w:rsidP="007351FD">
            <w:pPr>
              <w:keepNext/>
              <w:keepLines/>
              <w:spacing w:after="0"/>
              <w:rPr>
                <w:rFonts w:ascii="Arial" w:hAnsi="Arial"/>
                <w:sz w:val="18"/>
                <w:lang w:eastAsia="zh-CN"/>
              </w:rPr>
            </w:pPr>
            <w:r w:rsidRPr="00E80F49">
              <w:rPr>
                <w:rFonts w:ascii="Arial" w:hAnsi="Arial"/>
                <w:sz w:val="18"/>
                <w:lang w:eastAsia="zh-CN"/>
              </w:rPr>
              <w:t>RAN5#</w:t>
            </w:r>
            <w:r>
              <w:rPr>
                <w:rFonts w:ascii="Arial" w:hAnsi="Arial"/>
                <w:sz w:val="18"/>
                <w:lang w:eastAsia="zh-CN"/>
              </w:rPr>
              <w:t>96-e</w:t>
            </w:r>
          </w:p>
        </w:tc>
      </w:tr>
      <w:tr w:rsidR="007351FD" w:rsidRPr="00E80F49" w14:paraId="67FFF1B9" w14:textId="77777777" w:rsidTr="007351FD">
        <w:tc>
          <w:tcPr>
            <w:tcW w:w="1668" w:type="dxa"/>
            <w:tcBorders>
              <w:top w:val="single" w:sz="4" w:space="0" w:color="auto"/>
              <w:left w:val="single" w:sz="4" w:space="0" w:color="auto"/>
              <w:bottom w:val="single" w:sz="4" w:space="0" w:color="auto"/>
              <w:right w:val="single" w:sz="4" w:space="0" w:color="auto"/>
            </w:tcBorders>
            <w:shd w:val="clear" w:color="auto" w:fill="auto"/>
          </w:tcPr>
          <w:p w14:paraId="4A736BA8" w14:textId="77777777" w:rsidR="007351FD" w:rsidRPr="00E80F49" w:rsidRDefault="007351FD" w:rsidP="007351FD">
            <w:pPr>
              <w:keepNext/>
              <w:keepLines/>
              <w:spacing w:after="0"/>
              <w:rPr>
                <w:rFonts w:ascii="Arial" w:hAnsi="Arial"/>
                <w:sz w:val="18"/>
                <w:lang w:eastAsia="zh-CN"/>
              </w:rPr>
            </w:pPr>
            <w:r w:rsidRPr="00E80F49">
              <w:rPr>
                <w:rFonts w:ascii="Arial" w:hAnsi="Arial"/>
                <w:sz w:val="18"/>
                <w:lang w:eastAsia="zh-CN"/>
              </w:rPr>
              <w:t>DC_66A_n71A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8F5F7DA" w14:textId="77777777" w:rsidR="007351FD" w:rsidRPr="00E80F49" w:rsidRDefault="007351FD" w:rsidP="007351FD">
            <w:pPr>
              <w:keepNext/>
              <w:keepLines/>
              <w:spacing w:after="0"/>
              <w:rPr>
                <w:rFonts w:ascii="Arial" w:hAnsi="Arial"/>
                <w:sz w:val="18"/>
                <w:lang w:eastAsia="ja-JP"/>
              </w:rPr>
            </w:pPr>
            <w:r w:rsidRPr="00E80F49">
              <w:rPr>
                <w:rFonts w:ascii="Arial" w:hAnsi="Arial"/>
                <w:sz w:val="18"/>
                <w:lang w:eastAsia="ja-JP"/>
              </w:rPr>
              <w:t>38.521-3_</w:t>
            </w:r>
            <w:proofErr w:type="gramStart"/>
            <w:r w:rsidRPr="00E80F49">
              <w:rPr>
                <w:rFonts w:ascii="Arial" w:hAnsi="Arial"/>
                <w:sz w:val="18"/>
                <w:lang w:eastAsia="ja-JP"/>
              </w:rPr>
              <w:t>TpAnalysisSpur(</w:t>
            </w:r>
            <w:proofErr w:type="gramEnd"/>
            <w:r w:rsidRPr="00E80F49">
              <w:rPr>
                <w:rFonts w:ascii="Arial" w:hAnsi="Arial"/>
                <w:sz w:val="18"/>
                <w:lang w:eastAsia="ja-JP"/>
              </w:rPr>
              <w:t>DC_66A_n71A)</w:t>
            </w:r>
            <w:r w:rsidRPr="00E80F49">
              <w:rPr>
                <w:rFonts w:ascii="Arial" w:eastAsia="Malgun Gothic" w:hAnsi="Arial"/>
                <w:sz w:val="18"/>
                <w:lang w:eastAsia="ja-JP"/>
              </w:rPr>
              <w:t>_v2</w:t>
            </w:r>
            <w:r w:rsidRPr="00E80F49">
              <w:rPr>
                <w:rFonts w:ascii="Arial" w:hAnsi="Arial"/>
                <w:sz w:val="18"/>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F324EA6" w14:textId="77777777" w:rsidR="007351FD" w:rsidRPr="00E80F49" w:rsidRDefault="007351FD" w:rsidP="007351FD">
            <w:pPr>
              <w:keepNext/>
              <w:keepLines/>
              <w:spacing w:after="0"/>
              <w:rPr>
                <w:rFonts w:ascii="Arial" w:hAnsi="Arial"/>
                <w:sz w:val="18"/>
                <w:lang w:eastAsia="zh-CN"/>
              </w:rPr>
            </w:pPr>
            <w:r w:rsidRPr="00E80F49">
              <w:rPr>
                <w:rFonts w:ascii="Arial" w:hAnsi="Arial"/>
                <w:sz w:val="18"/>
                <w:lang w:eastAsia="zh-CN"/>
              </w:rPr>
              <w:t>RAN5#92-e</w:t>
            </w:r>
          </w:p>
        </w:tc>
      </w:tr>
      <w:tr w:rsidR="007351FD" w:rsidRPr="00E80F49" w14:paraId="1AEAD018" w14:textId="77777777" w:rsidTr="007351FD">
        <w:tc>
          <w:tcPr>
            <w:tcW w:w="1668" w:type="dxa"/>
            <w:tcBorders>
              <w:top w:val="single" w:sz="4" w:space="0" w:color="auto"/>
              <w:left w:val="single" w:sz="4" w:space="0" w:color="auto"/>
              <w:bottom w:val="single" w:sz="4" w:space="0" w:color="auto"/>
              <w:right w:val="single" w:sz="4" w:space="0" w:color="auto"/>
            </w:tcBorders>
            <w:shd w:val="clear" w:color="auto" w:fill="auto"/>
          </w:tcPr>
          <w:p w14:paraId="60E9219E" w14:textId="77777777" w:rsidR="007351FD" w:rsidRPr="00E80F49" w:rsidRDefault="007351FD" w:rsidP="007351FD">
            <w:pPr>
              <w:pStyle w:val="TAL"/>
              <w:rPr>
                <w:lang w:eastAsia="zh-CN"/>
              </w:rPr>
            </w:pPr>
            <w:r w:rsidRPr="00E80F49">
              <w:rPr>
                <w:lang w:eastAsia="zh-CN"/>
              </w:rPr>
              <w:t>DC_66A_n77A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ABB9B50" w14:textId="77777777" w:rsidR="007351FD" w:rsidRPr="00C46B3C" w:rsidRDefault="007351FD" w:rsidP="007351FD">
            <w:pPr>
              <w:pStyle w:val="TAL"/>
              <w:rPr>
                <w:lang w:eastAsia="ja-JP"/>
              </w:rPr>
            </w:pPr>
            <w:r w:rsidRPr="000D0E61">
              <w:rPr>
                <w:lang w:eastAsia="ja-JP"/>
              </w:rPr>
              <w:t>38.521-3_</w:t>
            </w:r>
            <w:proofErr w:type="gramStart"/>
            <w:r w:rsidRPr="000D0E61">
              <w:rPr>
                <w:lang w:eastAsia="ja-JP"/>
              </w:rPr>
              <w:t>TpAnalysisSpur(</w:t>
            </w:r>
            <w:proofErr w:type="gramEnd"/>
            <w:r w:rsidRPr="000D0E61">
              <w:rPr>
                <w:lang w:eastAsia="ja-JP"/>
              </w:rPr>
              <w:t>DC_66A_n77A)_v2.zip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A424200" w14:textId="77777777" w:rsidR="007351FD" w:rsidRPr="00E80F49" w:rsidRDefault="007351FD" w:rsidP="007351FD">
            <w:pPr>
              <w:pStyle w:val="TAL"/>
              <w:rPr>
                <w:lang w:eastAsia="zh-CN"/>
              </w:rPr>
            </w:pPr>
            <w:r w:rsidRPr="00E80F49">
              <w:rPr>
                <w:lang w:eastAsia="zh-CN"/>
              </w:rPr>
              <w:t>RAN5#94-e</w:t>
            </w:r>
          </w:p>
        </w:tc>
      </w:tr>
      <w:tr w:rsidR="007351FD" w:rsidRPr="00E80F49" w14:paraId="583CB1C6" w14:textId="77777777" w:rsidTr="007351FD">
        <w:tc>
          <w:tcPr>
            <w:tcW w:w="1668" w:type="dxa"/>
            <w:tcBorders>
              <w:top w:val="single" w:sz="4" w:space="0" w:color="auto"/>
              <w:left w:val="single" w:sz="4" w:space="0" w:color="auto"/>
              <w:bottom w:val="single" w:sz="4" w:space="0" w:color="auto"/>
              <w:right w:val="single" w:sz="4" w:space="0" w:color="auto"/>
            </w:tcBorders>
            <w:shd w:val="clear" w:color="auto" w:fill="auto"/>
          </w:tcPr>
          <w:p w14:paraId="3D3DF73E" w14:textId="77777777" w:rsidR="007351FD" w:rsidRPr="00E80F49" w:rsidRDefault="007351FD" w:rsidP="007351FD">
            <w:pPr>
              <w:keepNext/>
              <w:keepLines/>
              <w:spacing w:after="0"/>
              <w:rPr>
                <w:rFonts w:ascii="Arial" w:hAnsi="Arial"/>
                <w:sz w:val="18"/>
              </w:rPr>
            </w:pPr>
            <w:r w:rsidRPr="00E80F49">
              <w:rPr>
                <w:rFonts w:ascii="Arial" w:hAnsi="Arial"/>
                <w:sz w:val="18"/>
                <w:lang w:eastAsia="zh-CN"/>
              </w:rPr>
              <w:t>DC_66A_n78A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D42ED27" w14:textId="77777777" w:rsidR="007351FD" w:rsidRPr="00E80F49" w:rsidRDefault="007351FD" w:rsidP="007351FD">
            <w:pPr>
              <w:keepNext/>
              <w:keepLines/>
              <w:spacing w:after="0"/>
              <w:rPr>
                <w:rFonts w:ascii="Arial" w:hAnsi="Arial"/>
                <w:sz w:val="18"/>
                <w:lang w:eastAsia="ja-JP"/>
              </w:rPr>
            </w:pPr>
            <w:r w:rsidRPr="00E80F49">
              <w:rPr>
                <w:rFonts w:ascii="Arial" w:hAnsi="Arial"/>
                <w:sz w:val="18"/>
                <w:lang w:eastAsia="ja-JP"/>
              </w:rPr>
              <w:t>38.521-3_</w:t>
            </w:r>
            <w:proofErr w:type="gramStart"/>
            <w:r w:rsidRPr="00E80F49">
              <w:rPr>
                <w:rFonts w:ascii="Arial" w:hAnsi="Arial"/>
                <w:sz w:val="18"/>
                <w:lang w:eastAsia="ja-JP"/>
              </w:rPr>
              <w:t>TpAnalysisSpur(</w:t>
            </w:r>
            <w:proofErr w:type="gramEnd"/>
            <w:r w:rsidRPr="00E80F49">
              <w:rPr>
                <w:rFonts w:ascii="Arial" w:hAnsi="Arial"/>
                <w:sz w:val="18"/>
                <w:lang w:eastAsia="ja-JP"/>
              </w:rPr>
              <w:t>DC_66A_n78A)_v2.zip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B90ACA9" w14:textId="77777777" w:rsidR="007351FD" w:rsidRPr="00E80F49" w:rsidRDefault="007351FD" w:rsidP="007351FD">
            <w:pPr>
              <w:keepNext/>
              <w:keepLines/>
              <w:spacing w:after="0"/>
              <w:rPr>
                <w:rFonts w:ascii="Arial" w:hAnsi="Arial"/>
                <w:sz w:val="18"/>
              </w:rPr>
            </w:pPr>
            <w:r w:rsidRPr="00E80F49">
              <w:rPr>
                <w:rFonts w:ascii="Arial" w:hAnsi="Arial"/>
                <w:sz w:val="18"/>
                <w:lang w:eastAsia="zh-CN"/>
              </w:rPr>
              <w:t>RAN5#92-e</w:t>
            </w:r>
          </w:p>
        </w:tc>
      </w:tr>
    </w:tbl>
    <w:p w14:paraId="2B7CE5BA" w14:textId="77777777" w:rsidR="007351FD" w:rsidRPr="00E80F49" w:rsidRDefault="007351FD" w:rsidP="007351FD"/>
    <w:bookmarkEnd w:id="9"/>
    <w:bookmarkEnd w:id="10"/>
    <w:bookmarkEnd w:id="11"/>
    <w:bookmarkEnd w:id="12"/>
    <w:bookmarkEnd w:id="13"/>
    <w:bookmarkEnd w:id="14"/>
    <w:bookmarkEnd w:id="15"/>
    <w:bookmarkEnd w:id="145"/>
    <w:bookmarkEnd w:id="146"/>
    <w:p w14:paraId="431C7A35" w14:textId="77777777" w:rsidR="004C23CE" w:rsidRDefault="004C23CE" w:rsidP="00E87790">
      <w:pPr>
        <w:pStyle w:val="EditorsNote"/>
        <w:ind w:left="0" w:firstLine="0"/>
        <w:rPr>
          <w:b/>
          <w:bCs/>
          <w:sz w:val="24"/>
          <w:szCs w:val="24"/>
        </w:rPr>
      </w:pPr>
    </w:p>
    <w:p w14:paraId="748CC2AF" w14:textId="77777777" w:rsidR="00241826" w:rsidRDefault="00241826" w:rsidP="00241826">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58F2C56D" w14:textId="77777777" w:rsidR="00241826" w:rsidRDefault="00241826" w:rsidP="00D3568C">
      <w:pPr>
        <w:pStyle w:val="EditorsNote"/>
        <w:jc w:val="center"/>
        <w:rPr>
          <w:b/>
          <w:bCs/>
          <w:sz w:val="24"/>
          <w:szCs w:val="24"/>
        </w:rPr>
      </w:pPr>
    </w:p>
    <w:sectPr w:rsidR="00241826" w:rsidSect="000D443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C354F8" w14:textId="77777777" w:rsidR="00465F97" w:rsidRDefault="00465F97">
      <w:r>
        <w:separator/>
      </w:r>
    </w:p>
  </w:endnote>
  <w:endnote w:type="continuationSeparator" w:id="0">
    <w:p w14:paraId="37238509" w14:textId="77777777" w:rsidR="00465F97" w:rsidRDefault="00465F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Cambria"/>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Geneva">
    <w:altName w:val="Arial"/>
    <w:charset w:val="00"/>
    <w:family w:val="swiss"/>
    <w:pitch w:val="variable"/>
    <w:sig w:usb0="E00002FF" w:usb1="5200205F" w:usb2="00A0C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28FFB8" w14:textId="77777777" w:rsidR="00465F97" w:rsidRDefault="00465F97">
      <w:r>
        <w:separator/>
      </w:r>
    </w:p>
  </w:footnote>
  <w:footnote w:type="continuationSeparator" w:id="0">
    <w:p w14:paraId="4942C7DF" w14:textId="77777777" w:rsidR="00465F97" w:rsidRDefault="00465F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E32E8" w:rsidRDefault="008E32E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8E32E8" w:rsidRDefault="008E32E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E32E8" w:rsidRDefault="008E32E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8E32E8" w:rsidRDefault="008E32E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1D84763"/>
    <w:multiLevelType w:val="hybridMultilevel"/>
    <w:tmpl w:val="DC08DE2C"/>
    <w:lvl w:ilvl="0" w:tplc="92E26F9C">
      <w:start w:val="1"/>
      <w:numFmt w:val="decimal"/>
      <w:lvlText w:val="%1."/>
      <w:lvlJc w:val="left"/>
      <w:pPr>
        <w:ind w:left="460" w:hanging="360"/>
      </w:pPr>
      <w:rPr>
        <w:rFonts w:hint="default"/>
      </w:rPr>
    </w:lvl>
    <w:lvl w:ilvl="1" w:tplc="08090019">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120A3C8E"/>
    <w:multiLevelType w:val="hybridMultilevel"/>
    <w:tmpl w:val="5D6A3424"/>
    <w:lvl w:ilvl="0" w:tplc="BE1CAF3E">
      <w:start w:val="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7"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8"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22EE497B"/>
    <w:multiLevelType w:val="hybridMultilevel"/>
    <w:tmpl w:val="8354AD68"/>
    <w:lvl w:ilvl="0" w:tplc="EB968A78">
      <w:start w:val="1"/>
      <w:numFmt w:val="decimal"/>
      <w:lvlText w:val="%1."/>
      <w:lvlJc w:val="left"/>
      <w:pPr>
        <w:ind w:left="460" w:hanging="360"/>
      </w:pPr>
      <w:rPr>
        <w:rFonts w:hint="default"/>
      </w:rPr>
    </w:lvl>
    <w:lvl w:ilvl="1" w:tplc="04090017">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10"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2"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EEB0279"/>
    <w:multiLevelType w:val="hybridMultilevel"/>
    <w:tmpl w:val="8C5ACBA8"/>
    <w:lvl w:ilvl="0" w:tplc="25EE63F0">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0"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1" w15:restartNumberingAfterBreak="0">
    <w:nsid w:val="5D2A569B"/>
    <w:multiLevelType w:val="hybridMultilevel"/>
    <w:tmpl w:val="9140CD14"/>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5F175213"/>
    <w:multiLevelType w:val="multilevel"/>
    <w:tmpl w:val="100C001D"/>
    <w:styleLink w:val="Style15"/>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GS5"/>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5" w15:restartNumberingAfterBreak="0">
    <w:nsid w:val="6B0974BF"/>
    <w:multiLevelType w:val="hybridMultilevel"/>
    <w:tmpl w:val="5A0251DA"/>
    <w:lvl w:ilvl="0" w:tplc="92E26F9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6"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7" w15:restartNumberingAfterBreak="0">
    <w:nsid w:val="6CEA2025"/>
    <w:multiLevelType w:val="multilevel"/>
    <w:tmpl w:val="D4F8C736"/>
    <w:styleLink w:val="SGS13"/>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8"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styleLink w:val="Style113"/>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2" w15:restartNumberingAfterBreak="0">
    <w:nsid w:val="72B021FC"/>
    <w:multiLevelType w:val="hybridMultilevel"/>
    <w:tmpl w:val="068A3A66"/>
    <w:styleLink w:val="LFO194"/>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3"/>
  </w:num>
  <w:num w:numId="3">
    <w:abstractNumId w:val="3"/>
  </w:num>
  <w:num w:numId="4">
    <w:abstractNumId w:val="19"/>
  </w:num>
  <w:num w:numId="5">
    <w:abstractNumId w:val="14"/>
  </w:num>
  <w:num w:numId="6">
    <w:abstractNumId w:val="30"/>
  </w:num>
  <w:num w:numId="7">
    <w:abstractNumId w:val="34"/>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35"/>
  </w:num>
  <w:num w:numId="10">
    <w:abstractNumId w:val="12"/>
  </w:num>
  <w:num w:numId="11">
    <w:abstractNumId w:val="4"/>
  </w:num>
  <w:num w:numId="12">
    <w:abstractNumId w:val="15"/>
  </w:num>
  <w:num w:numId="13">
    <w:abstractNumId w:val="18"/>
  </w:num>
  <w:num w:numId="14">
    <w:abstractNumId w:val="13"/>
  </w:num>
  <w:num w:numId="15">
    <w:abstractNumId w:val="28"/>
  </w:num>
  <w:num w:numId="16">
    <w:abstractNumId w:val="0"/>
  </w:num>
  <w:num w:numId="1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0"/>
  </w:num>
  <w:num w:numId="22">
    <w:abstractNumId w:val="22"/>
  </w:num>
  <w:num w:numId="23">
    <w:abstractNumId w:val="23"/>
  </w:num>
  <w:num w:numId="24">
    <w:abstractNumId w:val="24"/>
  </w:num>
  <w:num w:numId="25">
    <w:abstractNumId w:val="7"/>
  </w:num>
  <w:num w:numId="26">
    <w:abstractNumId w:val="26"/>
  </w:num>
  <w:num w:numId="27">
    <w:abstractNumId w:val="32"/>
  </w:num>
  <w:num w:numId="28">
    <w:abstractNumId w:val="11"/>
  </w:num>
  <w:num w:numId="29">
    <w:abstractNumId w:val="29"/>
  </w:num>
  <w:num w:numId="30">
    <w:abstractNumId w:val="9"/>
  </w:num>
  <w:num w:numId="31">
    <w:abstractNumId w:val="5"/>
  </w:num>
  <w:num w:numId="32">
    <w:abstractNumId w:val="25"/>
  </w:num>
  <w:num w:numId="33">
    <w:abstractNumId w:val="27"/>
  </w:num>
  <w:num w:numId="34">
    <w:abstractNumId w:val="31"/>
  </w:num>
  <w:num w:numId="35">
    <w:abstractNumId w:val="16"/>
  </w:num>
  <w:num w:numId="36">
    <w:abstractNumId w:val="2"/>
  </w:num>
  <w:num w:numId="37">
    <w:abstractNumId w:val="8"/>
  </w:num>
  <w:num w:numId="38">
    <w:abstractNumId w:val="21"/>
  </w:num>
  <w:num w:numId="39">
    <w:abstractNumId w:val="17"/>
  </w:num>
  <w:num w:numId="40">
    <w:abstractNumId w:val="6"/>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cv605">
    <w15:presenceInfo w15:providerId="None" w15:userId="scv6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5F"/>
    <w:rsid w:val="00005E97"/>
    <w:rsid w:val="00014A07"/>
    <w:rsid w:val="0002006A"/>
    <w:rsid w:val="00022E4A"/>
    <w:rsid w:val="00024753"/>
    <w:rsid w:val="00024FFF"/>
    <w:rsid w:val="000276E6"/>
    <w:rsid w:val="00041628"/>
    <w:rsid w:val="00044457"/>
    <w:rsid w:val="00046A7A"/>
    <w:rsid w:val="00051A3D"/>
    <w:rsid w:val="00057393"/>
    <w:rsid w:val="00064F12"/>
    <w:rsid w:val="00067E62"/>
    <w:rsid w:val="00074D61"/>
    <w:rsid w:val="00081BA7"/>
    <w:rsid w:val="00083197"/>
    <w:rsid w:val="000853FF"/>
    <w:rsid w:val="000900FB"/>
    <w:rsid w:val="0009057A"/>
    <w:rsid w:val="000908A3"/>
    <w:rsid w:val="000916EA"/>
    <w:rsid w:val="00092690"/>
    <w:rsid w:val="000943C1"/>
    <w:rsid w:val="00094580"/>
    <w:rsid w:val="000A0439"/>
    <w:rsid w:val="000A3E80"/>
    <w:rsid w:val="000A6394"/>
    <w:rsid w:val="000B2227"/>
    <w:rsid w:val="000B5F2D"/>
    <w:rsid w:val="000B7FED"/>
    <w:rsid w:val="000C038A"/>
    <w:rsid w:val="000C2B5E"/>
    <w:rsid w:val="000C59D2"/>
    <w:rsid w:val="000C6598"/>
    <w:rsid w:val="000C7872"/>
    <w:rsid w:val="000D0249"/>
    <w:rsid w:val="000D0A6B"/>
    <w:rsid w:val="000D0FC5"/>
    <w:rsid w:val="000D3CD5"/>
    <w:rsid w:val="000D443F"/>
    <w:rsid w:val="000D44B3"/>
    <w:rsid w:val="000E311F"/>
    <w:rsid w:val="000F2222"/>
    <w:rsid w:val="000F4959"/>
    <w:rsid w:val="0010708F"/>
    <w:rsid w:val="00111964"/>
    <w:rsid w:val="001138AE"/>
    <w:rsid w:val="00114A22"/>
    <w:rsid w:val="00116DB5"/>
    <w:rsid w:val="001256B4"/>
    <w:rsid w:val="00131663"/>
    <w:rsid w:val="00145D43"/>
    <w:rsid w:val="0016514E"/>
    <w:rsid w:val="00173795"/>
    <w:rsid w:val="00174573"/>
    <w:rsid w:val="001803B6"/>
    <w:rsid w:val="0018284C"/>
    <w:rsid w:val="00182CCC"/>
    <w:rsid w:val="00186C43"/>
    <w:rsid w:val="0018786F"/>
    <w:rsid w:val="00192C46"/>
    <w:rsid w:val="00194EA6"/>
    <w:rsid w:val="00197F9C"/>
    <w:rsid w:val="001A0579"/>
    <w:rsid w:val="001A08B3"/>
    <w:rsid w:val="001A7B60"/>
    <w:rsid w:val="001B0007"/>
    <w:rsid w:val="001B248B"/>
    <w:rsid w:val="001B52F0"/>
    <w:rsid w:val="001B6362"/>
    <w:rsid w:val="001B7A65"/>
    <w:rsid w:val="001C6165"/>
    <w:rsid w:val="001D7D66"/>
    <w:rsid w:val="001E41F3"/>
    <w:rsid w:val="001F0760"/>
    <w:rsid w:val="001F4CB2"/>
    <w:rsid w:val="001F4D82"/>
    <w:rsid w:val="00211CE6"/>
    <w:rsid w:val="00213218"/>
    <w:rsid w:val="0021357A"/>
    <w:rsid w:val="002157AD"/>
    <w:rsid w:val="00234F68"/>
    <w:rsid w:val="00241826"/>
    <w:rsid w:val="00241E0A"/>
    <w:rsid w:val="00241EA6"/>
    <w:rsid w:val="002517E3"/>
    <w:rsid w:val="00252E57"/>
    <w:rsid w:val="0026004D"/>
    <w:rsid w:val="0026408E"/>
    <w:rsid w:val="002640DD"/>
    <w:rsid w:val="0026520F"/>
    <w:rsid w:val="00274BA1"/>
    <w:rsid w:val="00275D12"/>
    <w:rsid w:val="00281B6D"/>
    <w:rsid w:val="002837FD"/>
    <w:rsid w:val="00283D31"/>
    <w:rsid w:val="00284FEB"/>
    <w:rsid w:val="002860C4"/>
    <w:rsid w:val="00292837"/>
    <w:rsid w:val="002A02E8"/>
    <w:rsid w:val="002A1F77"/>
    <w:rsid w:val="002A6402"/>
    <w:rsid w:val="002B02AB"/>
    <w:rsid w:val="002B4825"/>
    <w:rsid w:val="002B5741"/>
    <w:rsid w:val="002B63E4"/>
    <w:rsid w:val="002C29C7"/>
    <w:rsid w:val="002C55BA"/>
    <w:rsid w:val="002D441B"/>
    <w:rsid w:val="002D487B"/>
    <w:rsid w:val="002E3493"/>
    <w:rsid w:val="002E472E"/>
    <w:rsid w:val="002F0FF1"/>
    <w:rsid w:val="002F1CF9"/>
    <w:rsid w:val="002F3B38"/>
    <w:rsid w:val="002F45F6"/>
    <w:rsid w:val="002F67A2"/>
    <w:rsid w:val="00302B90"/>
    <w:rsid w:val="00302CB5"/>
    <w:rsid w:val="00305409"/>
    <w:rsid w:val="003058DA"/>
    <w:rsid w:val="003128D2"/>
    <w:rsid w:val="00316D3F"/>
    <w:rsid w:val="00327004"/>
    <w:rsid w:val="00343D4C"/>
    <w:rsid w:val="003609EF"/>
    <w:rsid w:val="0036231A"/>
    <w:rsid w:val="003660AF"/>
    <w:rsid w:val="00374DD4"/>
    <w:rsid w:val="00390F0A"/>
    <w:rsid w:val="00396602"/>
    <w:rsid w:val="003A41F3"/>
    <w:rsid w:val="003B5ECE"/>
    <w:rsid w:val="003B73FB"/>
    <w:rsid w:val="003C3143"/>
    <w:rsid w:val="003C4F14"/>
    <w:rsid w:val="003D22E2"/>
    <w:rsid w:val="003D324D"/>
    <w:rsid w:val="003E02B0"/>
    <w:rsid w:val="003E1344"/>
    <w:rsid w:val="003E1A36"/>
    <w:rsid w:val="003E2BDE"/>
    <w:rsid w:val="003E662F"/>
    <w:rsid w:val="003E69F7"/>
    <w:rsid w:val="003F43F9"/>
    <w:rsid w:val="003F6E82"/>
    <w:rsid w:val="004040FF"/>
    <w:rsid w:val="0040744E"/>
    <w:rsid w:val="00410371"/>
    <w:rsid w:val="00415A87"/>
    <w:rsid w:val="00423C88"/>
    <w:rsid w:val="004242F1"/>
    <w:rsid w:val="004255D6"/>
    <w:rsid w:val="00426065"/>
    <w:rsid w:val="00426928"/>
    <w:rsid w:val="00427DA1"/>
    <w:rsid w:val="00434E9F"/>
    <w:rsid w:val="00435FD1"/>
    <w:rsid w:val="004404E1"/>
    <w:rsid w:val="004413B6"/>
    <w:rsid w:val="00441632"/>
    <w:rsid w:val="00444E83"/>
    <w:rsid w:val="004515D5"/>
    <w:rsid w:val="004537A1"/>
    <w:rsid w:val="00465F97"/>
    <w:rsid w:val="0047239A"/>
    <w:rsid w:val="0047560D"/>
    <w:rsid w:val="00491833"/>
    <w:rsid w:val="004941CB"/>
    <w:rsid w:val="004947CE"/>
    <w:rsid w:val="00496B26"/>
    <w:rsid w:val="004971DC"/>
    <w:rsid w:val="00497471"/>
    <w:rsid w:val="004A4269"/>
    <w:rsid w:val="004A4DF1"/>
    <w:rsid w:val="004B75B7"/>
    <w:rsid w:val="004C03B0"/>
    <w:rsid w:val="004C1F8C"/>
    <w:rsid w:val="004C23CE"/>
    <w:rsid w:val="004C38BC"/>
    <w:rsid w:val="004C4F0E"/>
    <w:rsid w:val="004D52A3"/>
    <w:rsid w:val="004D74A9"/>
    <w:rsid w:val="004E241C"/>
    <w:rsid w:val="004E3B6F"/>
    <w:rsid w:val="004F35A1"/>
    <w:rsid w:val="005040B4"/>
    <w:rsid w:val="00512912"/>
    <w:rsid w:val="00513C4A"/>
    <w:rsid w:val="00514AA0"/>
    <w:rsid w:val="0051580D"/>
    <w:rsid w:val="00520CCA"/>
    <w:rsid w:val="00521780"/>
    <w:rsid w:val="005241BB"/>
    <w:rsid w:val="00525756"/>
    <w:rsid w:val="00526347"/>
    <w:rsid w:val="00543C78"/>
    <w:rsid w:val="005445D5"/>
    <w:rsid w:val="00546D23"/>
    <w:rsid w:val="00547111"/>
    <w:rsid w:val="005516DB"/>
    <w:rsid w:val="005553AB"/>
    <w:rsid w:val="00555AE1"/>
    <w:rsid w:val="00557E32"/>
    <w:rsid w:val="005668F9"/>
    <w:rsid w:val="005674FB"/>
    <w:rsid w:val="00580C81"/>
    <w:rsid w:val="00580D78"/>
    <w:rsid w:val="00581DF3"/>
    <w:rsid w:val="00582BBA"/>
    <w:rsid w:val="00582C1A"/>
    <w:rsid w:val="00583A58"/>
    <w:rsid w:val="00585F2B"/>
    <w:rsid w:val="00586EA3"/>
    <w:rsid w:val="005927EA"/>
    <w:rsid w:val="00592D74"/>
    <w:rsid w:val="0059606A"/>
    <w:rsid w:val="005A1581"/>
    <w:rsid w:val="005A199A"/>
    <w:rsid w:val="005A6874"/>
    <w:rsid w:val="005A7ABA"/>
    <w:rsid w:val="005B3739"/>
    <w:rsid w:val="005B3E75"/>
    <w:rsid w:val="005B523B"/>
    <w:rsid w:val="005B5F6A"/>
    <w:rsid w:val="005C3071"/>
    <w:rsid w:val="005C4EB3"/>
    <w:rsid w:val="005C5583"/>
    <w:rsid w:val="005D2B69"/>
    <w:rsid w:val="005E2C44"/>
    <w:rsid w:val="005E3874"/>
    <w:rsid w:val="005F0123"/>
    <w:rsid w:val="005F4326"/>
    <w:rsid w:val="005F67F1"/>
    <w:rsid w:val="00606E9C"/>
    <w:rsid w:val="006101FC"/>
    <w:rsid w:val="0061436E"/>
    <w:rsid w:val="00615C47"/>
    <w:rsid w:val="00621188"/>
    <w:rsid w:val="006257ED"/>
    <w:rsid w:val="00625AC8"/>
    <w:rsid w:val="0063057E"/>
    <w:rsid w:val="00631571"/>
    <w:rsid w:val="006328BE"/>
    <w:rsid w:val="006364FF"/>
    <w:rsid w:val="00643554"/>
    <w:rsid w:val="00655F41"/>
    <w:rsid w:val="006561C4"/>
    <w:rsid w:val="0065704B"/>
    <w:rsid w:val="0066025C"/>
    <w:rsid w:val="00665C47"/>
    <w:rsid w:val="00670573"/>
    <w:rsid w:val="00672BE3"/>
    <w:rsid w:val="00690E63"/>
    <w:rsid w:val="00695808"/>
    <w:rsid w:val="006B46FB"/>
    <w:rsid w:val="006C78A7"/>
    <w:rsid w:val="006D1681"/>
    <w:rsid w:val="006D5B47"/>
    <w:rsid w:val="006D62FE"/>
    <w:rsid w:val="006E21FB"/>
    <w:rsid w:val="006E2F56"/>
    <w:rsid w:val="006E500B"/>
    <w:rsid w:val="006E6C4A"/>
    <w:rsid w:val="006F1E59"/>
    <w:rsid w:val="006F69D7"/>
    <w:rsid w:val="00700115"/>
    <w:rsid w:val="00703AD4"/>
    <w:rsid w:val="00704493"/>
    <w:rsid w:val="007051FF"/>
    <w:rsid w:val="00711AFC"/>
    <w:rsid w:val="00711B5E"/>
    <w:rsid w:val="00725E2B"/>
    <w:rsid w:val="00731A89"/>
    <w:rsid w:val="007351FD"/>
    <w:rsid w:val="00740B2B"/>
    <w:rsid w:val="0074315C"/>
    <w:rsid w:val="00743B89"/>
    <w:rsid w:val="0075230E"/>
    <w:rsid w:val="007538AF"/>
    <w:rsid w:val="00764900"/>
    <w:rsid w:val="00766ECB"/>
    <w:rsid w:val="007720FD"/>
    <w:rsid w:val="00784818"/>
    <w:rsid w:val="00784D87"/>
    <w:rsid w:val="00785B5A"/>
    <w:rsid w:val="00792342"/>
    <w:rsid w:val="007977A8"/>
    <w:rsid w:val="007A17FD"/>
    <w:rsid w:val="007A451B"/>
    <w:rsid w:val="007B1C59"/>
    <w:rsid w:val="007B1F5E"/>
    <w:rsid w:val="007B512A"/>
    <w:rsid w:val="007C1DF3"/>
    <w:rsid w:val="007C2097"/>
    <w:rsid w:val="007C6DD1"/>
    <w:rsid w:val="007D1A26"/>
    <w:rsid w:val="007D6A07"/>
    <w:rsid w:val="007F10BF"/>
    <w:rsid w:val="007F46CE"/>
    <w:rsid w:val="007F617E"/>
    <w:rsid w:val="007F7259"/>
    <w:rsid w:val="0080232E"/>
    <w:rsid w:val="00802C3D"/>
    <w:rsid w:val="008040A8"/>
    <w:rsid w:val="00807F92"/>
    <w:rsid w:val="00816EDE"/>
    <w:rsid w:val="0082210D"/>
    <w:rsid w:val="008279FA"/>
    <w:rsid w:val="00847676"/>
    <w:rsid w:val="00860F12"/>
    <w:rsid w:val="008626E7"/>
    <w:rsid w:val="00863CF2"/>
    <w:rsid w:val="00863E6C"/>
    <w:rsid w:val="00866667"/>
    <w:rsid w:val="00866EDB"/>
    <w:rsid w:val="008706F8"/>
    <w:rsid w:val="00870EE7"/>
    <w:rsid w:val="008736FD"/>
    <w:rsid w:val="00874199"/>
    <w:rsid w:val="00874ADC"/>
    <w:rsid w:val="008754A4"/>
    <w:rsid w:val="008863B9"/>
    <w:rsid w:val="00890D03"/>
    <w:rsid w:val="008A45A6"/>
    <w:rsid w:val="008A6307"/>
    <w:rsid w:val="008A6D01"/>
    <w:rsid w:val="008B1F7D"/>
    <w:rsid w:val="008B44EA"/>
    <w:rsid w:val="008B746C"/>
    <w:rsid w:val="008C0CF8"/>
    <w:rsid w:val="008D33A3"/>
    <w:rsid w:val="008D3423"/>
    <w:rsid w:val="008D697A"/>
    <w:rsid w:val="008D7A88"/>
    <w:rsid w:val="008E32E8"/>
    <w:rsid w:val="008F0DDA"/>
    <w:rsid w:val="008F250F"/>
    <w:rsid w:val="008F31D6"/>
    <w:rsid w:val="008F3789"/>
    <w:rsid w:val="008F4C56"/>
    <w:rsid w:val="008F5365"/>
    <w:rsid w:val="008F686C"/>
    <w:rsid w:val="009004A3"/>
    <w:rsid w:val="009122B8"/>
    <w:rsid w:val="00913B5B"/>
    <w:rsid w:val="009140C2"/>
    <w:rsid w:val="009148DE"/>
    <w:rsid w:val="00925BED"/>
    <w:rsid w:val="00933DA6"/>
    <w:rsid w:val="009408F1"/>
    <w:rsid w:val="00941E30"/>
    <w:rsid w:val="009550D8"/>
    <w:rsid w:val="0095770C"/>
    <w:rsid w:val="009777D9"/>
    <w:rsid w:val="009800BF"/>
    <w:rsid w:val="009802C1"/>
    <w:rsid w:val="00985B6B"/>
    <w:rsid w:val="00987924"/>
    <w:rsid w:val="009879FD"/>
    <w:rsid w:val="00991B88"/>
    <w:rsid w:val="00992379"/>
    <w:rsid w:val="0099331A"/>
    <w:rsid w:val="00994318"/>
    <w:rsid w:val="009973D8"/>
    <w:rsid w:val="009A05BE"/>
    <w:rsid w:val="009A080C"/>
    <w:rsid w:val="009A1E75"/>
    <w:rsid w:val="009A5753"/>
    <w:rsid w:val="009A579D"/>
    <w:rsid w:val="009A61F4"/>
    <w:rsid w:val="009A6C65"/>
    <w:rsid w:val="009B1866"/>
    <w:rsid w:val="009B294D"/>
    <w:rsid w:val="009C1105"/>
    <w:rsid w:val="009C3160"/>
    <w:rsid w:val="009C3428"/>
    <w:rsid w:val="009D4C2E"/>
    <w:rsid w:val="009D5805"/>
    <w:rsid w:val="009E3297"/>
    <w:rsid w:val="009E520C"/>
    <w:rsid w:val="009E5FE7"/>
    <w:rsid w:val="009F2A8A"/>
    <w:rsid w:val="009F734F"/>
    <w:rsid w:val="00A0286E"/>
    <w:rsid w:val="00A02AB5"/>
    <w:rsid w:val="00A057B6"/>
    <w:rsid w:val="00A16113"/>
    <w:rsid w:val="00A173DA"/>
    <w:rsid w:val="00A177A0"/>
    <w:rsid w:val="00A23730"/>
    <w:rsid w:val="00A246B6"/>
    <w:rsid w:val="00A27690"/>
    <w:rsid w:val="00A31AC0"/>
    <w:rsid w:val="00A3712D"/>
    <w:rsid w:val="00A472EA"/>
    <w:rsid w:val="00A47E70"/>
    <w:rsid w:val="00A50CF0"/>
    <w:rsid w:val="00A51C1A"/>
    <w:rsid w:val="00A5258D"/>
    <w:rsid w:val="00A766FB"/>
    <w:rsid w:val="00A7671C"/>
    <w:rsid w:val="00A81E61"/>
    <w:rsid w:val="00A9013D"/>
    <w:rsid w:val="00A93E3A"/>
    <w:rsid w:val="00A96D41"/>
    <w:rsid w:val="00AA23C8"/>
    <w:rsid w:val="00AA2B8A"/>
    <w:rsid w:val="00AA2CBC"/>
    <w:rsid w:val="00AA7797"/>
    <w:rsid w:val="00AB0972"/>
    <w:rsid w:val="00AC4BB7"/>
    <w:rsid w:val="00AC5820"/>
    <w:rsid w:val="00AD1CD8"/>
    <w:rsid w:val="00AD35F7"/>
    <w:rsid w:val="00AD4563"/>
    <w:rsid w:val="00AE0B9D"/>
    <w:rsid w:val="00AE1849"/>
    <w:rsid w:val="00AE47D3"/>
    <w:rsid w:val="00AE654E"/>
    <w:rsid w:val="00AF60FC"/>
    <w:rsid w:val="00B00972"/>
    <w:rsid w:val="00B06499"/>
    <w:rsid w:val="00B07FAC"/>
    <w:rsid w:val="00B17E9A"/>
    <w:rsid w:val="00B258BB"/>
    <w:rsid w:val="00B317BB"/>
    <w:rsid w:val="00B33002"/>
    <w:rsid w:val="00B33A16"/>
    <w:rsid w:val="00B34CA6"/>
    <w:rsid w:val="00B406E8"/>
    <w:rsid w:val="00B52CF4"/>
    <w:rsid w:val="00B5554E"/>
    <w:rsid w:val="00B67B97"/>
    <w:rsid w:val="00B70AC7"/>
    <w:rsid w:val="00B713BC"/>
    <w:rsid w:val="00B73201"/>
    <w:rsid w:val="00B7460E"/>
    <w:rsid w:val="00B74951"/>
    <w:rsid w:val="00B81F63"/>
    <w:rsid w:val="00B87E54"/>
    <w:rsid w:val="00B948B5"/>
    <w:rsid w:val="00B968C8"/>
    <w:rsid w:val="00BA1287"/>
    <w:rsid w:val="00BA3EC5"/>
    <w:rsid w:val="00BA4947"/>
    <w:rsid w:val="00BA4C3F"/>
    <w:rsid w:val="00BA51D9"/>
    <w:rsid w:val="00BB2A90"/>
    <w:rsid w:val="00BB5DFC"/>
    <w:rsid w:val="00BC101B"/>
    <w:rsid w:val="00BD225D"/>
    <w:rsid w:val="00BD23AE"/>
    <w:rsid w:val="00BD279D"/>
    <w:rsid w:val="00BD6BB8"/>
    <w:rsid w:val="00BE3ED6"/>
    <w:rsid w:val="00BF001D"/>
    <w:rsid w:val="00BF1893"/>
    <w:rsid w:val="00C1260B"/>
    <w:rsid w:val="00C157C9"/>
    <w:rsid w:val="00C21D57"/>
    <w:rsid w:val="00C240F3"/>
    <w:rsid w:val="00C26B36"/>
    <w:rsid w:val="00C3441B"/>
    <w:rsid w:val="00C4433E"/>
    <w:rsid w:val="00C46274"/>
    <w:rsid w:val="00C54AAC"/>
    <w:rsid w:val="00C55932"/>
    <w:rsid w:val="00C5749F"/>
    <w:rsid w:val="00C61A66"/>
    <w:rsid w:val="00C6284C"/>
    <w:rsid w:val="00C62A23"/>
    <w:rsid w:val="00C660A7"/>
    <w:rsid w:val="00C66BA2"/>
    <w:rsid w:val="00C80411"/>
    <w:rsid w:val="00C83A67"/>
    <w:rsid w:val="00C86DA5"/>
    <w:rsid w:val="00C95985"/>
    <w:rsid w:val="00CA1403"/>
    <w:rsid w:val="00CA3DFC"/>
    <w:rsid w:val="00CB0DA2"/>
    <w:rsid w:val="00CB1243"/>
    <w:rsid w:val="00CB2337"/>
    <w:rsid w:val="00CC472B"/>
    <w:rsid w:val="00CC5026"/>
    <w:rsid w:val="00CC68D0"/>
    <w:rsid w:val="00CD21C3"/>
    <w:rsid w:val="00CD3AA2"/>
    <w:rsid w:val="00CD4D51"/>
    <w:rsid w:val="00CD5AE3"/>
    <w:rsid w:val="00CD7304"/>
    <w:rsid w:val="00CD7C08"/>
    <w:rsid w:val="00CE4D5B"/>
    <w:rsid w:val="00CE5096"/>
    <w:rsid w:val="00CE6B74"/>
    <w:rsid w:val="00CF3D23"/>
    <w:rsid w:val="00D01958"/>
    <w:rsid w:val="00D03F9A"/>
    <w:rsid w:val="00D05A3E"/>
    <w:rsid w:val="00D06D51"/>
    <w:rsid w:val="00D07B68"/>
    <w:rsid w:val="00D16662"/>
    <w:rsid w:val="00D21E5F"/>
    <w:rsid w:val="00D22CCE"/>
    <w:rsid w:val="00D24991"/>
    <w:rsid w:val="00D325F1"/>
    <w:rsid w:val="00D3568C"/>
    <w:rsid w:val="00D45C4A"/>
    <w:rsid w:val="00D50255"/>
    <w:rsid w:val="00D51241"/>
    <w:rsid w:val="00D517CF"/>
    <w:rsid w:val="00D51959"/>
    <w:rsid w:val="00D60756"/>
    <w:rsid w:val="00D627C5"/>
    <w:rsid w:val="00D632F1"/>
    <w:rsid w:val="00D66520"/>
    <w:rsid w:val="00D679CD"/>
    <w:rsid w:val="00D74703"/>
    <w:rsid w:val="00D74F4A"/>
    <w:rsid w:val="00D76174"/>
    <w:rsid w:val="00D82183"/>
    <w:rsid w:val="00D904E8"/>
    <w:rsid w:val="00D96A94"/>
    <w:rsid w:val="00DA41B9"/>
    <w:rsid w:val="00DA63A7"/>
    <w:rsid w:val="00DB6C11"/>
    <w:rsid w:val="00DC1B79"/>
    <w:rsid w:val="00DC3220"/>
    <w:rsid w:val="00DC4BE5"/>
    <w:rsid w:val="00DD1860"/>
    <w:rsid w:val="00DD51E5"/>
    <w:rsid w:val="00DD6961"/>
    <w:rsid w:val="00DE100A"/>
    <w:rsid w:val="00DE34CF"/>
    <w:rsid w:val="00DE4E58"/>
    <w:rsid w:val="00DF3FD8"/>
    <w:rsid w:val="00E07D76"/>
    <w:rsid w:val="00E131F7"/>
    <w:rsid w:val="00E13F3D"/>
    <w:rsid w:val="00E14E5B"/>
    <w:rsid w:val="00E2065E"/>
    <w:rsid w:val="00E20CF4"/>
    <w:rsid w:val="00E21773"/>
    <w:rsid w:val="00E21D4E"/>
    <w:rsid w:val="00E271BC"/>
    <w:rsid w:val="00E3205F"/>
    <w:rsid w:val="00E346CD"/>
    <w:rsid w:val="00E34898"/>
    <w:rsid w:val="00E45605"/>
    <w:rsid w:val="00E64AFA"/>
    <w:rsid w:val="00E66BD7"/>
    <w:rsid w:val="00E76A3D"/>
    <w:rsid w:val="00E84A72"/>
    <w:rsid w:val="00E85F4C"/>
    <w:rsid w:val="00E87790"/>
    <w:rsid w:val="00E916D3"/>
    <w:rsid w:val="00E939D0"/>
    <w:rsid w:val="00E93BA3"/>
    <w:rsid w:val="00EB09B7"/>
    <w:rsid w:val="00ED1A28"/>
    <w:rsid w:val="00ED1EB0"/>
    <w:rsid w:val="00ED321A"/>
    <w:rsid w:val="00ED6027"/>
    <w:rsid w:val="00ED681A"/>
    <w:rsid w:val="00EE081D"/>
    <w:rsid w:val="00EE7D7C"/>
    <w:rsid w:val="00F01797"/>
    <w:rsid w:val="00F06795"/>
    <w:rsid w:val="00F10012"/>
    <w:rsid w:val="00F153DC"/>
    <w:rsid w:val="00F2455F"/>
    <w:rsid w:val="00F25D98"/>
    <w:rsid w:val="00F300FB"/>
    <w:rsid w:val="00F32629"/>
    <w:rsid w:val="00F34995"/>
    <w:rsid w:val="00F3755A"/>
    <w:rsid w:val="00F43589"/>
    <w:rsid w:val="00F46AF4"/>
    <w:rsid w:val="00F5290F"/>
    <w:rsid w:val="00F53CAC"/>
    <w:rsid w:val="00F54E44"/>
    <w:rsid w:val="00F55EE9"/>
    <w:rsid w:val="00F5788F"/>
    <w:rsid w:val="00F711F0"/>
    <w:rsid w:val="00F716E6"/>
    <w:rsid w:val="00F7342E"/>
    <w:rsid w:val="00F749C0"/>
    <w:rsid w:val="00F809D8"/>
    <w:rsid w:val="00F83BFE"/>
    <w:rsid w:val="00F86806"/>
    <w:rsid w:val="00FA248C"/>
    <w:rsid w:val="00FB4F72"/>
    <w:rsid w:val="00FB6386"/>
    <w:rsid w:val="00FB789C"/>
    <w:rsid w:val="00FC28B1"/>
    <w:rsid w:val="00FD31AC"/>
    <w:rsid w:val="00FD5B86"/>
    <w:rsid w:val="00FE314E"/>
    <w:rsid w:val="00FE3395"/>
    <w:rsid w:val="00FE616C"/>
    <w:rsid w:val="00FF102D"/>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2"/>
    <w:qFormat/>
    <w:rsid w:val="000B7FED"/>
    <w:pPr>
      <w:keepNext w:val="0"/>
      <w:spacing w:before="0"/>
      <w:ind w:left="851" w:hanging="851"/>
    </w:pPr>
    <w:rPr>
      <w:sz w:val="20"/>
    </w:rPr>
  </w:style>
  <w:style w:type="paragraph" w:styleId="23">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Zchn"/>
    <w:qFormat/>
    <w:rsid w:val="000B7FED"/>
  </w:style>
  <w:style w:type="paragraph" w:customStyle="1" w:styleId="B20">
    <w:name w:val="B2"/>
    <w:basedOn w:val="27"/>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uiPriority w:val="99"/>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qFormat/>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31">
    <w:name w:val="見出し 3 (文字)"/>
    <w:aliases w:val="Underrubrik2 (文字)2,H3 (文字),h3 (文字),Memo Heading 3 (文字),no break (文字),0H (文字),l3 (文字),list 3 (文字),Head 3 (文字),1.1.1 (文字),3rd level (文字),Major Section Sub Section (文字),PA Minor Section (文字),Head3 (文字),Level 3 Head (文字),31 (文字),32 (文字),33 (文字)"/>
    <w:link w:val="30"/>
    <w:qFormat/>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qFormat/>
    <w:rsid w:val="00426928"/>
    <w:pPr>
      <w:overflowPunct w:val="0"/>
      <w:autoSpaceDE w:val="0"/>
      <w:autoSpaceDN w:val="0"/>
      <w:adjustRightInd w:val="0"/>
      <w:textAlignment w:val="baseline"/>
    </w:pPr>
    <w:rPr>
      <w:lang w:eastAsia="en-GB"/>
    </w:rPr>
  </w:style>
  <w:style w:type="paragraph" w:customStyle="1" w:styleId="Guidance">
    <w:name w:val="Guidance"/>
    <w:basedOn w:val="a1"/>
    <w:link w:val="GuidanceChar"/>
    <w:qFormat/>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af4">
    <w:name w:val="コメント文字列 (文字)"/>
    <w:link w:val="af3"/>
    <w:uiPriority w:val="99"/>
    <w:qFormat/>
    <w:rsid w:val="00426928"/>
    <w:rPr>
      <w:rFonts w:ascii="Times New Roman" w:hAnsi="Times New Roman"/>
      <w:lang w:val="en-GB" w:eastAsia="en-US"/>
    </w:rPr>
  </w:style>
  <w:style w:type="character" w:customStyle="1" w:styleId="29">
    <w:name w:val="コメント内容 (文字)2"/>
    <w:link w:val="af8"/>
    <w:qFormat/>
    <w:rsid w:val="00426928"/>
    <w:rPr>
      <w:rFonts w:ascii="Times New Roman" w:hAnsi="Times New Roman"/>
      <w:b/>
      <w:bCs/>
      <w:lang w:val="en-GB" w:eastAsia="en-US"/>
    </w:rPr>
  </w:style>
  <w:style w:type="character" w:customStyle="1" w:styleId="af7">
    <w:name w:val="吹き出し (文字)"/>
    <w:link w:val="af6"/>
    <w:qFormat/>
    <w:rsid w:val="00426928"/>
    <w:rPr>
      <w:rFonts w:ascii="Tahoma" w:hAnsi="Tahoma" w:cs="Tahoma"/>
      <w:sz w:val="16"/>
      <w:szCs w:val="16"/>
      <w:lang w:val="en-GB" w:eastAsia="en-US"/>
    </w:rPr>
  </w:style>
  <w:style w:type="paragraph" w:styleId="afb">
    <w:name w:val="Revision"/>
    <w:hidden/>
    <w:uiPriority w:val="99"/>
    <w:qFormat/>
    <w:rsid w:val="00426928"/>
    <w:rPr>
      <w:rFonts w:ascii="Times New Roman" w:eastAsia="ＭＳ 明朝" w:hAnsi="Times New Roman"/>
      <w:lang w:val="en-GB" w:eastAsia="en-US"/>
    </w:rPr>
  </w:style>
  <w:style w:type="character" w:customStyle="1" w:styleId="EXChar">
    <w:name w:val="EX Char"/>
    <w:link w:val="EX"/>
    <w:qFormat/>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afc"/>
    <w:qFormat/>
    <w:rsid w:val="00426928"/>
    <w:pPr>
      <w:keepNext/>
      <w:keepLines/>
      <w:snapToGrid w:val="0"/>
      <w:spacing w:after="180"/>
      <w:ind w:leftChars="0" w:left="0"/>
      <w:jc w:val="center"/>
    </w:pPr>
    <w:rPr>
      <w:rFonts w:eastAsia="SimSun"/>
      <w:kern w:val="2"/>
    </w:rPr>
  </w:style>
  <w:style w:type="paragraph" w:styleId="afc">
    <w:name w:val="Body Text Indent"/>
    <w:basedOn w:val="a1"/>
    <w:link w:val="afd"/>
    <w:qFormat/>
    <w:rsid w:val="00426928"/>
    <w:pPr>
      <w:overflowPunct w:val="0"/>
      <w:autoSpaceDE w:val="0"/>
      <w:autoSpaceDN w:val="0"/>
      <w:adjustRightInd w:val="0"/>
      <w:spacing w:after="120"/>
      <w:ind w:leftChars="200" w:left="420"/>
      <w:textAlignment w:val="baseline"/>
    </w:pPr>
    <w:rPr>
      <w:lang w:eastAsia="en-GB"/>
    </w:rPr>
  </w:style>
  <w:style w:type="character" w:customStyle="1" w:styleId="afd">
    <w:name w:val="本文インデント (文字)"/>
    <w:basedOn w:val="a2"/>
    <w:link w:val="afc"/>
    <w:qFormat/>
    <w:rsid w:val="00426928"/>
    <w:rPr>
      <w:rFonts w:ascii="Times New Roman" w:hAnsi="Times New Roman"/>
      <w:lang w:val="en-GB" w:eastAsia="en-GB"/>
    </w:rPr>
  </w:style>
  <w:style w:type="character" w:customStyle="1" w:styleId="afa">
    <w:name w:val="見出しマップ (文字)"/>
    <w:link w:val="af9"/>
    <w:qFormat/>
    <w:rsid w:val="00426928"/>
    <w:rPr>
      <w:rFonts w:ascii="Tahoma" w:hAnsi="Tahoma" w:cs="Tahoma"/>
      <w:shd w:val="clear" w:color="auto" w:fill="000080"/>
      <w:lang w:val="en-GB" w:eastAsia="en-US"/>
    </w:rPr>
  </w:style>
  <w:style w:type="character" w:customStyle="1" w:styleId="TAL0">
    <w:name w:val="TAL (文字)"/>
    <w:qFormat/>
    <w:rsid w:val="00426928"/>
    <w:rPr>
      <w:rFonts w:ascii="Arial" w:hAnsi="Arial"/>
      <w:sz w:val="1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link w:val="40"/>
    <w:qFormat/>
    <w:rsid w:val="00426928"/>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5 Char (文字),Heading 811 (文字),Level_2 (文字),Heading 8111 (文字),Heading 81111 (文字)"/>
    <w:link w:val="5"/>
    <w:qFormat/>
    <w:rsid w:val="00426928"/>
    <w:rPr>
      <w:rFonts w:ascii="Arial" w:hAnsi="Arial"/>
      <w:sz w:val="22"/>
      <w:lang w:val="en-GB" w:eastAsia="en-US"/>
    </w:rPr>
  </w:style>
  <w:style w:type="character" w:customStyle="1" w:styleId="20">
    <w:name w:val="見出し 2 (文字)"/>
    <w:aliases w:val="Char Char (文字),Head2A (文字)2,2 (文字),H2 (文字),h2 (文字),DO NOT USE_h2 (文字),h21 (文字),UNDERRUBRIK 1-2 (文字),Head 2 (文字),l2 (文字),TitreProp (文字),Header 2 (文字),ITT t2 (文字),PA Major Section (文字),Livello 2 (文字),R2 (文字),H21 (文字),Heading 2 Hidden (文字)"/>
    <w:link w:val="2"/>
    <w:qFormat/>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ad">
    <w:name w:val="一覧 (文字)"/>
    <w:link w:val="ac"/>
    <w:qFormat/>
    <w:rsid w:val="00426928"/>
    <w:rPr>
      <w:rFonts w:ascii="Times New Roman" w:hAnsi="Times New Roman"/>
      <w:lang w:val="en-GB" w:eastAsia="en-US"/>
    </w:rPr>
  </w:style>
  <w:style w:type="character" w:customStyle="1" w:styleId="EditorsNoteCarCar">
    <w:name w:val="Editor's Note Car Car"/>
    <w:qFormat/>
    <w:rsid w:val="00426928"/>
    <w:rPr>
      <w:rFonts w:ascii="Times New Roman" w:hAnsi="Times New Roman"/>
      <w:color w:val="FF0000"/>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link w:val="a9"/>
    <w:qFormat/>
    <w:rsid w:val="00426928"/>
    <w:rPr>
      <w:rFonts w:ascii="Times New Roman" w:hAnsi="Times New Roman"/>
      <w:sz w:val="16"/>
      <w:lang w:val="en-GB" w:eastAsia="en-US"/>
    </w:rPr>
  </w:style>
  <w:style w:type="paragraph" w:customStyle="1" w:styleId="Default">
    <w:name w:val="Default"/>
    <w:qFormat/>
    <w:rsid w:val="00426928"/>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basedOn w:val="a2"/>
    <w:qFormat/>
    <w:rsid w:val="00426928"/>
  </w:style>
  <w:style w:type="table" w:styleId="afe">
    <w:name w:val="Table Grid"/>
    <w:aliases w:val="SGS Table Basic 1"/>
    <w:basedOn w:val="a3"/>
    <w:qFormat/>
    <w:rsid w:val="00426928"/>
    <w:rPr>
      <w:rFonts w:eastAsia="ＭＳ 明朝"/>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Unresolved Mention"/>
    <w:uiPriority w:val="99"/>
    <w:unhideWhenUsed/>
    <w:rsid w:val="00426928"/>
    <w:rPr>
      <w:color w:val="808080"/>
      <w:shd w:val="clear" w:color="auto" w:fill="E6E6E6"/>
    </w:rPr>
  </w:style>
  <w:style w:type="paragraph" w:customStyle="1" w:styleId="B1">
    <w:name w:val="B1+"/>
    <w:basedOn w:val="B10"/>
    <w:link w:val="B1Car"/>
    <w:qFormat/>
    <w:rsid w:val="00426928"/>
    <w:pPr>
      <w:numPr>
        <w:numId w:val="1"/>
      </w:numPr>
      <w:overflowPunct w:val="0"/>
      <w:autoSpaceDE w:val="0"/>
      <w:autoSpaceDN w:val="0"/>
      <w:adjustRightInd w:val="0"/>
      <w:textAlignment w:val="baseline"/>
    </w:pPr>
    <w:rPr>
      <w:rFonts w:eastAsia="SimSun"/>
      <w:lang w:eastAsia="x-none"/>
    </w:rPr>
  </w:style>
  <w:style w:type="character" w:styleId="aff0">
    <w:name w:val="Subtle Reference"/>
    <w:uiPriority w:val="31"/>
    <w:qFormat/>
    <w:rsid w:val="00426928"/>
    <w:rPr>
      <w:smallCaps/>
      <w:color w:val="5A5A5A"/>
    </w:rPr>
  </w:style>
  <w:style w:type="paragraph" w:customStyle="1" w:styleId="B2">
    <w:name w:val="B2+"/>
    <w:basedOn w:val="B20"/>
    <w:qFormat/>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qFormat/>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a1"/>
    <w:qFormat/>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a1"/>
    <w:qFormat/>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a1"/>
    <w:qFormat/>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a1"/>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1"/>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link w:val="a6"/>
    <w:qFormat/>
    <w:locked/>
    <w:rsid w:val="00426928"/>
    <w:rPr>
      <w:rFonts w:ascii="Arial" w:hAnsi="Arial"/>
      <w:b/>
      <w:noProof/>
      <w:sz w:val="18"/>
      <w:lang w:val="en-GB" w:eastAsia="en-US"/>
    </w:rPr>
  </w:style>
  <w:style w:type="paragraph" w:styleId="Web">
    <w:name w:val="Normal (Web)"/>
    <w:basedOn w:val="a1"/>
    <w:uiPriority w:val="99"/>
    <w:unhideWhenUsed/>
    <w:qFormat/>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aff1">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2"/>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426928"/>
    <w:rPr>
      <w:rFonts w:ascii="TimesNewRomanPSMT" w:hAnsi="TimesNewRomanPSMT" w:hint="default"/>
      <w:b w:val="0"/>
      <w:bCs w:val="0"/>
      <w:i w:val="0"/>
      <w:iCs w:val="0"/>
      <w:color w:val="000000"/>
      <w:sz w:val="20"/>
      <w:szCs w:val="20"/>
    </w:rPr>
  </w:style>
  <w:style w:type="character" w:customStyle="1" w:styleId="CRCoverPageChar">
    <w:name w:val="CR Cover Page Char"/>
    <w:qFormat/>
    <w:rsid w:val="00426928"/>
    <w:rPr>
      <w:rFonts w:ascii="Arial" w:hAnsi="Arial"/>
      <w:lang w:val="en-GB" w:eastAsia="en-US" w:bidi="ar-SA"/>
    </w:rPr>
  </w:style>
  <w:style w:type="paragraph" w:styleId="aff3">
    <w:name w:val="List Paragraph"/>
    <w:aliases w:val="- Bullets,목록 단락,?? ??,?????,????,Lista1,?? ?목록 단락 Char,¥ê¥¹¥È¶ÎÂä Char"/>
    <w:basedOn w:val="a1"/>
    <w:link w:val="aff4"/>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a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1"/>
    <w:qFormat/>
    <w:rsid w:val="00426928"/>
    <w:rPr>
      <w:rFonts w:ascii="Times New Roman" w:eastAsia="SimSun" w:hAnsi="Times New Roman"/>
      <w:b/>
      <w:bCs/>
      <w:lang w:val="en-GB" w:eastAsia="en-GB"/>
    </w:rPr>
  </w:style>
  <w:style w:type="character" w:customStyle="1" w:styleId="GuidanceChar">
    <w:name w:val="Guidance Char"/>
    <w:link w:val="Guidance"/>
    <w:qFormat/>
    <w:rsid w:val="00426928"/>
    <w:rPr>
      <w:rFonts w:ascii="Times New Roman" w:hAnsi="Times New Roman"/>
      <w:i/>
      <w:color w:val="0000FF"/>
      <w:lang w:val="en-GB" w:eastAsia="en-GB"/>
    </w:rPr>
  </w:style>
  <w:style w:type="character" w:styleId="HTML">
    <w:name w:val="HTML Acronym"/>
    <w:uiPriority w:val="99"/>
    <w:unhideWhenUsed/>
    <w:rsid w:val="00426928"/>
  </w:style>
  <w:style w:type="character" w:customStyle="1" w:styleId="70">
    <w:name w:val="見出し 7 (文字)"/>
    <w:aliases w:val="L7 (文字),Header 7 (文字)"/>
    <w:link w:val="7"/>
    <w:qFormat/>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qFormat/>
    <w:rsid w:val="00426928"/>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426928"/>
    <w:pPr>
      <w:spacing w:line="360" w:lineRule="atLeast"/>
      <w:jc w:val="center"/>
    </w:pPr>
    <w:rPr>
      <w:rFonts w:ascii="Times New Roman" w:eastAsia="ＭＳ 明朝" w:hAnsi="Times New Roman"/>
      <w:lang w:val="en-GB" w:eastAsia="en-US"/>
    </w:rPr>
  </w:style>
  <w:style w:type="paragraph" w:customStyle="1" w:styleId="2a">
    <w:name w:val="修订2"/>
    <w:hidden/>
    <w:semiHidden/>
    <w:qFormat/>
    <w:rsid w:val="00426928"/>
    <w:rPr>
      <w:rFonts w:ascii="Times New Roman" w:eastAsia="Batang" w:hAnsi="Times New Roman"/>
      <w:lang w:val="en-GB" w:eastAsia="en-US"/>
    </w:rPr>
  </w:style>
  <w:style w:type="character" w:customStyle="1" w:styleId="CharChar4">
    <w:name w:val="Char Char4"/>
    <w:qFormat/>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qFormat/>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qFormat/>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426928"/>
    <w:rPr>
      <w:rFonts w:ascii="Arial" w:eastAsia="SimSun" w:hAnsi="Arial"/>
      <w:kern w:val="2"/>
      <w:sz w:val="18"/>
      <w:lang w:val="en-GB" w:eastAsia="ko-KR"/>
    </w:rPr>
  </w:style>
  <w:style w:type="character" w:customStyle="1" w:styleId="60">
    <w:name w:val="見出し 6 (文字)"/>
    <w:aliases w:val="T1 (文字)1,Header 6 (文字)"/>
    <w:link w:val="6"/>
    <w:qFormat/>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426928"/>
    <w:rPr>
      <w:rFonts w:ascii="Arial" w:hAnsi="Arial"/>
      <w:sz w:val="24"/>
      <w:lang w:val="en-GB"/>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qFormat/>
    <w:rsid w:val="00426928"/>
    <w:pPr>
      <w:overflowPunct w:val="0"/>
      <w:autoSpaceDE w:val="0"/>
      <w:autoSpaceDN w:val="0"/>
      <w:adjustRightInd w:val="0"/>
      <w:textAlignment w:val="baseline"/>
    </w:pPr>
    <w:rPr>
      <w:rFonts w:ascii="Arial" w:hAnsi="Arial"/>
      <w:lang w:eastAsia="en-GB"/>
    </w:rPr>
  </w:style>
  <w:style w:type="character" w:customStyle="1" w:styleId="aff6">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5"/>
    <w:qForma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26928"/>
    <w:rPr>
      <w:rFonts w:ascii="Arial" w:hAnsi="Arial"/>
      <w:sz w:val="32"/>
      <w:lang w:val="en-GB"/>
    </w:rPr>
  </w:style>
  <w:style w:type="paragraph" w:customStyle="1" w:styleId="45">
    <w:name w:val="(文字) (文字)4"/>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link w:val="10"/>
    <w:qFormat/>
    <w:rsid w:val="00426928"/>
    <w:rPr>
      <w:rFonts w:ascii="Arial" w:hAnsi="Arial"/>
      <w:sz w:val="36"/>
      <w:lang w:val="en-GB" w:eastAsia="en-US"/>
    </w:rPr>
  </w:style>
  <w:style w:type="paragraph" w:customStyle="1" w:styleId="Separation">
    <w:name w:val="Separation"/>
    <w:basedOn w:val="10"/>
    <w:next w:val="a1"/>
    <w:qFormat/>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26928"/>
    <w:rPr>
      <w:rFonts w:ascii="Arial" w:hAnsi="Arial"/>
      <w:sz w:val="36"/>
      <w:lang w:val="en-GB"/>
    </w:rPr>
  </w:style>
  <w:style w:type="paragraph" w:styleId="aff7">
    <w:name w:val="index heading"/>
    <w:basedOn w:val="a1"/>
    <w:next w:val="a1"/>
    <w:qFormat/>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f8">
    <w:name w:val="Plain Text"/>
    <w:basedOn w:val="a1"/>
    <w:link w:val="aff9"/>
    <w:qFormat/>
    <w:rsid w:val="00426928"/>
    <w:pPr>
      <w:overflowPunct w:val="0"/>
      <w:autoSpaceDE w:val="0"/>
      <w:autoSpaceDN w:val="0"/>
      <w:adjustRightInd w:val="0"/>
      <w:textAlignment w:val="baseline"/>
    </w:pPr>
    <w:rPr>
      <w:rFonts w:ascii="Courier New" w:hAnsi="Courier New"/>
      <w:lang w:val="nb-NO" w:eastAsia="ja-JP"/>
    </w:rPr>
  </w:style>
  <w:style w:type="character" w:customStyle="1" w:styleId="aff9">
    <w:name w:val="書式なし (文字)"/>
    <w:basedOn w:val="a2"/>
    <w:link w:val="aff8"/>
    <w:qFormat/>
    <w:rsid w:val="00426928"/>
    <w:rPr>
      <w:rFonts w:ascii="Courier New" w:hAnsi="Courier New"/>
      <w:lang w:val="nb-NO" w:eastAsia="ja-JP"/>
    </w:rPr>
  </w:style>
  <w:style w:type="paragraph" w:styleId="2b">
    <w:name w:val="Body Text 2"/>
    <w:basedOn w:val="a1"/>
    <w:link w:val="2c"/>
    <w:qFormat/>
    <w:rsid w:val="00426928"/>
    <w:pPr>
      <w:overflowPunct w:val="0"/>
      <w:autoSpaceDE w:val="0"/>
      <w:autoSpaceDN w:val="0"/>
      <w:adjustRightInd w:val="0"/>
      <w:textAlignment w:val="baseline"/>
    </w:pPr>
    <w:rPr>
      <w:i/>
      <w:lang w:eastAsia="en-GB"/>
    </w:rPr>
  </w:style>
  <w:style w:type="character" w:customStyle="1" w:styleId="2c">
    <w:name w:val="本文 2 (文字)"/>
    <w:basedOn w:val="a2"/>
    <w:link w:val="2b"/>
    <w:qFormat/>
    <w:rsid w:val="00426928"/>
    <w:rPr>
      <w:rFonts w:ascii="Times New Roman" w:hAnsi="Times New Roman"/>
      <w:i/>
      <w:lang w:val="en-GB" w:eastAsia="en-GB"/>
    </w:rPr>
  </w:style>
  <w:style w:type="paragraph" w:styleId="37">
    <w:name w:val="Body Text 3"/>
    <w:basedOn w:val="a1"/>
    <w:link w:val="38"/>
    <w:qFormat/>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38">
    <w:name w:val="本文 3 (文字)"/>
    <w:basedOn w:val="a2"/>
    <w:link w:val="37"/>
    <w:qFormat/>
    <w:rsid w:val="00426928"/>
    <w:rPr>
      <w:rFonts w:ascii="Times New Roman" w:eastAsia="Osaka" w:hAnsi="Times New Roman"/>
      <w:color w:val="000000"/>
      <w:lang w:val="en-GB" w:eastAsia="en-GB"/>
    </w:rPr>
  </w:style>
  <w:style w:type="character" w:styleId="affa">
    <w:name w:val="page number"/>
    <w:basedOn w:val="a2"/>
    <w:qFormat/>
    <w:rsid w:val="00426928"/>
  </w:style>
  <w:style w:type="paragraph" w:customStyle="1" w:styleId="CharCharCharCharChar">
    <w:name w:val="Char Char Char Char Char"/>
    <w:semiHidden/>
    <w:qFormat/>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a2"/>
    <w:qFormat/>
    <w:rsid w:val="00426928"/>
  </w:style>
  <w:style w:type="paragraph" w:customStyle="1" w:styleId="CharCharChar">
    <w:name w:val="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26928"/>
    <w:rPr>
      <w:lang w:val="en-GB" w:eastAsia="ja-JP" w:bidi="ar-SA"/>
    </w:rPr>
  </w:style>
  <w:style w:type="paragraph" w:customStyle="1" w:styleId="1Char">
    <w:name w:val="(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26928"/>
    <w:rPr>
      <w:rFonts w:ascii="Arial" w:hAnsi="Arial"/>
      <w:sz w:val="32"/>
      <w:lang w:val="en-GB" w:eastAsia="ja-JP" w:bidi="ar-SA"/>
    </w:rPr>
  </w:style>
  <w:style w:type="character" w:customStyle="1" w:styleId="AndreaLeonardi">
    <w:name w:val="Andrea Leonardi"/>
    <w:semiHidden/>
    <w:qFormat/>
    <w:rsid w:val="00426928"/>
    <w:rPr>
      <w:rFonts w:ascii="Arial" w:hAnsi="Arial" w:cs="Arial"/>
      <w:color w:val="auto"/>
      <w:sz w:val="20"/>
      <w:szCs w:val="20"/>
    </w:rPr>
  </w:style>
  <w:style w:type="character" w:customStyle="1" w:styleId="NOCharChar">
    <w:name w:val="NO Char Char"/>
    <w:qFormat/>
    <w:rsid w:val="00426928"/>
    <w:rPr>
      <w:lang w:val="en-GB" w:eastAsia="en-US" w:bidi="ar-SA"/>
    </w:rPr>
  </w:style>
  <w:style w:type="character" w:customStyle="1" w:styleId="NOZchn">
    <w:name w:val="NO Zchn"/>
    <w:qFormat/>
    <w:rsid w:val="00426928"/>
    <w:rPr>
      <w:lang w:val="en-GB" w:eastAsia="en-US" w:bidi="ar-SA"/>
    </w:rPr>
  </w:style>
  <w:style w:type="paragraph" w:customStyle="1" w:styleId="CharCharCharCharCharChar">
    <w:name w:val="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26928"/>
    <w:rPr>
      <w:rFonts w:ascii="Arial" w:hAnsi="Arial"/>
      <w:sz w:val="32"/>
      <w:lang w:val="en-GB" w:eastAsia="en-US" w:bidi="ar-SA"/>
    </w:rPr>
  </w:style>
  <w:style w:type="paragraph" w:customStyle="1" w:styleId="2d">
    <w:name w:val="(文字) (文字)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26928"/>
    <w:rPr>
      <w:rFonts w:ascii="Arial" w:hAnsi="Arial"/>
      <w:sz w:val="32"/>
      <w:lang w:val="en-GB" w:eastAsia="en-US" w:bidi="ar-SA"/>
    </w:rPr>
  </w:style>
  <w:style w:type="paragraph" w:customStyle="1" w:styleId="39">
    <w:name w:val="(文字) (文字)3"/>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26928"/>
    <w:rPr>
      <w:rFonts w:ascii="Arial" w:hAnsi="Arial"/>
      <w:lang w:val="en-GB" w:eastAsia="en-US" w:bidi="ar-SA"/>
    </w:rPr>
  </w:style>
  <w:style w:type="paragraph" w:customStyle="1" w:styleId="14">
    <w:name w:val="(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e">
    <w:name w:val="Body Text Indent 2"/>
    <w:basedOn w:val="a1"/>
    <w:link w:val="2f"/>
    <w:qFormat/>
    <w:rsid w:val="00426928"/>
    <w:pPr>
      <w:overflowPunct w:val="0"/>
      <w:autoSpaceDE w:val="0"/>
      <w:autoSpaceDN w:val="0"/>
      <w:adjustRightInd w:val="0"/>
      <w:ind w:leftChars="100" w:left="400" w:hangingChars="100" w:hanging="200"/>
      <w:textAlignment w:val="baseline"/>
    </w:pPr>
    <w:rPr>
      <w:lang w:eastAsia="en-GB"/>
    </w:rPr>
  </w:style>
  <w:style w:type="character" w:customStyle="1" w:styleId="2f">
    <w:name w:val="本文インデント 2 (文字)"/>
    <w:basedOn w:val="a2"/>
    <w:link w:val="2e"/>
    <w:qFormat/>
    <w:rsid w:val="00426928"/>
    <w:rPr>
      <w:rFonts w:ascii="Times New Roman" w:hAnsi="Times New Roman"/>
      <w:lang w:val="en-GB" w:eastAsia="en-GB"/>
    </w:rPr>
  </w:style>
  <w:style w:type="paragraph" w:styleId="affc">
    <w:name w:val="Normal Indent"/>
    <w:aliases w:val="d"/>
    <w:basedOn w:val="a1"/>
    <w:qFormat/>
    <w:rsid w:val="00426928"/>
    <w:pPr>
      <w:overflowPunct w:val="0"/>
      <w:autoSpaceDE w:val="0"/>
      <w:autoSpaceDN w:val="0"/>
      <w:adjustRightInd w:val="0"/>
      <w:spacing w:after="0"/>
      <w:ind w:left="851"/>
      <w:textAlignment w:val="baseline"/>
    </w:pPr>
    <w:rPr>
      <w:lang w:val="it-IT" w:eastAsia="en-GB"/>
    </w:rPr>
  </w:style>
  <w:style w:type="paragraph" w:styleId="54">
    <w:name w:val="List Number 5"/>
    <w:basedOn w:val="a1"/>
    <w:qFormat/>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1"/>
    <w:qFormat/>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4">
    <w:name w:val="List Number 4"/>
    <w:basedOn w:val="a1"/>
    <w:qFormat/>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affd">
    <w:name w:val="Strong"/>
    <w:aliases w:val="Level 2"/>
    <w:uiPriority w:val="22"/>
    <w:qFormat/>
    <w:rsid w:val="00426928"/>
    <w:rPr>
      <w:b/>
      <w:bCs/>
    </w:rPr>
  </w:style>
  <w:style w:type="character" w:customStyle="1" w:styleId="CharChar7">
    <w:name w:val="Char Char7"/>
    <w:qFormat/>
    <w:rsid w:val="00426928"/>
    <w:rPr>
      <w:rFonts w:ascii="Tahoma" w:hAnsi="Tahoma" w:cs="Tahoma"/>
      <w:shd w:val="clear" w:color="auto" w:fill="000080"/>
      <w:lang w:val="en-GB" w:eastAsia="en-US"/>
    </w:rPr>
  </w:style>
  <w:style w:type="character" w:customStyle="1" w:styleId="ZchnZchn5">
    <w:name w:val="Zchn Zchn5"/>
    <w:qFormat/>
    <w:rsid w:val="00426928"/>
    <w:rPr>
      <w:rFonts w:ascii="Courier New" w:eastAsia="Batang" w:hAnsi="Courier New"/>
      <w:lang w:val="nb-NO" w:eastAsia="en-US" w:bidi="ar-SA"/>
    </w:rPr>
  </w:style>
  <w:style w:type="character" w:customStyle="1" w:styleId="CharChar10">
    <w:name w:val="Char Char10"/>
    <w:qFormat/>
    <w:rsid w:val="00426928"/>
    <w:rPr>
      <w:rFonts w:ascii="Times New Roman" w:hAnsi="Times New Roman"/>
      <w:lang w:val="en-GB" w:eastAsia="en-US"/>
    </w:rPr>
  </w:style>
  <w:style w:type="character" w:customStyle="1" w:styleId="CharChar9">
    <w:name w:val="Char Char9"/>
    <w:qFormat/>
    <w:rsid w:val="00426928"/>
    <w:rPr>
      <w:rFonts w:ascii="Tahoma" w:hAnsi="Tahoma" w:cs="Tahoma"/>
      <w:sz w:val="16"/>
      <w:szCs w:val="16"/>
      <w:lang w:val="en-GB" w:eastAsia="en-US"/>
    </w:rPr>
  </w:style>
  <w:style w:type="character" w:customStyle="1" w:styleId="CharChar8">
    <w:name w:val="Char Char8"/>
    <w:semiHidden/>
    <w:qFormat/>
    <w:rsid w:val="00426928"/>
    <w:rPr>
      <w:rFonts w:ascii="Times New Roman" w:hAnsi="Times New Roman"/>
      <w:b/>
      <w:bCs/>
      <w:lang w:val="en-GB" w:eastAsia="en-US"/>
    </w:rPr>
  </w:style>
  <w:style w:type="paragraph" w:styleId="affe">
    <w:name w:val="endnote text"/>
    <w:basedOn w:val="a1"/>
    <w:link w:val="afff"/>
    <w:qFormat/>
    <w:rsid w:val="00426928"/>
    <w:pPr>
      <w:overflowPunct w:val="0"/>
      <w:autoSpaceDE w:val="0"/>
      <w:autoSpaceDN w:val="0"/>
      <w:adjustRightInd w:val="0"/>
      <w:snapToGrid w:val="0"/>
      <w:textAlignment w:val="baseline"/>
    </w:pPr>
    <w:rPr>
      <w:rFonts w:eastAsia="SimSun"/>
      <w:lang w:eastAsia="en-GB"/>
    </w:rPr>
  </w:style>
  <w:style w:type="character" w:customStyle="1" w:styleId="afff">
    <w:name w:val="文末脚注文字列 (文字)"/>
    <w:basedOn w:val="a2"/>
    <w:link w:val="affe"/>
    <w:qFormat/>
    <w:rsid w:val="00426928"/>
    <w:rPr>
      <w:rFonts w:ascii="Times New Roman" w:eastAsia="SimSun" w:hAnsi="Times New Roman"/>
      <w:lang w:val="en-GB" w:eastAsia="en-GB"/>
    </w:rPr>
  </w:style>
  <w:style w:type="character" w:styleId="afff0">
    <w:name w:val="endnote reference"/>
    <w:qFormat/>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26928"/>
    <w:rPr>
      <w:lang w:val="en-GB" w:eastAsia="ja-JP" w:bidi="ar-SA"/>
    </w:rPr>
  </w:style>
  <w:style w:type="paragraph" w:styleId="afff1">
    <w:name w:val="Title"/>
    <w:aliases w:val="Section Header"/>
    <w:basedOn w:val="a1"/>
    <w:next w:val="a1"/>
    <w:link w:val="afff2"/>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afff2">
    <w:name w:val="表題 (文字)"/>
    <w:aliases w:val="Section Header (文字)"/>
    <w:basedOn w:val="a2"/>
    <w:link w:val="afff1"/>
    <w:qFormat/>
    <w:rsid w:val="00426928"/>
    <w:rPr>
      <w:rFonts w:ascii="Courier New" w:hAnsi="Courier New"/>
      <w:lang w:val="nb-NO" w:eastAsia="en-GB"/>
    </w:rPr>
  </w:style>
  <w:style w:type="paragraph" w:styleId="afff3">
    <w:name w:val="Date"/>
    <w:basedOn w:val="a1"/>
    <w:next w:val="a1"/>
    <w:link w:val="afff4"/>
    <w:qFormat/>
    <w:rsid w:val="00426928"/>
    <w:pPr>
      <w:overflowPunct w:val="0"/>
      <w:autoSpaceDE w:val="0"/>
      <w:autoSpaceDN w:val="0"/>
      <w:adjustRightInd w:val="0"/>
      <w:textAlignment w:val="baseline"/>
    </w:pPr>
    <w:rPr>
      <w:lang w:eastAsia="en-GB"/>
    </w:rPr>
  </w:style>
  <w:style w:type="character" w:customStyle="1" w:styleId="afff4">
    <w:name w:val="日付 (文字)"/>
    <w:basedOn w:val="a2"/>
    <w:link w:val="afff3"/>
    <w:qFormat/>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26928"/>
    <w:rPr>
      <w:rFonts w:ascii="Arial" w:hAnsi="Arial"/>
      <w:sz w:val="24"/>
      <w:lang w:val="en-GB"/>
    </w:rPr>
  </w:style>
  <w:style w:type="paragraph" w:customStyle="1" w:styleId="AutoCorrect">
    <w:name w:val="AutoCorrect"/>
    <w:qFormat/>
    <w:rsid w:val="00426928"/>
    <w:rPr>
      <w:rFonts w:ascii="Times New Roman" w:hAnsi="Times New Roman"/>
      <w:sz w:val="24"/>
      <w:szCs w:val="24"/>
      <w:lang w:val="en-GB" w:eastAsia="ko-KR"/>
    </w:rPr>
  </w:style>
  <w:style w:type="paragraph" w:customStyle="1" w:styleId="-PAGE-">
    <w:name w:val="- PAGE -"/>
    <w:qFormat/>
    <w:rsid w:val="00426928"/>
    <w:rPr>
      <w:rFonts w:ascii="Times New Roman" w:hAnsi="Times New Roman"/>
      <w:sz w:val="24"/>
      <w:szCs w:val="24"/>
      <w:lang w:val="en-GB" w:eastAsia="ko-KR"/>
    </w:rPr>
  </w:style>
  <w:style w:type="paragraph" w:customStyle="1" w:styleId="PageXofY">
    <w:name w:val="Page X of Y"/>
    <w:qFormat/>
    <w:rsid w:val="00426928"/>
    <w:rPr>
      <w:rFonts w:ascii="Times New Roman" w:hAnsi="Times New Roman"/>
      <w:sz w:val="24"/>
      <w:szCs w:val="24"/>
      <w:lang w:val="en-GB" w:eastAsia="ko-KR"/>
    </w:rPr>
  </w:style>
  <w:style w:type="paragraph" w:customStyle="1" w:styleId="Createdby">
    <w:name w:val="Created by"/>
    <w:qFormat/>
    <w:rsid w:val="00426928"/>
    <w:rPr>
      <w:rFonts w:ascii="Times New Roman" w:hAnsi="Times New Roman"/>
      <w:sz w:val="24"/>
      <w:szCs w:val="24"/>
      <w:lang w:val="en-GB" w:eastAsia="ko-KR"/>
    </w:rPr>
  </w:style>
  <w:style w:type="paragraph" w:customStyle="1" w:styleId="Createdon">
    <w:name w:val="Created on"/>
    <w:qFormat/>
    <w:rsid w:val="00426928"/>
    <w:rPr>
      <w:rFonts w:ascii="Times New Roman" w:hAnsi="Times New Roman"/>
      <w:sz w:val="24"/>
      <w:szCs w:val="24"/>
      <w:lang w:val="en-GB" w:eastAsia="ko-KR"/>
    </w:rPr>
  </w:style>
  <w:style w:type="paragraph" w:customStyle="1" w:styleId="Lastprinted">
    <w:name w:val="Last printed"/>
    <w:qFormat/>
    <w:rsid w:val="00426928"/>
    <w:rPr>
      <w:rFonts w:ascii="Times New Roman" w:hAnsi="Times New Roman"/>
      <w:sz w:val="24"/>
      <w:szCs w:val="24"/>
      <w:lang w:val="en-GB" w:eastAsia="ko-KR"/>
    </w:rPr>
  </w:style>
  <w:style w:type="paragraph" w:customStyle="1" w:styleId="Lastsavedby">
    <w:name w:val="Last saved by"/>
    <w:qFormat/>
    <w:rsid w:val="00426928"/>
    <w:rPr>
      <w:rFonts w:ascii="Times New Roman" w:hAnsi="Times New Roman"/>
      <w:sz w:val="24"/>
      <w:szCs w:val="24"/>
      <w:lang w:val="en-GB" w:eastAsia="ko-KR"/>
    </w:rPr>
  </w:style>
  <w:style w:type="paragraph" w:customStyle="1" w:styleId="Filename">
    <w:name w:val="Filename"/>
    <w:qFormat/>
    <w:rsid w:val="00426928"/>
    <w:rPr>
      <w:rFonts w:ascii="Times New Roman" w:hAnsi="Times New Roman"/>
      <w:sz w:val="24"/>
      <w:szCs w:val="24"/>
      <w:lang w:val="en-GB" w:eastAsia="ko-KR"/>
    </w:rPr>
  </w:style>
  <w:style w:type="paragraph" w:customStyle="1" w:styleId="Filenameandpath">
    <w:name w:val="Filename and path"/>
    <w:qFormat/>
    <w:rsid w:val="00426928"/>
    <w:rPr>
      <w:rFonts w:ascii="Times New Roman" w:hAnsi="Times New Roman"/>
      <w:sz w:val="24"/>
      <w:szCs w:val="24"/>
      <w:lang w:val="en-GB" w:eastAsia="ko-KR"/>
    </w:rPr>
  </w:style>
  <w:style w:type="paragraph" w:customStyle="1" w:styleId="AuthorPageDate">
    <w:name w:val="Author  Page #  Date"/>
    <w:qFormat/>
    <w:rsid w:val="00426928"/>
    <w:rPr>
      <w:rFonts w:ascii="Times New Roman" w:hAnsi="Times New Roman"/>
      <w:sz w:val="24"/>
      <w:szCs w:val="24"/>
      <w:lang w:val="en-GB" w:eastAsia="ko-KR"/>
    </w:rPr>
  </w:style>
  <w:style w:type="paragraph" w:customStyle="1" w:styleId="ConfidentialPageDate">
    <w:name w:val="Confidential  Page #  Date"/>
    <w:qFormat/>
    <w:rsid w:val="00426928"/>
    <w:rPr>
      <w:rFonts w:ascii="Times New Roman" w:hAnsi="Times New Roman"/>
      <w:sz w:val="24"/>
      <w:szCs w:val="24"/>
      <w:lang w:val="en-GB" w:eastAsia="ko-KR"/>
    </w:rPr>
  </w:style>
  <w:style w:type="paragraph" w:customStyle="1" w:styleId="INDENT1">
    <w:name w:val="INDENT1"/>
    <w:basedOn w:val="a1"/>
    <w:qFormat/>
    <w:rsid w:val="00426928"/>
    <w:pPr>
      <w:overflowPunct w:val="0"/>
      <w:autoSpaceDE w:val="0"/>
      <w:autoSpaceDN w:val="0"/>
      <w:adjustRightInd w:val="0"/>
      <w:ind w:left="851"/>
      <w:textAlignment w:val="baseline"/>
    </w:pPr>
    <w:rPr>
      <w:lang w:eastAsia="ja-JP"/>
    </w:rPr>
  </w:style>
  <w:style w:type="paragraph" w:customStyle="1" w:styleId="INDENT2">
    <w:name w:val="INDENT2"/>
    <w:basedOn w:val="a1"/>
    <w:qFormat/>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qFormat/>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a1"/>
    <w:qFormat/>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a1"/>
    <w:link w:val="MTDisplayEquationZchn"/>
    <w:qFormat/>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a1"/>
    <w:qFormat/>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qFormat/>
    <w:rsid w:val="00426928"/>
    <w:pPr>
      <w:overflowPunct w:val="0"/>
      <w:autoSpaceDE w:val="0"/>
      <w:autoSpaceDN w:val="0"/>
      <w:adjustRightInd w:val="0"/>
      <w:textAlignment w:val="baseline"/>
    </w:pPr>
    <w:rPr>
      <w:lang w:eastAsia="ja-JP"/>
    </w:rPr>
  </w:style>
  <w:style w:type="paragraph" w:customStyle="1" w:styleId="TaOC">
    <w:name w:val="TaOC"/>
    <w:basedOn w:val="TAC"/>
    <w:qFormat/>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26928"/>
    <w:rPr>
      <w:rFonts w:ascii="Arial" w:hAnsi="Arial"/>
      <w:sz w:val="28"/>
      <w:lang w:val="en-GB" w:eastAsia="en-US" w:bidi="ar-SA"/>
    </w:rPr>
  </w:style>
  <w:style w:type="character" w:customStyle="1" w:styleId="T1Char3">
    <w:name w:val="T1 Char3"/>
    <w:aliases w:val="Header 6 Char Char3"/>
    <w:qFormat/>
    <w:rsid w:val="00426928"/>
    <w:rPr>
      <w:rFonts w:ascii="Arial" w:hAnsi="Arial"/>
      <w:lang w:val="en-GB" w:eastAsia="en-US" w:bidi="ar-SA"/>
    </w:rPr>
  </w:style>
  <w:style w:type="table" w:customStyle="1" w:styleId="Tabellengitternetz1">
    <w:name w:val="Tabellengitternetz1"/>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e"/>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6"/>
    <w:qFormat/>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a3"/>
    <w:next w:val="afe"/>
    <w:qFormat/>
    <w:rsid w:val="00426928"/>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吹き出し1"/>
    <w:basedOn w:val="a1"/>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aff5"/>
    <w:autoRedefine/>
    <w:qFormat/>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a1"/>
    <w:qFormat/>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6">
    <w:name w:val="吹き出し1"/>
    <w:basedOn w:val="a1"/>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0">
    <w:name w:val="吹き出し2"/>
    <w:basedOn w:val="a1"/>
    <w:semiHidden/>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qFormat/>
    <w:rsid w:val="00426928"/>
    <w:pPr>
      <w:overflowPunct w:val="0"/>
      <w:autoSpaceDE w:val="0"/>
      <w:autoSpaceDN w:val="0"/>
      <w:adjustRightInd w:val="0"/>
      <w:textAlignment w:val="baseline"/>
    </w:pPr>
    <w:rPr>
      <w:lang w:eastAsia="en-GB"/>
    </w:rPr>
  </w:style>
  <w:style w:type="paragraph" w:customStyle="1" w:styleId="tabletext0">
    <w:name w:val="table text"/>
    <w:basedOn w:val="a1"/>
    <w:next w:val="a1"/>
    <w:qFormat/>
    <w:rsid w:val="00426928"/>
    <w:pPr>
      <w:overflowPunct w:val="0"/>
      <w:autoSpaceDE w:val="0"/>
      <w:autoSpaceDN w:val="0"/>
      <w:adjustRightInd w:val="0"/>
      <w:textAlignment w:val="baseline"/>
    </w:pPr>
    <w:rPr>
      <w:i/>
      <w:lang w:eastAsia="en-GB"/>
    </w:rPr>
  </w:style>
  <w:style w:type="paragraph" w:customStyle="1" w:styleId="TOC91">
    <w:name w:val="TOC 91"/>
    <w:basedOn w:val="81"/>
    <w:qFormat/>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a1"/>
    <w:next w:val="a1"/>
    <w:qFormat/>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a1"/>
    <w:qFormat/>
    <w:rsid w:val="00426928"/>
    <w:pPr>
      <w:overflowPunct w:val="0"/>
      <w:autoSpaceDE w:val="0"/>
      <w:autoSpaceDN w:val="0"/>
      <w:adjustRightInd w:val="0"/>
      <w:spacing w:after="0"/>
      <w:textAlignment w:val="baseline"/>
    </w:pPr>
    <w:rPr>
      <w:b/>
      <w:lang w:eastAsia="en-GB"/>
    </w:rPr>
  </w:style>
  <w:style w:type="paragraph" w:customStyle="1" w:styleId="HO">
    <w:name w:val="HO"/>
    <w:basedOn w:val="a1"/>
    <w:qFormat/>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a1"/>
    <w:qFormat/>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af"/>
    <w:qFormat/>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a1"/>
    <w:qFormat/>
    <w:rsid w:val="00426928"/>
    <w:pPr>
      <w:overflowPunct w:val="0"/>
      <w:autoSpaceDE w:val="0"/>
      <w:autoSpaceDN w:val="0"/>
      <w:adjustRightInd w:val="0"/>
      <w:textAlignment w:val="baseline"/>
    </w:pPr>
    <w:rPr>
      <w:lang w:eastAsia="en-GB"/>
    </w:rPr>
  </w:style>
  <w:style w:type="paragraph" w:customStyle="1" w:styleId="NumberedList">
    <w:name w:val="Numbered List"/>
    <w:basedOn w:val="Para1"/>
    <w:qFormat/>
    <w:rsid w:val="00426928"/>
    <w:pPr>
      <w:tabs>
        <w:tab w:val="left" w:pos="360"/>
      </w:tabs>
      <w:ind w:left="360" w:hanging="360"/>
    </w:pPr>
  </w:style>
  <w:style w:type="paragraph" w:customStyle="1" w:styleId="Para1">
    <w:name w:val="Para1"/>
    <w:basedOn w:val="a1"/>
    <w:qFormat/>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1"/>
    <w:qFormat/>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b"/>
    <w:next w:val="2b"/>
    <w:qFormat/>
    <w:rsid w:val="00426928"/>
    <w:pPr>
      <w:keepNext/>
      <w:keepLines/>
      <w:spacing w:after="60"/>
      <w:ind w:left="210"/>
      <w:jc w:val="center"/>
    </w:pPr>
    <w:rPr>
      <w:rFonts w:eastAsia="ＭＳ 明朝"/>
      <w:b/>
      <w:i w:val="0"/>
    </w:rPr>
  </w:style>
  <w:style w:type="paragraph" w:customStyle="1" w:styleId="TableofFigures1">
    <w:name w:val="Table of Figures1"/>
    <w:basedOn w:val="a1"/>
    <w:next w:val="a1"/>
    <w:qFormat/>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a1"/>
    <w:next w:val="a1"/>
    <w:qFormat/>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a1"/>
    <w:qFormat/>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a1"/>
    <w:qFormat/>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1"/>
    <w:qFormat/>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426928"/>
    <w:pPr>
      <w:spacing w:before="120"/>
      <w:outlineLvl w:val="2"/>
    </w:pPr>
    <w:rPr>
      <w:sz w:val="28"/>
    </w:rPr>
  </w:style>
  <w:style w:type="paragraph" w:customStyle="1" w:styleId="Heading2Head2A2">
    <w:name w:val="Heading 2.Head2A.2"/>
    <w:basedOn w:val="10"/>
    <w:next w:val="a1"/>
    <w:qFormat/>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1"/>
    <w:qFormat/>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2"/>
    <w:next w:val="a1"/>
    <w:qFormat/>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a1"/>
    <w:uiPriority w:val="99"/>
    <w:qFormat/>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aff5"/>
    <w:qFormat/>
    <w:rsid w:val="00426928"/>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qFormat/>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7">
    <w:name w:val="无列表1"/>
    <w:next w:val="a4"/>
    <w:semiHidden/>
    <w:rsid w:val="00426928"/>
  </w:style>
  <w:style w:type="paragraph" w:customStyle="1" w:styleId="1030302">
    <w:name w:val="样式 样式 标题 1 + 两端对齐 段前: 0.3 行 段后: 0.3 行 行距: 单倍行距 + 段前: 0.2 行 段后: ..."/>
    <w:basedOn w:val="a1"/>
    <w:autoRedefine/>
    <w:qFormat/>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e"/>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e"/>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qFormat/>
    <w:rsid w:val="00426928"/>
    <w:rPr>
      <w:rFonts w:ascii="Arial" w:hAnsi="Arial"/>
      <w:sz w:val="36"/>
      <w:lang w:val="en-GB" w:eastAsia="en-US" w:bidi="ar-SA"/>
    </w:rPr>
  </w:style>
  <w:style w:type="character" w:customStyle="1" w:styleId="CharChar28">
    <w:name w:val="Char Char28"/>
    <w:qFormat/>
    <w:rsid w:val="00426928"/>
    <w:rPr>
      <w:rFonts w:ascii="Arial" w:hAnsi="Arial"/>
      <w:sz w:val="32"/>
      <w:lang w:val="en-GB"/>
    </w:rPr>
  </w:style>
  <w:style w:type="character" w:customStyle="1" w:styleId="msoins00">
    <w:name w:val="msoins0"/>
    <w:qFormat/>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26928"/>
    <w:rPr>
      <w:rFonts w:ascii="Arial" w:hAnsi="Arial"/>
      <w:sz w:val="22"/>
      <w:lang w:val="en-GB" w:eastAsia="en-GB" w:bidi="ar-SA"/>
    </w:rPr>
  </w:style>
  <w:style w:type="character" w:customStyle="1" w:styleId="80">
    <w:name w:val="見出し 8 (文字)"/>
    <w:link w:val="8"/>
    <w:qFormat/>
    <w:rsid w:val="00426928"/>
    <w:rPr>
      <w:rFonts w:ascii="Arial" w:hAnsi="Arial"/>
      <w:sz w:val="36"/>
      <w:lang w:val="en-GB" w:eastAsia="en-US"/>
    </w:rPr>
  </w:style>
  <w:style w:type="character" w:customStyle="1" w:styleId="90">
    <w:name w:val="見出し 9 (文字)"/>
    <w:aliases w:val="Figure Heading (文字),FH (文字)"/>
    <w:link w:val="9"/>
    <w:qFormat/>
    <w:rsid w:val="00426928"/>
    <w:rPr>
      <w:rFonts w:ascii="Arial" w:hAnsi="Arial"/>
      <w:sz w:val="36"/>
      <w:lang w:val="en-GB" w:eastAsia="en-US"/>
    </w:rPr>
  </w:style>
  <w:style w:type="character" w:customStyle="1" w:styleId="B3Char">
    <w:name w:val="B3 Char"/>
    <w:link w:val="B30"/>
    <w:qFormat/>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af0">
    <w:name w:val="フッター (文字)"/>
    <w:aliases w:val="footer odd (文字),footer (文字),fo (文字),pie de página (文字)"/>
    <w:link w:val="af"/>
    <w:qFormat/>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8">
    <w:name w:val="修订1"/>
    <w:hidden/>
    <w:semiHidden/>
    <w:qFormat/>
    <w:rsid w:val="00426928"/>
    <w:rPr>
      <w:rFonts w:ascii="Times New Roman" w:eastAsia="Batang" w:hAnsi="Times New Roman"/>
      <w:lang w:val="en-GB" w:eastAsia="en-US"/>
    </w:rPr>
  </w:style>
  <w:style w:type="character" w:customStyle="1" w:styleId="HeadingChar">
    <w:name w:val="Heading Char"/>
    <w:link w:val="Heading"/>
    <w:qFormat/>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19">
    <w:name w:val="変更箇所1"/>
    <w:hidden/>
    <w:semiHidden/>
    <w:qFormat/>
    <w:rsid w:val="00426928"/>
    <w:rPr>
      <w:rFonts w:ascii="Times New Roman" w:eastAsia="ＭＳ 明朝" w:hAnsi="Times New Roman"/>
      <w:lang w:val="en-GB" w:eastAsia="en-US"/>
    </w:rPr>
  </w:style>
  <w:style w:type="paragraph" w:customStyle="1" w:styleId="CarCar1CharCharCarCar">
    <w:name w:val="Car Car1 Char Char Car Car"/>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afff5">
    <w:name w:val="Note Heading"/>
    <w:basedOn w:val="a1"/>
    <w:next w:val="a1"/>
    <w:link w:val="afff6"/>
    <w:qFormat/>
    <w:rsid w:val="00426928"/>
    <w:pPr>
      <w:overflowPunct w:val="0"/>
      <w:autoSpaceDE w:val="0"/>
      <w:autoSpaceDN w:val="0"/>
      <w:adjustRightInd w:val="0"/>
      <w:textAlignment w:val="baseline"/>
    </w:pPr>
    <w:rPr>
      <w:lang w:eastAsia="en-GB"/>
    </w:rPr>
  </w:style>
  <w:style w:type="character" w:customStyle="1" w:styleId="afff6">
    <w:name w:val="記 (文字)"/>
    <w:basedOn w:val="a2"/>
    <w:link w:val="afff5"/>
    <w:qFormat/>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fff7">
    <w:name w:val="수정"/>
    <w:hidden/>
    <w:semiHidden/>
    <w:qFormat/>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af3"/>
    <w:next w:val="af3"/>
    <w:uiPriority w:val="99"/>
    <w:semiHidden/>
    <w:qFormat/>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uiPriority w:val="99"/>
    <w:semiHidden/>
    <w:qFormat/>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a1"/>
    <w:link w:val="TALCharCharChar"/>
    <w:qFormat/>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uiPriority w:val="99"/>
    <w:qFormat/>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a4"/>
    <w:uiPriority w:val="99"/>
    <w:semiHidden/>
    <w:rsid w:val="00426928"/>
  </w:style>
  <w:style w:type="paragraph" w:customStyle="1" w:styleId="xl22">
    <w:name w:val="xl22"/>
    <w:basedOn w:val="a1"/>
    <w:uiPriority w:val="99"/>
    <w:qFormat/>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uiPriority w:val="99"/>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uiPriority w:val="99"/>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426928"/>
    <w:rPr>
      <w:rFonts w:ascii="Times New Roman" w:eastAsia="PMingLiU" w:hAnsi="Times New Roman"/>
      <w:lang w:val="en-GB" w:eastAsia="en-GB"/>
    </w:rPr>
    <w:tblPr/>
  </w:style>
  <w:style w:type="character" w:customStyle="1" w:styleId="EXCar">
    <w:name w:val="EX Car"/>
    <w:qFormat/>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fff8">
    <w:name w:val="修订"/>
    <w:hidden/>
    <w:semiHidden/>
    <w:qFormat/>
    <w:rsid w:val="00426928"/>
    <w:rPr>
      <w:rFonts w:ascii="Times New Roman" w:eastAsia="Batang" w:hAnsi="Times New Roman"/>
      <w:lang w:val="en-GB" w:eastAsia="en-US"/>
    </w:rPr>
  </w:style>
  <w:style w:type="character" w:customStyle="1" w:styleId="26">
    <w:name w:val="箇条書き 2 (文字)"/>
    <w:aliases w:val="lb2 (文字)"/>
    <w:link w:val="25"/>
    <w:qFormat/>
    <w:rsid w:val="00426928"/>
    <w:rPr>
      <w:rFonts w:ascii="Times New Roman" w:hAnsi="Times New Roman"/>
      <w:lang w:val="en-GB" w:eastAsia="en-US"/>
    </w:rPr>
  </w:style>
  <w:style w:type="paragraph" w:customStyle="1" w:styleId="-31">
    <w:name w:val="深色列表 - 着色 31"/>
    <w:hidden/>
    <w:uiPriority w:val="99"/>
    <w:semiHidden/>
    <w:qFormat/>
    <w:rsid w:val="00426928"/>
    <w:rPr>
      <w:rFonts w:ascii="Times New Roman" w:eastAsia="ＭＳ 明朝" w:hAnsi="Times New Roman"/>
      <w:lang w:val="en-GB" w:eastAsia="en-US"/>
    </w:rPr>
  </w:style>
  <w:style w:type="character" w:customStyle="1" w:styleId="Heading6Char3">
    <w:name w:val="Heading 6 Char3"/>
    <w:aliases w:val="T1 Char10,Header 6 Char1"/>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fff9">
    <w:name w:val="样式 页眉"/>
    <w:basedOn w:val="a6"/>
    <w:link w:val="Char"/>
    <w:qFormat/>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fff9"/>
    <w:qFormat/>
    <w:rsid w:val="00426928"/>
    <w:rPr>
      <w:rFonts w:ascii="Arial" w:eastAsia="Arial" w:hAnsi="Arial"/>
      <w:b/>
      <w:bCs/>
      <w:noProof/>
      <w:sz w:val="22"/>
      <w:lang w:val="en-GB" w:eastAsia="en-US"/>
    </w:rPr>
  </w:style>
  <w:style w:type="paragraph" w:customStyle="1" w:styleId="-310">
    <w:name w:val="彩色底纹 - 着色 31"/>
    <w:basedOn w:val="a1"/>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11 Char1,h5 Char5,H5 Char4,M5 Char5,mh2 Char5"/>
    <w:qFormat/>
    <w:rsid w:val="00426928"/>
    <w:rPr>
      <w:rFonts w:ascii="Arial" w:eastAsia="ＭＳ 明朝"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426928"/>
    <w:rPr>
      <w:rFonts w:ascii="Arial" w:hAnsi="Arial"/>
      <w:sz w:val="22"/>
      <w:lang w:val="en-GB" w:eastAsia="ja-JP" w:bidi="ar-SA"/>
    </w:rPr>
  </w:style>
  <w:style w:type="table" w:customStyle="1" w:styleId="TableGrid11">
    <w:name w:val="Table Grid11"/>
    <w:basedOn w:val="a3"/>
    <w:next w:val="afe"/>
    <w:qFormat/>
    <w:rsid w:val="00426928"/>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qFormat/>
    <w:rsid w:val="00426928"/>
    <w:pPr>
      <w:tabs>
        <w:tab w:val="num" w:pos="45"/>
      </w:tabs>
      <w:overflowPunct w:val="0"/>
      <w:autoSpaceDE w:val="0"/>
      <w:autoSpaceDN w:val="0"/>
      <w:adjustRightInd w:val="0"/>
      <w:ind w:left="405" w:hanging="405"/>
      <w:textAlignment w:val="baseline"/>
    </w:pPr>
    <w:rPr>
      <w:rFonts w:eastAsia="Arial"/>
    </w:rPr>
  </w:style>
  <w:style w:type="paragraph" w:styleId="afffa">
    <w:name w:val="table of figures"/>
    <w:basedOn w:val="a1"/>
    <w:next w:val="a1"/>
    <w:qFormat/>
    <w:rsid w:val="00426928"/>
    <w:pPr>
      <w:overflowPunct w:val="0"/>
      <w:autoSpaceDE w:val="0"/>
      <w:autoSpaceDN w:val="0"/>
      <w:adjustRightInd w:val="0"/>
      <w:ind w:left="400" w:hanging="400"/>
      <w:jc w:val="center"/>
      <w:textAlignment w:val="baseline"/>
    </w:pPr>
    <w:rPr>
      <w:b/>
    </w:rPr>
  </w:style>
  <w:style w:type="paragraph" w:styleId="3b">
    <w:name w:val="Body Text Indent 3"/>
    <w:basedOn w:val="a1"/>
    <w:link w:val="3c"/>
    <w:qFormat/>
    <w:rsid w:val="00426928"/>
    <w:pPr>
      <w:overflowPunct w:val="0"/>
      <w:autoSpaceDE w:val="0"/>
      <w:autoSpaceDN w:val="0"/>
      <w:adjustRightInd w:val="0"/>
      <w:ind w:left="1080"/>
      <w:textAlignment w:val="baseline"/>
    </w:pPr>
  </w:style>
  <w:style w:type="character" w:customStyle="1" w:styleId="3c">
    <w:name w:val="本文インデント 3 (文字)"/>
    <w:basedOn w:val="a2"/>
    <w:link w:val="3b"/>
    <w:qFormat/>
    <w:rsid w:val="00426928"/>
    <w:rPr>
      <w:rFonts w:ascii="Times New Roman" w:hAnsi="Times New Roman"/>
      <w:lang w:val="en-GB" w:eastAsia="en-US"/>
    </w:rPr>
  </w:style>
  <w:style w:type="paragraph" w:customStyle="1" w:styleId="MotorolaResponse1">
    <w:name w:val="Motorola Response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26928"/>
    <w:rPr>
      <w:rFonts w:ascii="Times New Roman" w:eastAsia="Batang" w:hAnsi="Times New Roman"/>
      <w:sz w:val="24"/>
      <w:lang w:eastAsia="en-US"/>
    </w:rPr>
  </w:style>
  <w:style w:type="paragraph" w:customStyle="1" w:styleId="FBCharCharCharChar1">
    <w:name w:val="FB Char Char Char Char1"/>
    <w:next w:val="a1"/>
    <w:semiHidden/>
    <w:qFormat/>
    <w:rsid w:val="00426928"/>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426928"/>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426928"/>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426928"/>
    <w:rPr>
      <w:rFonts w:ascii="Arial" w:eastAsia="Arial" w:hAnsi="Arial"/>
      <w:sz w:val="28"/>
      <w:lang w:val="en-GB" w:eastAsia="en-US"/>
    </w:rPr>
  </w:style>
  <w:style w:type="paragraph" w:customStyle="1" w:styleId="a">
    <w:name w:val="表格题注"/>
    <w:next w:val="a1"/>
    <w:qFormat/>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a1"/>
    <w:qFormat/>
    <w:rsid w:val="00426928"/>
    <w:pPr>
      <w:numPr>
        <w:numId w:val="13"/>
      </w:numPr>
      <w:jc w:val="center"/>
    </w:pPr>
    <w:rPr>
      <w:rFonts w:ascii="Times New Roman" w:hAnsi="Times New Roman"/>
      <w:b/>
      <w:lang w:val="en-GB" w:eastAsia="zh-CN"/>
    </w:rPr>
  </w:style>
  <w:style w:type="character" w:customStyle="1" w:styleId="textbodybold1">
    <w:name w:val="textbodybold1"/>
    <w:qFormat/>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26928"/>
    <w:rPr>
      <w:vanish w:val="0"/>
      <w:color w:val="FF0000"/>
      <w:lang w:eastAsia="en-US"/>
    </w:rPr>
  </w:style>
  <w:style w:type="character" w:customStyle="1" w:styleId="28">
    <w:name w:val="一覧 2 (文字)"/>
    <w:link w:val="27"/>
    <w:qFormat/>
    <w:rsid w:val="00426928"/>
    <w:rPr>
      <w:rFonts w:ascii="Times New Roman" w:hAnsi="Times New Roman"/>
      <w:lang w:val="en-GB" w:eastAsia="en-US"/>
    </w:rPr>
  </w:style>
  <w:style w:type="character" w:customStyle="1" w:styleId="34">
    <w:name w:val="箇条書き 3 (文字)"/>
    <w:link w:val="33"/>
    <w:qFormat/>
    <w:rsid w:val="00426928"/>
    <w:rPr>
      <w:rFonts w:ascii="Times New Roman" w:hAnsi="Times New Roman"/>
      <w:lang w:val="en-GB" w:eastAsia="en-US"/>
    </w:rPr>
  </w:style>
  <w:style w:type="character" w:customStyle="1" w:styleId="ae">
    <w:name w:val="箇条書き (文字)"/>
    <w:aliases w:val="UL (文字)"/>
    <w:link w:val="ab"/>
    <w:qFormat/>
    <w:rsid w:val="00426928"/>
    <w:rPr>
      <w:rFonts w:ascii="Times New Roman" w:hAnsi="Times New Roman"/>
      <w:lang w:val="en-GB" w:eastAsia="en-US"/>
    </w:rPr>
  </w:style>
  <w:style w:type="character" w:customStyle="1" w:styleId="1Char0">
    <w:name w:val="样式1 Char"/>
    <w:link w:val="1"/>
    <w:qFormat/>
    <w:rsid w:val="00426928"/>
    <w:rPr>
      <w:rFonts w:ascii="Arial" w:hAnsi="Arial"/>
      <w:sz w:val="18"/>
      <w:lang w:val="x-none" w:eastAsia="ja-JP"/>
    </w:rPr>
  </w:style>
  <w:style w:type="character" w:customStyle="1" w:styleId="superscript">
    <w:name w:val="superscript"/>
    <w:aliases w:val="+"/>
    <w:qFormat/>
    <w:rsid w:val="00426928"/>
    <w:rPr>
      <w:rFonts w:ascii="Bookman" w:hAnsi="Bookman"/>
      <w:position w:val="6"/>
      <w:sz w:val="18"/>
    </w:rPr>
  </w:style>
  <w:style w:type="character" w:customStyle="1" w:styleId="NOChar1">
    <w:name w:val="NO Char1"/>
    <w:qFormat/>
    <w:rsid w:val="00426928"/>
    <w:rPr>
      <w:rFonts w:eastAsia="ＭＳ 明朝"/>
      <w:lang w:val="en-GB" w:eastAsia="en-US" w:bidi="ar-SA"/>
    </w:rPr>
  </w:style>
  <w:style w:type="paragraph" w:customStyle="1" w:styleId="textintend1">
    <w:name w:val="text intend 1"/>
    <w:basedOn w:val="text"/>
    <w:qFormat/>
    <w:rsid w:val="00426928"/>
    <w:pPr>
      <w:widowControl/>
      <w:tabs>
        <w:tab w:val="left" w:pos="992"/>
      </w:tabs>
      <w:spacing w:after="120"/>
      <w:ind w:left="992" w:hanging="425"/>
    </w:pPr>
    <w:rPr>
      <w:rFonts w:eastAsia="ＭＳ 明朝"/>
      <w:lang w:val="en-US"/>
    </w:rPr>
  </w:style>
  <w:style w:type="paragraph" w:customStyle="1" w:styleId="TabList">
    <w:name w:val="TabList"/>
    <w:basedOn w:val="a1"/>
    <w:qFormat/>
    <w:rsid w:val="00426928"/>
    <w:pPr>
      <w:tabs>
        <w:tab w:val="left" w:pos="1134"/>
      </w:tabs>
      <w:spacing w:after="0"/>
    </w:pPr>
    <w:rPr>
      <w:rFonts w:eastAsia="ＭＳ 明朝"/>
    </w:rPr>
  </w:style>
  <w:style w:type="character" w:customStyle="1" w:styleId="BodyText2Char1">
    <w:name w:val="Body Text 2 Char1"/>
    <w:qFormat/>
    <w:rsid w:val="00426928"/>
    <w:rPr>
      <w:lang w:val="en-GB"/>
    </w:rPr>
  </w:style>
  <w:style w:type="character" w:customStyle="1" w:styleId="EndnoteTextChar1">
    <w:name w:val="Endnote Text Char1"/>
    <w:qFormat/>
    <w:rsid w:val="00426928"/>
    <w:rPr>
      <w:lang w:val="en-GB"/>
    </w:rPr>
  </w:style>
  <w:style w:type="character" w:customStyle="1" w:styleId="TitleChar1">
    <w:name w:val="Title Char1"/>
    <w:qFormat/>
    <w:rsid w:val="00426928"/>
    <w:rPr>
      <w:rFonts w:ascii="Cambria" w:eastAsia="Times New Roman" w:hAnsi="Cambria" w:cs="Times New Roman"/>
      <w:b/>
      <w:bCs/>
      <w:kern w:val="28"/>
      <w:sz w:val="32"/>
      <w:szCs w:val="32"/>
      <w:lang w:val="en-GB"/>
    </w:rPr>
  </w:style>
  <w:style w:type="paragraph" w:customStyle="1" w:styleId="textintend2">
    <w:name w:val="text intend 2"/>
    <w:basedOn w:val="text"/>
    <w:qFormat/>
    <w:rsid w:val="00426928"/>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426928"/>
    <w:rPr>
      <w:lang w:val="en-GB"/>
    </w:rPr>
  </w:style>
  <w:style w:type="character" w:customStyle="1" w:styleId="BodyTextIndentChar1">
    <w:name w:val="Body Text Indent Char1"/>
    <w:qFormat/>
    <w:rsid w:val="00426928"/>
    <w:rPr>
      <w:lang w:val="en-GB"/>
    </w:rPr>
  </w:style>
  <w:style w:type="character" w:customStyle="1" w:styleId="BodyText3Char1">
    <w:name w:val="Body Text 3 Char1"/>
    <w:qFormat/>
    <w:rsid w:val="00426928"/>
    <w:rPr>
      <w:sz w:val="16"/>
      <w:szCs w:val="16"/>
      <w:lang w:val="en-GB"/>
    </w:rPr>
  </w:style>
  <w:style w:type="paragraph" w:customStyle="1" w:styleId="text">
    <w:name w:val="text"/>
    <w:basedOn w:val="a1"/>
    <w:qFormat/>
    <w:rsid w:val="00426928"/>
    <w:pPr>
      <w:widowControl w:val="0"/>
      <w:spacing w:after="240"/>
      <w:jc w:val="both"/>
    </w:pPr>
    <w:rPr>
      <w:rFonts w:eastAsia="SimSun"/>
      <w:sz w:val="24"/>
      <w:lang w:val="en-AU"/>
    </w:rPr>
  </w:style>
  <w:style w:type="paragraph" w:customStyle="1" w:styleId="berschrift1H1">
    <w:name w:val="Überschrift 1.H1"/>
    <w:basedOn w:val="a1"/>
    <w:next w:val="a1"/>
    <w:qFormat/>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426928"/>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426928"/>
    <w:pPr>
      <w:widowControl w:val="0"/>
      <w:tabs>
        <w:tab w:val="left" w:pos="360"/>
      </w:tabs>
      <w:spacing w:before="60" w:after="60"/>
      <w:ind w:left="360" w:hanging="360"/>
      <w:jc w:val="both"/>
    </w:pPr>
    <w:rPr>
      <w:rFonts w:eastAsia="ＭＳ 明朝"/>
    </w:rPr>
  </w:style>
  <w:style w:type="paragraph" w:customStyle="1" w:styleId="para">
    <w:name w:val="para"/>
    <w:basedOn w:val="a1"/>
    <w:qFormat/>
    <w:rsid w:val="00426928"/>
    <w:pPr>
      <w:spacing w:after="240"/>
      <w:jc w:val="both"/>
    </w:pPr>
    <w:rPr>
      <w:rFonts w:ascii="Helvetica" w:eastAsia="SimSun" w:hAnsi="Helvetica"/>
    </w:rPr>
  </w:style>
  <w:style w:type="paragraph" w:customStyle="1" w:styleId="List10">
    <w:name w:val="List1"/>
    <w:basedOn w:val="a1"/>
    <w:qFormat/>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a1"/>
    <w:qFormat/>
    <w:rsid w:val="00426928"/>
    <w:pPr>
      <w:spacing w:before="120" w:after="0"/>
      <w:jc w:val="both"/>
    </w:pPr>
    <w:rPr>
      <w:rFonts w:eastAsia="SimSun"/>
      <w:lang w:val="en-US"/>
    </w:rPr>
  </w:style>
  <w:style w:type="paragraph" w:customStyle="1" w:styleId="centered">
    <w:name w:val="centered"/>
    <w:basedOn w:val="a1"/>
    <w:qFormat/>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426928"/>
    <w:rPr>
      <w:rFonts w:ascii="Times New Roman" w:eastAsia="Batang" w:hAnsi="Times New Roman"/>
      <w:lang w:val="en-GB" w:eastAsia="en-US"/>
    </w:rPr>
  </w:style>
  <w:style w:type="numbering" w:customStyle="1" w:styleId="1a">
    <w:name w:val="リストなし1"/>
    <w:next w:val="a4"/>
    <w:uiPriority w:val="99"/>
    <w:semiHidden/>
    <w:unhideWhenUsed/>
    <w:rsid w:val="00426928"/>
  </w:style>
  <w:style w:type="paragraph" w:customStyle="1" w:styleId="810">
    <w:name w:val="表 (赤)  81"/>
    <w:basedOn w:val="a1"/>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426928"/>
    <w:pPr>
      <w:spacing w:before="100" w:beforeAutospacing="1" w:after="100" w:afterAutospacing="1"/>
    </w:pPr>
    <w:rPr>
      <w:rFonts w:eastAsia="SimSun"/>
      <w:sz w:val="24"/>
      <w:szCs w:val="24"/>
      <w:lang w:val="en-US" w:eastAsia="zh-CN"/>
    </w:rPr>
  </w:style>
  <w:style w:type="table" w:styleId="2f1">
    <w:name w:val="Table Classic 2"/>
    <w:basedOn w:val="a3"/>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a1"/>
    <w:qFormat/>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426928"/>
    <w:pPr>
      <w:spacing w:after="240"/>
      <w:jc w:val="both"/>
    </w:pPr>
    <w:rPr>
      <w:rFonts w:ascii="Arial" w:eastAsia="SimSun" w:hAnsi="Arial"/>
      <w:szCs w:val="24"/>
    </w:rPr>
  </w:style>
  <w:style w:type="paragraph" w:customStyle="1" w:styleId="ECCFootnote">
    <w:name w:val="ECC Footnote"/>
    <w:basedOn w:val="a1"/>
    <w:autoRedefine/>
    <w:uiPriority w:val="99"/>
    <w:qFormat/>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426928"/>
    <w:rPr>
      <w:rFonts w:ascii="Arial" w:eastAsia="SimSun" w:hAnsi="Arial"/>
      <w:szCs w:val="24"/>
      <w:lang w:val="en-GB" w:eastAsia="en-US"/>
    </w:rPr>
  </w:style>
  <w:style w:type="paragraph" w:customStyle="1" w:styleId="Text1">
    <w:name w:val="Text 1"/>
    <w:basedOn w:val="a1"/>
    <w:qFormat/>
    <w:rsid w:val="00426928"/>
    <w:pPr>
      <w:spacing w:after="240"/>
      <w:ind w:left="482"/>
      <w:jc w:val="both"/>
    </w:pPr>
    <w:rPr>
      <w:rFonts w:eastAsia="SimSun"/>
      <w:sz w:val="24"/>
      <w:lang w:eastAsia="fr-BE"/>
    </w:rPr>
  </w:style>
  <w:style w:type="paragraph" w:customStyle="1" w:styleId="NumPar4">
    <w:name w:val="NumPar 4"/>
    <w:basedOn w:val="40"/>
    <w:next w:val="a1"/>
    <w:uiPriority w:val="99"/>
    <w:qFormat/>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26928"/>
  </w:style>
  <w:style w:type="paragraph" w:customStyle="1" w:styleId="cita">
    <w:name w:val="cita"/>
    <w:basedOn w:val="a1"/>
    <w:qFormat/>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uiPriority w:val="99"/>
    <w:qFormat/>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426928"/>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qFormat/>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426928"/>
    <w:rPr>
      <w:vanish w:val="0"/>
      <w:webHidden w:val="0"/>
      <w:color w:val="000000"/>
      <w:specVanish w:val="0"/>
    </w:rPr>
  </w:style>
  <w:style w:type="paragraph" w:customStyle="1" w:styleId="Equation">
    <w:name w:val="Equation"/>
    <w:basedOn w:val="a1"/>
    <w:next w:val="a1"/>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426928"/>
    <w:rPr>
      <w:rFonts w:ascii="Times New Roman" w:eastAsia="SimSun" w:hAnsi="Times New Roman"/>
      <w:sz w:val="22"/>
      <w:szCs w:val="22"/>
      <w:lang w:val="x-none" w:eastAsia="x-none"/>
    </w:rPr>
  </w:style>
  <w:style w:type="character" w:customStyle="1" w:styleId="shorttext">
    <w:name w:val="short_text"/>
    <w:qFormat/>
    <w:rsid w:val="00426928"/>
  </w:style>
  <w:style w:type="character" w:customStyle="1" w:styleId="UnresolvedMention1">
    <w:name w:val="Unresolved Mention1"/>
    <w:uiPriority w:val="99"/>
    <w:unhideWhenUsed/>
    <w:qFormat/>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426928"/>
    <w:rPr>
      <w:sz w:val="18"/>
      <w:szCs w:val="18"/>
      <w:lang w:val="en-GB" w:eastAsia="en-US"/>
    </w:rPr>
  </w:style>
  <w:style w:type="character" w:customStyle="1" w:styleId="Char10">
    <w:name w:val="页脚 Char1"/>
    <w:aliases w:val="footer odd Char1,footer Char1,fo Char1,pie de página Char1"/>
    <w:rsid w:val="00426928"/>
    <w:rPr>
      <w:sz w:val="18"/>
      <w:szCs w:val="18"/>
      <w:lang w:val="en-GB" w:eastAsia="en-US"/>
    </w:rPr>
  </w:style>
  <w:style w:type="paragraph" w:customStyle="1" w:styleId="2-21">
    <w:name w:val="中等深浅列表 2 - 着色 21"/>
    <w:uiPriority w:val="99"/>
    <w:semiHidden/>
    <w:qFormat/>
    <w:rsid w:val="00426928"/>
    <w:rPr>
      <w:rFonts w:ascii="Times New Roman" w:eastAsia="SimSun" w:hAnsi="Times New Roman"/>
      <w:lang w:val="en-GB" w:eastAsia="en-US"/>
    </w:rPr>
  </w:style>
  <w:style w:type="paragraph" w:customStyle="1" w:styleId="1-21">
    <w:name w:val="中等深浅网格 1 - 着色 21"/>
    <w:basedOn w:val="a1"/>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qFormat/>
    <w:rsid w:val="00426928"/>
    <w:rPr>
      <w:color w:val="808080"/>
      <w:shd w:val="clear" w:color="auto" w:fill="E6E6E6"/>
    </w:rPr>
  </w:style>
  <w:style w:type="paragraph" w:customStyle="1" w:styleId="-110">
    <w:name w:val="彩色底纹 - 着色 11"/>
    <w:hidden/>
    <w:uiPriority w:val="99"/>
    <w:semiHidden/>
    <w:qFormat/>
    <w:rsid w:val="00426928"/>
    <w:rPr>
      <w:rFonts w:ascii="Times New Roman" w:eastAsia="SimSun" w:hAnsi="Times New Roman"/>
      <w:lang w:val="en-GB" w:eastAsia="en-US"/>
    </w:rPr>
  </w:style>
  <w:style w:type="character" w:customStyle="1" w:styleId="UnresolvedMention3">
    <w:name w:val="Unresolved Mention3"/>
    <w:uiPriority w:val="99"/>
    <w:unhideWhenUsed/>
    <w:rsid w:val="00426928"/>
    <w:rPr>
      <w:color w:val="808080"/>
      <w:shd w:val="clear" w:color="auto" w:fill="E6E6E6"/>
    </w:rPr>
  </w:style>
  <w:style w:type="character" w:customStyle="1" w:styleId="afffb">
    <w:name w:val="未处理的提及"/>
    <w:uiPriority w:val="52"/>
    <w:rsid w:val="00426928"/>
    <w:rPr>
      <w:color w:val="808080"/>
      <w:shd w:val="clear" w:color="auto" w:fill="E6E6E6"/>
    </w:rPr>
  </w:style>
  <w:style w:type="paragraph" w:customStyle="1" w:styleId="910">
    <w:name w:val="目录 91"/>
    <w:basedOn w:val="81"/>
    <w:uiPriority w:val="99"/>
    <w:qFormat/>
    <w:rsid w:val="00426928"/>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1b">
    <w:name w:val="题注1"/>
    <w:basedOn w:val="a1"/>
    <w:next w:val="a1"/>
    <w:uiPriority w:val="99"/>
    <w:qFormat/>
    <w:rsid w:val="00426928"/>
    <w:pPr>
      <w:overflowPunct w:val="0"/>
      <w:autoSpaceDE w:val="0"/>
      <w:autoSpaceDN w:val="0"/>
      <w:adjustRightInd w:val="0"/>
      <w:spacing w:before="120" w:after="120"/>
      <w:textAlignment w:val="baseline"/>
    </w:pPr>
    <w:rPr>
      <w:rFonts w:eastAsia="ＭＳ 明朝"/>
      <w:b/>
      <w:lang w:eastAsia="en-GB"/>
    </w:rPr>
  </w:style>
  <w:style w:type="paragraph" w:customStyle="1" w:styleId="1c">
    <w:name w:val="图表目录1"/>
    <w:basedOn w:val="a1"/>
    <w:next w:val="a1"/>
    <w:uiPriority w:val="99"/>
    <w:qFormat/>
    <w:rsid w:val="00426928"/>
    <w:pPr>
      <w:overflowPunct w:val="0"/>
      <w:autoSpaceDE w:val="0"/>
      <w:autoSpaceDN w:val="0"/>
      <w:adjustRightInd w:val="0"/>
      <w:ind w:left="400" w:hanging="400"/>
      <w:jc w:val="center"/>
      <w:textAlignment w:val="baseline"/>
    </w:pPr>
    <w:rPr>
      <w:rFonts w:eastAsia="ＭＳ 明朝"/>
      <w:b/>
      <w:lang w:eastAsia="en-GB"/>
    </w:rPr>
  </w:style>
  <w:style w:type="paragraph" w:styleId="HTML0">
    <w:name w:val="HTML Preformatted"/>
    <w:basedOn w:val="a1"/>
    <w:link w:val="HTML1"/>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ＭＳ 明朝" w:hAnsi="Courier New"/>
      <w:lang w:eastAsia="ja-JP"/>
    </w:rPr>
  </w:style>
  <w:style w:type="character" w:customStyle="1" w:styleId="HTML1">
    <w:name w:val="HTML 書式付き (文字)"/>
    <w:basedOn w:val="a2"/>
    <w:link w:val="HTML0"/>
    <w:rsid w:val="00426928"/>
    <w:rPr>
      <w:rFonts w:ascii="Courier New" w:eastAsia="ＭＳ 明朝" w:hAnsi="Courier New"/>
      <w:lang w:val="en-GB" w:eastAsia="ja-JP"/>
    </w:rPr>
  </w:style>
  <w:style w:type="character" w:styleId="HTML2">
    <w:name w:val="HTML Typewriter"/>
    <w:unhideWhenUsed/>
    <w:rsid w:val="00426928"/>
    <w:rPr>
      <w:rFonts w:ascii="Courier New" w:eastAsia="Times New Roman" w:hAnsi="Courier New" w:cs="Courier New" w:hint="default"/>
      <w:sz w:val="24"/>
      <w:szCs w:val="24"/>
    </w:rPr>
  </w:style>
  <w:style w:type="character" w:customStyle="1" w:styleId="36">
    <w:name w:val="一覧 3 (文字)"/>
    <w:link w:val="35"/>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afffc">
    <w:name w:val="Subtitle"/>
    <w:basedOn w:val="a1"/>
    <w:next w:val="a1"/>
    <w:link w:val="afffd"/>
    <w:uiPriority w:val="99"/>
    <w:qFormat/>
    <w:rsid w:val="00426928"/>
    <w:pPr>
      <w:spacing w:after="60"/>
      <w:jc w:val="center"/>
      <w:outlineLvl w:val="1"/>
    </w:pPr>
    <w:rPr>
      <w:rFonts w:ascii="Cambria" w:eastAsia="PMingLiU" w:hAnsi="Cambria"/>
      <w:i/>
      <w:iCs/>
      <w:sz w:val="24"/>
      <w:szCs w:val="24"/>
    </w:rPr>
  </w:style>
  <w:style w:type="character" w:customStyle="1" w:styleId="afffd">
    <w:name w:val="副題 (文字)"/>
    <w:basedOn w:val="a2"/>
    <w:link w:val="afffc"/>
    <w:uiPriority w:val="99"/>
    <w:rsid w:val="00426928"/>
    <w:rPr>
      <w:rFonts w:ascii="Cambria" w:eastAsia="PMingLiU" w:hAnsi="Cambria"/>
      <w:i/>
      <w:iCs/>
      <w:sz w:val="24"/>
      <w:szCs w:val="24"/>
      <w:lang w:val="en-GB" w:eastAsia="en-US"/>
    </w:rPr>
  </w:style>
  <w:style w:type="character" w:customStyle="1" w:styleId="afffe">
    <w:name w:val="行間詰め (文字)"/>
    <w:link w:val="affff"/>
    <w:uiPriority w:val="1"/>
    <w:locked/>
    <w:rsid w:val="00426928"/>
    <w:rPr>
      <w:rFonts w:ascii="Arial" w:eastAsia="PMingLiU" w:hAnsi="Arial" w:cs="Arial"/>
    </w:rPr>
  </w:style>
  <w:style w:type="paragraph" w:styleId="affff">
    <w:name w:val="No Spacing"/>
    <w:basedOn w:val="a1"/>
    <w:link w:val="afffe"/>
    <w:uiPriority w:val="1"/>
    <w:qFormat/>
    <w:rsid w:val="00426928"/>
    <w:pPr>
      <w:spacing w:after="0"/>
      <w:jc w:val="both"/>
    </w:pPr>
    <w:rPr>
      <w:rFonts w:ascii="Arial" w:eastAsia="PMingLiU" w:hAnsi="Arial" w:cs="Arial"/>
      <w:lang w:val="fr-FR" w:eastAsia="fr-FR"/>
    </w:rPr>
  </w:style>
  <w:style w:type="paragraph" w:styleId="affff0">
    <w:name w:val="Quote"/>
    <w:basedOn w:val="a1"/>
    <w:next w:val="a1"/>
    <w:link w:val="affff1"/>
    <w:uiPriority w:val="29"/>
    <w:qFormat/>
    <w:rsid w:val="00426928"/>
    <w:pPr>
      <w:jc w:val="both"/>
    </w:pPr>
    <w:rPr>
      <w:rFonts w:ascii="Arial" w:eastAsia="PMingLiU" w:hAnsi="Arial"/>
      <w:i/>
      <w:iCs/>
      <w:color w:val="000000"/>
    </w:rPr>
  </w:style>
  <w:style w:type="character" w:customStyle="1" w:styleId="affff1">
    <w:name w:val="引用文 (文字)"/>
    <w:basedOn w:val="a2"/>
    <w:link w:val="affff0"/>
    <w:uiPriority w:val="29"/>
    <w:rsid w:val="00426928"/>
    <w:rPr>
      <w:rFonts w:ascii="Arial" w:eastAsia="PMingLiU" w:hAnsi="Arial"/>
      <w:i/>
      <w:iCs/>
      <w:color w:val="000000"/>
      <w:lang w:val="en-GB" w:eastAsia="en-US"/>
    </w:rPr>
  </w:style>
  <w:style w:type="paragraph" w:styleId="2f2">
    <w:name w:val="Intense Quote"/>
    <w:basedOn w:val="a1"/>
    <w:next w:val="a1"/>
    <w:link w:val="2f3"/>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2f3">
    <w:name w:val="引用文 2 (文字)"/>
    <w:basedOn w:val="a2"/>
    <w:link w:val="2f2"/>
    <w:uiPriority w:val="30"/>
    <w:rsid w:val="00426928"/>
    <w:rPr>
      <w:rFonts w:ascii="Arial" w:eastAsia="PMingLiU" w:hAnsi="Arial"/>
      <w:b/>
      <w:bCs/>
      <w:i/>
      <w:iCs/>
      <w:color w:val="4F81BD"/>
      <w:lang w:val="en-GB" w:eastAsia="en-US"/>
    </w:rPr>
  </w:style>
  <w:style w:type="paragraph" w:styleId="affff2">
    <w:name w:val="TOC Heading"/>
    <w:basedOn w:val="10"/>
    <w:next w:val="a1"/>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uiPriority w:val="99"/>
    <w:semiHidden/>
    <w:qFormat/>
    <w:rsid w:val="00426928"/>
    <w:rPr>
      <w:rFonts w:ascii="Times New Roman" w:eastAsia="Batang" w:hAnsi="Times New Roman"/>
      <w:lang w:val="en-GB" w:eastAsia="en-US"/>
    </w:rPr>
  </w:style>
  <w:style w:type="paragraph" w:customStyle="1" w:styleId="72">
    <w:name w:val="修订7"/>
    <w:uiPriority w:val="99"/>
    <w:semiHidden/>
    <w:qFormat/>
    <w:rsid w:val="00426928"/>
    <w:rPr>
      <w:rFonts w:ascii="Times New Roman" w:eastAsia="Batang" w:hAnsi="Times New Roman"/>
      <w:lang w:val="en-GB" w:eastAsia="en-US"/>
    </w:rPr>
  </w:style>
  <w:style w:type="paragraph" w:customStyle="1" w:styleId="3d">
    <w:name w:val="吹き出し3"/>
    <w:basedOn w:val="a1"/>
    <w:semiHidden/>
    <w:qFormat/>
    <w:rsid w:val="00426928"/>
    <w:pPr>
      <w:overflowPunct w:val="0"/>
      <w:autoSpaceDE w:val="0"/>
      <w:autoSpaceDN w:val="0"/>
      <w:adjustRightInd w:val="0"/>
    </w:pPr>
    <w:rPr>
      <w:rFonts w:ascii="Tahoma" w:eastAsia="ＭＳ 明朝" w:hAnsi="Tahoma" w:cs="Tahoma"/>
      <w:sz w:val="16"/>
      <w:szCs w:val="16"/>
      <w:lang w:eastAsia="ja-JP"/>
    </w:rPr>
  </w:style>
  <w:style w:type="paragraph" w:customStyle="1" w:styleId="1d">
    <w:name w:val="无间隔1"/>
    <w:uiPriority w:val="99"/>
    <w:qFormat/>
    <w:rsid w:val="00426928"/>
    <w:rPr>
      <w:rFonts w:ascii="Times New Roman" w:eastAsia="SimSun" w:hAnsi="Times New Roman"/>
      <w:lang w:val="en-GB" w:eastAsia="en-US"/>
    </w:rPr>
  </w:style>
  <w:style w:type="paragraph" w:customStyle="1" w:styleId="Arial0">
    <w:name w:val="Arial"/>
    <w:basedOn w:val="a1"/>
    <w:uiPriority w:val="99"/>
    <w:qFormat/>
    <w:rsid w:val="00426928"/>
    <w:pPr>
      <w:tabs>
        <w:tab w:val="right" w:pos="9639"/>
      </w:tabs>
      <w:overflowPunct w:val="0"/>
      <w:autoSpaceDE w:val="0"/>
      <w:autoSpaceDN w:val="0"/>
      <w:adjustRightInd w:val="0"/>
    </w:pPr>
    <w:rPr>
      <w:b/>
      <w:bCs/>
      <w:lang w:val="fr-FR"/>
    </w:rPr>
  </w:style>
  <w:style w:type="paragraph" w:customStyle="1" w:styleId="62">
    <w:name w:val="无间隔6"/>
    <w:uiPriority w:val="99"/>
    <w:qFormat/>
    <w:rsid w:val="00426928"/>
    <w:rPr>
      <w:rFonts w:ascii="Times New Roman" w:eastAsia="SimSun" w:hAnsi="Times New Roman"/>
      <w:lang w:val="en-GB" w:eastAsia="en-US"/>
    </w:rPr>
  </w:style>
  <w:style w:type="paragraph" w:customStyle="1" w:styleId="MO">
    <w:name w:val="MO"/>
    <w:basedOn w:val="a1"/>
    <w:uiPriority w:val="99"/>
    <w:qFormat/>
    <w:rsid w:val="00426928"/>
    <w:rPr>
      <w:rFonts w:eastAsia="SimSun"/>
      <w:lang w:eastAsia="ja-JP"/>
    </w:rPr>
  </w:style>
  <w:style w:type="paragraph" w:customStyle="1" w:styleId="Heading">
    <w:name w:val="Heading"/>
    <w:next w:val="a1"/>
    <w:link w:val="HeadingChar"/>
    <w:qFormat/>
    <w:rsid w:val="00426928"/>
    <w:pPr>
      <w:spacing w:before="360"/>
      <w:ind w:left="2552"/>
    </w:pPr>
    <w:rPr>
      <w:rFonts w:ascii="Arial" w:eastAsia="SimSun" w:hAnsi="Arial"/>
      <w:b/>
      <w:sz w:val="22"/>
      <w:lang w:val="en-US" w:eastAsia="en-US"/>
    </w:rPr>
  </w:style>
  <w:style w:type="paragraph" w:customStyle="1" w:styleId="1e">
    <w:name w:val="수정1"/>
    <w:uiPriority w:val="99"/>
    <w:semiHidden/>
    <w:qFormat/>
    <w:rsid w:val="00426928"/>
    <w:rPr>
      <w:rFonts w:ascii="Times New Roman" w:eastAsia="Batang" w:hAnsi="Times New Roman"/>
      <w:lang w:val="en-GB" w:eastAsia="en-US"/>
    </w:rPr>
  </w:style>
  <w:style w:type="paragraph" w:customStyle="1" w:styleId="IBN">
    <w:name w:val="IBN"/>
    <w:basedOn w:val="a1"/>
    <w:uiPriority w:val="99"/>
    <w:qFormat/>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qFormat/>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uiPriority w:val="99"/>
    <w:qFormat/>
    <w:rsid w:val="00426928"/>
    <w:pPr>
      <w:ind w:firstLine="284"/>
    </w:pPr>
    <w:rPr>
      <w:rFonts w:eastAsia="ＭＳ 明朝"/>
      <w:lang w:eastAsia="ja-JP"/>
    </w:rPr>
  </w:style>
  <w:style w:type="paragraph" w:customStyle="1" w:styleId="StyleFPArialLatin9ptCentrGauche5cmDroite5">
    <w:name w:val="Style FP + Arial (Latin) 9 pt Centré Gauche :  5 cm Droite :  5..."/>
    <w:basedOn w:val="FP"/>
    <w:uiPriority w:val="99"/>
    <w:qFormat/>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a1"/>
    <w:link w:val="NormalLatinItaliqueCar"/>
    <w:qFormat/>
    <w:rsid w:val="00426928"/>
    <w:rPr>
      <w:rFonts w:ascii="CG Times (WN)" w:hAnsi="CG Times (WN)"/>
      <w:lang w:val="fr-FR" w:eastAsia="fr-FR"/>
    </w:rPr>
  </w:style>
  <w:style w:type="paragraph" w:customStyle="1" w:styleId="B3H6">
    <w:name w:val="B3H6"/>
    <w:basedOn w:val="B30"/>
    <w:uiPriority w:val="99"/>
    <w:qFormat/>
    <w:rsid w:val="00426928"/>
    <w:pPr>
      <w:overflowPunct w:val="0"/>
      <w:autoSpaceDE w:val="0"/>
      <w:autoSpaceDN w:val="0"/>
      <w:adjustRightInd w:val="0"/>
    </w:pPr>
    <w:rPr>
      <w:rFonts w:ascii="CG Times (WN)" w:eastAsia="SimSun" w:hAnsi="CG Times (WN)"/>
    </w:rPr>
  </w:style>
  <w:style w:type="paragraph" w:customStyle="1" w:styleId="NB2">
    <w:name w:val="NB2"/>
    <w:basedOn w:val="ZG"/>
    <w:qFormat/>
    <w:rsid w:val="00426928"/>
    <w:pPr>
      <w:framePr w:wrap="notBeside"/>
      <w:overflowPunct w:val="0"/>
      <w:autoSpaceDE w:val="0"/>
      <w:autoSpaceDN w:val="0"/>
      <w:adjustRightInd w:val="0"/>
    </w:pPr>
    <w:rPr>
      <w:lang w:val="en-US"/>
    </w:rPr>
  </w:style>
  <w:style w:type="paragraph" w:customStyle="1" w:styleId="tableentry">
    <w:name w:val="table entry"/>
    <w:basedOn w:val="a1"/>
    <w:qFormat/>
    <w:rsid w:val="00426928"/>
    <w:pPr>
      <w:keepNext/>
      <w:spacing w:before="60" w:after="60"/>
    </w:pPr>
    <w:rPr>
      <w:rFonts w:ascii="Bookman Old Style" w:eastAsia="SimSun" w:hAnsi="Bookman Old Style"/>
      <w:lang w:val="en-US"/>
    </w:rPr>
  </w:style>
  <w:style w:type="paragraph" w:customStyle="1" w:styleId="H60">
    <w:name w:val="样式 H6"/>
    <w:basedOn w:val="H6"/>
    <w:uiPriority w:val="99"/>
    <w:qFormat/>
    <w:rsid w:val="00426928"/>
    <w:rPr>
      <w:rFonts w:eastAsia="SimSun" w:cs="Arial"/>
      <w:lang w:eastAsia="zh-CN"/>
    </w:rPr>
  </w:style>
  <w:style w:type="paragraph" w:customStyle="1" w:styleId="TH0">
    <w:name w:val="样式 TH"/>
    <w:basedOn w:val="TH"/>
    <w:uiPriority w:val="99"/>
    <w:qFormat/>
    <w:rsid w:val="00426928"/>
    <w:rPr>
      <w:rFonts w:eastAsia="SimSun" w:cs="Arial"/>
      <w:bCs/>
    </w:rPr>
  </w:style>
  <w:style w:type="paragraph" w:customStyle="1" w:styleId="TableEntry0">
    <w:name w:val="Table Entry"/>
    <w:basedOn w:val="a1"/>
    <w:next w:val="a1"/>
    <w:uiPriority w:val="99"/>
    <w:qFormat/>
    <w:rsid w:val="00426928"/>
    <w:pPr>
      <w:spacing w:after="0"/>
    </w:pPr>
    <w:rPr>
      <w:rFonts w:ascii="IMHNGF+BookmanOldStyle" w:eastAsia="SimSun" w:hAnsi="IMHNGF+BookmanOldStyle"/>
      <w:sz w:val="24"/>
      <w:szCs w:val="24"/>
      <w:lang w:val="en-US" w:eastAsia="ja-JP"/>
    </w:rPr>
  </w:style>
  <w:style w:type="paragraph" w:customStyle="1" w:styleId="tac0">
    <w:name w:val="tac0"/>
    <w:basedOn w:val="a1"/>
    <w:uiPriority w:val="99"/>
    <w:qFormat/>
    <w:rsid w:val="00426928"/>
    <w:pPr>
      <w:keepNext/>
      <w:spacing w:after="0"/>
      <w:jc w:val="center"/>
    </w:pPr>
    <w:rPr>
      <w:rFonts w:ascii="Arial" w:eastAsia="SimSun" w:hAnsi="Arial" w:cs="Arial"/>
      <w:sz w:val="18"/>
      <w:szCs w:val="18"/>
      <w:lang w:val="en-US" w:eastAsia="zh-CN"/>
    </w:rPr>
  </w:style>
  <w:style w:type="paragraph" w:customStyle="1" w:styleId="tal00">
    <w:name w:val="tal0"/>
    <w:basedOn w:val="a1"/>
    <w:uiPriority w:val="99"/>
    <w:qFormat/>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a1"/>
    <w:uiPriority w:val="99"/>
    <w:qFormat/>
    <w:rsid w:val="00426928"/>
    <w:pPr>
      <w:spacing w:after="0"/>
      <w:ind w:leftChars="400" w:left="400"/>
    </w:pPr>
    <w:rPr>
      <w:rFonts w:eastAsia="SimSun"/>
      <w:sz w:val="24"/>
      <w:szCs w:val="24"/>
      <w:lang w:val="en-US" w:eastAsia="ja-JP"/>
    </w:rPr>
  </w:style>
  <w:style w:type="paragraph" w:customStyle="1" w:styleId="no0">
    <w:name w:val="no"/>
    <w:basedOn w:val="a1"/>
    <w:uiPriority w:val="99"/>
    <w:qFormat/>
    <w:rsid w:val="00426928"/>
    <w:pPr>
      <w:ind w:left="1135" w:hanging="851"/>
    </w:pPr>
    <w:rPr>
      <w:rFonts w:eastAsia="SimSun"/>
      <w:lang w:val="en-US" w:eastAsia="ja-JP"/>
    </w:rPr>
  </w:style>
  <w:style w:type="paragraph" w:customStyle="1" w:styleId="talcharchar0">
    <w:name w:val="talcharchar"/>
    <w:basedOn w:val="a1"/>
    <w:uiPriority w:val="99"/>
    <w:qFormat/>
    <w:rsid w:val="00426928"/>
    <w:pPr>
      <w:spacing w:before="100" w:beforeAutospacing="1" w:after="100" w:afterAutospacing="1"/>
    </w:pPr>
    <w:rPr>
      <w:rFonts w:eastAsia="Calibri"/>
      <w:sz w:val="24"/>
      <w:szCs w:val="24"/>
      <w:lang w:eastAsia="en-GB"/>
    </w:rPr>
  </w:style>
  <w:style w:type="paragraph" w:customStyle="1" w:styleId="tal1">
    <w:name w:val="tal"/>
    <w:basedOn w:val="a1"/>
    <w:qFormat/>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ＭＳ ゴシック" w:hAnsi="Courier New" w:cs="Courier New"/>
      <w:b/>
      <w:bCs/>
      <w:noProof/>
      <w:sz w:val="16"/>
      <w:lang w:eastAsia="ja-JP"/>
    </w:rPr>
  </w:style>
  <w:style w:type="paragraph" w:customStyle="1" w:styleId="PLBold">
    <w:name w:val="PL Bold"/>
    <w:basedOn w:val="PL"/>
    <w:link w:val="PLBoldChar"/>
    <w:qFormat/>
    <w:rsid w:val="00426928"/>
    <w:pPr>
      <w:overflowPunct w:val="0"/>
      <w:autoSpaceDE w:val="0"/>
      <w:autoSpaceDN w:val="0"/>
      <w:adjustRightInd w:val="0"/>
    </w:pPr>
    <w:rPr>
      <w:rFonts w:eastAsia="ＭＳ ゴシック"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qFormat/>
    <w:rsid w:val="00426928"/>
    <w:pPr>
      <w:overflowPunct w:val="0"/>
      <w:autoSpaceDE w:val="0"/>
      <w:autoSpaceDN w:val="0"/>
      <w:adjustRightInd w:val="0"/>
    </w:pPr>
    <w:rPr>
      <w:rFonts w:cs="Courier New"/>
      <w:lang w:val="fr-FR" w:eastAsia="ja-JP"/>
    </w:rPr>
  </w:style>
  <w:style w:type="paragraph" w:customStyle="1" w:styleId="Char12">
    <w:name w:val="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uiPriority w:val="99"/>
    <w:qFormat/>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a1"/>
    <w:uiPriority w:val="99"/>
    <w:qFormat/>
    <w:rsid w:val="00426928"/>
    <w:pPr>
      <w:keepNext/>
      <w:keepLines/>
      <w:spacing w:before="60" w:after="60"/>
      <w:jc w:val="center"/>
    </w:pPr>
    <w:rPr>
      <w:rFonts w:ascii="Courier New" w:eastAsia="SimSun" w:hAnsi="Courier New"/>
      <w:lang w:eastAsia="en-GB"/>
    </w:rPr>
  </w:style>
  <w:style w:type="paragraph" w:customStyle="1" w:styleId="affff3">
    <w:name w:val="標準番号"/>
    <w:basedOn w:val="a1"/>
    <w:uiPriority w:val="99"/>
    <w:qFormat/>
    <w:rsid w:val="00426928"/>
    <w:pPr>
      <w:widowControl w:val="0"/>
      <w:tabs>
        <w:tab w:val="num" w:pos="420"/>
      </w:tabs>
      <w:spacing w:after="0" w:line="240" w:lineRule="atLeast"/>
      <w:ind w:left="420" w:hanging="420"/>
      <w:jc w:val="both"/>
    </w:pPr>
    <w:rPr>
      <w:rFonts w:ascii="Arial" w:eastAsia="ＭＳ Ｐゴシック" w:hAnsi="Arial"/>
      <w:kern w:val="2"/>
      <w:sz w:val="24"/>
      <w:lang w:val="en-US" w:eastAsia="en-GB"/>
    </w:rPr>
  </w:style>
  <w:style w:type="paragraph" w:customStyle="1" w:styleId="Arial1">
    <w:name w:val="標準 + Arial"/>
    <w:aliases w:val="左 :  1.8 mm,段落後 :  0 pt"/>
    <w:basedOn w:val="a1"/>
    <w:uiPriority w:val="99"/>
    <w:qFormat/>
    <w:rsid w:val="00426928"/>
    <w:rPr>
      <w:rFonts w:ascii="Arial" w:eastAsia="ＭＳ 明朝" w:hAnsi="Arial"/>
      <w:noProof/>
      <w:lang w:eastAsia="en-GB"/>
    </w:rPr>
  </w:style>
  <w:style w:type="paragraph" w:customStyle="1" w:styleId="H600">
    <w:name w:val="H6 + 左侧:  0 厘米"/>
    <w:aliases w:val="首行缩进:  0 厘H6米"/>
    <w:basedOn w:val="H6"/>
    <w:uiPriority w:val="99"/>
    <w:qFormat/>
    <w:rsid w:val="00426928"/>
    <w:pPr>
      <w:ind w:left="0" w:firstLine="0"/>
    </w:pPr>
    <w:rPr>
      <w:rFonts w:eastAsia="SimSun" w:cs="Arial"/>
      <w:lang w:eastAsia="zh-CN"/>
    </w:rPr>
  </w:style>
  <w:style w:type="paragraph" w:customStyle="1" w:styleId="2f4">
    <w:name w:val="列出段落2"/>
    <w:basedOn w:val="a1"/>
    <w:uiPriority w:val="99"/>
    <w:qFormat/>
    <w:rsid w:val="00426928"/>
    <w:pPr>
      <w:ind w:firstLineChars="200" w:firstLine="420"/>
    </w:pPr>
    <w:rPr>
      <w:rFonts w:eastAsia="SimSun"/>
    </w:rPr>
  </w:style>
  <w:style w:type="paragraph" w:customStyle="1" w:styleId="1f">
    <w:name w:val="列出段落1"/>
    <w:basedOn w:val="a1"/>
    <w:uiPriority w:val="99"/>
    <w:qFormat/>
    <w:rsid w:val="00426928"/>
    <w:pPr>
      <w:ind w:firstLineChars="200" w:firstLine="420"/>
    </w:pPr>
    <w:rPr>
      <w:rFonts w:eastAsia="SimSun"/>
    </w:rPr>
  </w:style>
  <w:style w:type="paragraph" w:customStyle="1" w:styleId="CarCar5">
    <w:name w:val="Car Car5"/>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uiPriority w:val="99"/>
    <w:qFormat/>
    <w:rsid w:val="00426928"/>
    <w:pPr>
      <w:ind w:left="1135" w:hanging="284"/>
    </w:pPr>
    <w:rPr>
      <w:rFonts w:ascii="Calibri" w:eastAsia="ＭＳ Ｐゴシック" w:hAnsi="Calibri" w:cs="Calibri"/>
      <w:sz w:val="22"/>
      <w:szCs w:val="22"/>
      <w:lang w:eastAsia="en-GB"/>
    </w:rPr>
  </w:style>
  <w:style w:type="paragraph" w:customStyle="1" w:styleId="b40">
    <w:name w:val="b4"/>
    <w:basedOn w:val="a1"/>
    <w:uiPriority w:val="99"/>
    <w:qFormat/>
    <w:rsid w:val="00426928"/>
    <w:pPr>
      <w:ind w:left="1418" w:hanging="284"/>
    </w:pPr>
    <w:rPr>
      <w:rFonts w:ascii="Calibri" w:eastAsia="ＭＳ Ｐゴシック" w:hAnsi="Calibri" w:cs="Calibri"/>
      <w:sz w:val="22"/>
      <w:szCs w:val="22"/>
      <w:lang w:eastAsia="en-GB"/>
    </w:rPr>
  </w:style>
  <w:style w:type="paragraph" w:customStyle="1" w:styleId="b21">
    <w:name w:val="b2"/>
    <w:basedOn w:val="a1"/>
    <w:uiPriority w:val="99"/>
    <w:qFormat/>
    <w:rsid w:val="00426928"/>
    <w:pPr>
      <w:ind w:left="851" w:hanging="284"/>
    </w:pPr>
    <w:rPr>
      <w:rFonts w:eastAsia="ＭＳ Ｐゴシック"/>
      <w:lang w:eastAsia="en-GB"/>
    </w:rPr>
  </w:style>
  <w:style w:type="paragraph" w:customStyle="1" w:styleId="affff4">
    <w:name w:val="見出し"/>
    <w:basedOn w:val="a1"/>
    <w:next w:val="aff5"/>
    <w:uiPriority w:val="99"/>
    <w:qFormat/>
    <w:rsid w:val="00426928"/>
    <w:pPr>
      <w:keepNext/>
      <w:suppressAutoHyphens/>
      <w:spacing w:before="240" w:after="120"/>
    </w:pPr>
    <w:rPr>
      <w:rFonts w:ascii="Arial" w:eastAsia="ＭＳ Ｐゴシック" w:hAnsi="Arial" w:cs="Mangal"/>
      <w:sz w:val="28"/>
      <w:szCs w:val="28"/>
      <w:lang w:eastAsia="ar-SA"/>
    </w:rPr>
  </w:style>
  <w:style w:type="paragraph" w:customStyle="1" w:styleId="1f0">
    <w:name w:val="図表番号1"/>
    <w:basedOn w:val="a1"/>
    <w:qFormat/>
    <w:rsid w:val="00426928"/>
    <w:pPr>
      <w:suppressLineNumbers/>
      <w:suppressAutoHyphens/>
      <w:spacing w:before="120" w:after="120"/>
    </w:pPr>
    <w:rPr>
      <w:rFonts w:eastAsia="ＭＳ 明朝" w:cs="Mangal"/>
      <w:i/>
      <w:iCs/>
      <w:sz w:val="24"/>
      <w:szCs w:val="24"/>
      <w:lang w:eastAsia="ar-SA"/>
    </w:rPr>
  </w:style>
  <w:style w:type="paragraph" w:customStyle="1" w:styleId="affff5">
    <w:name w:val="索引"/>
    <w:basedOn w:val="a1"/>
    <w:uiPriority w:val="99"/>
    <w:qFormat/>
    <w:rsid w:val="00426928"/>
    <w:pPr>
      <w:suppressLineNumbers/>
      <w:suppressAutoHyphens/>
    </w:pPr>
    <w:rPr>
      <w:rFonts w:eastAsia="ＭＳ 明朝" w:cs="Mangal"/>
      <w:lang w:eastAsia="ar-SA"/>
    </w:rPr>
  </w:style>
  <w:style w:type="paragraph" w:customStyle="1" w:styleId="1f1">
    <w:name w:val="段落番号1"/>
    <w:basedOn w:val="ac"/>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10">
    <w:name w:val="段落番号 21"/>
    <w:basedOn w:val="1f1"/>
    <w:qFormat/>
    <w:rsid w:val="00426928"/>
    <w:pPr>
      <w:ind w:left="851" w:hanging="284"/>
    </w:pPr>
  </w:style>
  <w:style w:type="paragraph" w:customStyle="1" w:styleId="1f2">
    <w:name w:val="箇条書き1"/>
    <w:basedOn w:val="ac"/>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11">
    <w:name w:val="箇条書き 21"/>
    <w:basedOn w:val="1f2"/>
    <w:qFormat/>
    <w:rsid w:val="00426928"/>
    <w:pPr>
      <w:tabs>
        <w:tab w:val="clear" w:pos="644"/>
        <w:tab w:val="num" w:pos="1494"/>
      </w:tabs>
      <w:ind w:left="851" w:hanging="284"/>
    </w:pPr>
  </w:style>
  <w:style w:type="paragraph" w:customStyle="1" w:styleId="310">
    <w:name w:val="箇条書き 31"/>
    <w:basedOn w:val="211"/>
    <w:qFormat/>
    <w:rsid w:val="00426928"/>
    <w:pPr>
      <w:ind w:left="1135"/>
    </w:pPr>
  </w:style>
  <w:style w:type="paragraph" w:customStyle="1" w:styleId="212">
    <w:name w:val="一覧 21"/>
    <w:basedOn w:val="ac"/>
    <w:qFormat/>
    <w:rsid w:val="00426928"/>
    <w:pPr>
      <w:suppressAutoHyphens/>
      <w:ind w:left="851"/>
    </w:pPr>
    <w:rPr>
      <w:rFonts w:ascii="ＭＳ 明朝" w:eastAsia="ＭＳ 明朝" w:hAnsi="ＭＳ 明朝" w:cs="CG Times (WN)" w:hint="eastAsia"/>
      <w:lang w:eastAsia="ar-SA"/>
    </w:rPr>
  </w:style>
  <w:style w:type="paragraph" w:customStyle="1" w:styleId="311">
    <w:name w:val="一覧 31"/>
    <w:basedOn w:val="212"/>
    <w:qFormat/>
    <w:rsid w:val="00426928"/>
    <w:pPr>
      <w:ind w:left="1135"/>
    </w:pPr>
  </w:style>
  <w:style w:type="paragraph" w:customStyle="1" w:styleId="410">
    <w:name w:val="一覧 41"/>
    <w:basedOn w:val="311"/>
    <w:qFormat/>
    <w:rsid w:val="00426928"/>
    <w:pPr>
      <w:ind w:left="1418"/>
    </w:pPr>
  </w:style>
  <w:style w:type="paragraph" w:customStyle="1" w:styleId="510">
    <w:name w:val="一覧 51"/>
    <w:basedOn w:val="410"/>
    <w:qFormat/>
    <w:rsid w:val="00426928"/>
    <w:pPr>
      <w:ind w:left="1702"/>
    </w:pPr>
  </w:style>
  <w:style w:type="paragraph" w:customStyle="1" w:styleId="411">
    <w:name w:val="箇条書き 41"/>
    <w:basedOn w:val="310"/>
    <w:qFormat/>
    <w:rsid w:val="00426928"/>
    <w:pPr>
      <w:ind w:left="1418"/>
    </w:pPr>
  </w:style>
  <w:style w:type="paragraph" w:customStyle="1" w:styleId="511">
    <w:name w:val="箇条書き 51"/>
    <w:basedOn w:val="411"/>
    <w:qFormat/>
    <w:rsid w:val="00426928"/>
    <w:pPr>
      <w:ind w:left="1702"/>
    </w:pPr>
  </w:style>
  <w:style w:type="paragraph" w:customStyle="1" w:styleId="1f3">
    <w:name w:val="コメント文字列1"/>
    <w:basedOn w:val="a1"/>
    <w:qFormat/>
    <w:rsid w:val="00426928"/>
    <w:pPr>
      <w:suppressAutoHyphens/>
    </w:pPr>
    <w:rPr>
      <w:rFonts w:eastAsia="ＭＳ 明朝" w:cs="CG Times (WN)"/>
      <w:lang w:eastAsia="ar-SA"/>
    </w:rPr>
  </w:style>
  <w:style w:type="paragraph" w:customStyle="1" w:styleId="1f4">
    <w:name w:val="コメント内容1"/>
    <w:basedOn w:val="1f3"/>
    <w:next w:val="1f3"/>
    <w:qFormat/>
    <w:rsid w:val="00426928"/>
    <w:rPr>
      <w:b/>
      <w:bCs/>
    </w:rPr>
  </w:style>
  <w:style w:type="paragraph" w:customStyle="1" w:styleId="1f5">
    <w:name w:val="見出しマップ1"/>
    <w:basedOn w:val="a1"/>
    <w:qFormat/>
    <w:rsid w:val="00426928"/>
    <w:pPr>
      <w:shd w:val="clear" w:color="auto" w:fill="000080"/>
      <w:suppressAutoHyphens/>
    </w:pPr>
    <w:rPr>
      <w:rFonts w:ascii="Tahoma" w:eastAsia="ＭＳ 明朝" w:hAnsi="Tahoma" w:cs="Tahoma"/>
      <w:lang w:eastAsia="ar-SA"/>
    </w:rPr>
  </w:style>
  <w:style w:type="paragraph" w:customStyle="1" w:styleId="WW-">
    <w:name w:val="WW-図表番号"/>
    <w:basedOn w:val="a1"/>
    <w:next w:val="a1"/>
    <w:uiPriority w:val="99"/>
    <w:qFormat/>
    <w:rsid w:val="00426928"/>
    <w:pPr>
      <w:suppressAutoHyphens/>
      <w:spacing w:before="120" w:after="120"/>
    </w:pPr>
    <w:rPr>
      <w:rFonts w:eastAsia="ＭＳ 明朝" w:cs="CG Times (WN)"/>
      <w:b/>
      <w:lang w:eastAsia="ar-SA"/>
    </w:rPr>
  </w:style>
  <w:style w:type="paragraph" w:customStyle="1" w:styleId="1f6">
    <w:name w:val="書式なし1"/>
    <w:basedOn w:val="a1"/>
    <w:qFormat/>
    <w:rsid w:val="00426928"/>
    <w:pPr>
      <w:suppressAutoHyphens/>
    </w:pPr>
    <w:rPr>
      <w:rFonts w:ascii="Courier New" w:eastAsia="ＭＳ 明朝" w:hAnsi="Courier New" w:cs="CG Times (WN)"/>
      <w:lang w:val="nb-NO" w:eastAsia="ar-SA"/>
    </w:rPr>
  </w:style>
  <w:style w:type="paragraph" w:customStyle="1" w:styleId="213">
    <w:name w:val="本文 21"/>
    <w:basedOn w:val="a1"/>
    <w:qFormat/>
    <w:rsid w:val="00426928"/>
    <w:pPr>
      <w:suppressAutoHyphens/>
      <w:spacing w:after="120"/>
    </w:pPr>
    <w:rPr>
      <w:rFonts w:eastAsia="ＭＳ 明朝" w:cs="CG Times (WN)"/>
      <w:lang w:eastAsia="ar-SA"/>
    </w:rPr>
  </w:style>
  <w:style w:type="paragraph" w:customStyle="1" w:styleId="312">
    <w:name w:val="本文 31"/>
    <w:basedOn w:val="a1"/>
    <w:qFormat/>
    <w:rsid w:val="00426928"/>
    <w:pPr>
      <w:suppressAutoHyphens/>
      <w:spacing w:after="120"/>
    </w:pPr>
    <w:rPr>
      <w:rFonts w:eastAsia="ＭＳ 明朝" w:cs="CG Times (WN)"/>
      <w:lang w:eastAsia="ar-SA"/>
    </w:rPr>
  </w:style>
  <w:style w:type="paragraph" w:customStyle="1" w:styleId="Web1">
    <w:name w:val="標準 (Web)1"/>
    <w:basedOn w:val="a1"/>
    <w:qFormat/>
    <w:rsid w:val="00426928"/>
    <w:pPr>
      <w:suppressAutoHyphens/>
      <w:spacing w:before="100" w:after="100"/>
    </w:pPr>
    <w:rPr>
      <w:rFonts w:eastAsia="Arial Unicode MS" w:cs="CG Times (WN)"/>
      <w:sz w:val="24"/>
      <w:szCs w:val="24"/>
    </w:rPr>
  </w:style>
  <w:style w:type="paragraph" w:customStyle="1" w:styleId="214">
    <w:name w:val="本文インデント 21"/>
    <w:basedOn w:val="a1"/>
    <w:qFormat/>
    <w:rsid w:val="00426928"/>
    <w:pPr>
      <w:suppressAutoHyphens/>
      <w:ind w:left="567"/>
    </w:pPr>
    <w:rPr>
      <w:rFonts w:ascii="Arial" w:eastAsia="ＭＳ 明朝" w:hAnsi="Arial" w:cs="Arial"/>
      <w:lang w:eastAsia="ar-SA"/>
    </w:rPr>
  </w:style>
  <w:style w:type="paragraph" w:customStyle="1" w:styleId="1f7">
    <w:name w:val="標準インデント1"/>
    <w:basedOn w:val="a1"/>
    <w:qFormat/>
    <w:rsid w:val="00426928"/>
    <w:pPr>
      <w:suppressAutoHyphens/>
      <w:ind w:left="708"/>
    </w:pPr>
    <w:rPr>
      <w:rFonts w:eastAsia="ＭＳ 明朝" w:cs="CG Times (WN)"/>
      <w:lang w:eastAsia="ar-SA"/>
    </w:rPr>
  </w:style>
  <w:style w:type="paragraph" w:customStyle="1" w:styleId="1f8">
    <w:name w:val="記1"/>
    <w:basedOn w:val="a1"/>
    <w:next w:val="a1"/>
    <w:qFormat/>
    <w:rsid w:val="00426928"/>
    <w:pPr>
      <w:suppressAutoHyphens/>
    </w:pPr>
    <w:rPr>
      <w:rFonts w:eastAsia="ＭＳ 明朝" w:cs="CG Times (WN)"/>
      <w:lang w:eastAsia="ar-SA"/>
    </w:rPr>
  </w:style>
  <w:style w:type="paragraph" w:customStyle="1" w:styleId="HTML10">
    <w:name w:val="HTML 書式付き1"/>
    <w:basedOn w:val="a1"/>
    <w:qFormat/>
    <w:rsid w:val="00426928"/>
    <w:pPr>
      <w:suppressAutoHyphens/>
    </w:pPr>
    <w:rPr>
      <w:rFonts w:ascii="Courier New" w:eastAsia="ＭＳ 明朝" w:hAnsi="Courier New" w:cs="Courier New"/>
      <w:lang w:eastAsia="ar-SA"/>
    </w:rPr>
  </w:style>
  <w:style w:type="paragraph" w:customStyle="1" w:styleId="affff6">
    <w:name w:val="表の内容"/>
    <w:basedOn w:val="a1"/>
    <w:uiPriority w:val="99"/>
    <w:qFormat/>
    <w:rsid w:val="00426928"/>
    <w:pPr>
      <w:suppressLineNumbers/>
      <w:suppressAutoHyphens/>
    </w:pPr>
    <w:rPr>
      <w:rFonts w:eastAsia="ＭＳ 明朝" w:cs="CG Times (WN)"/>
      <w:lang w:eastAsia="ar-SA"/>
    </w:rPr>
  </w:style>
  <w:style w:type="paragraph" w:customStyle="1" w:styleId="affff7">
    <w:name w:val="表の見出し"/>
    <w:basedOn w:val="affff6"/>
    <w:uiPriority w:val="99"/>
    <w:qFormat/>
    <w:rsid w:val="00426928"/>
    <w:pPr>
      <w:jc w:val="center"/>
    </w:pPr>
    <w:rPr>
      <w:b/>
      <w:bCs/>
    </w:rPr>
  </w:style>
  <w:style w:type="paragraph" w:customStyle="1" w:styleId="ListBullet1">
    <w:name w:val="List Bullet1"/>
    <w:basedOn w:val="a1"/>
    <w:uiPriority w:val="99"/>
    <w:qFormat/>
    <w:rsid w:val="00426928"/>
    <w:pPr>
      <w:tabs>
        <w:tab w:val="num" w:pos="644"/>
      </w:tabs>
      <w:suppressAutoHyphens/>
      <w:ind w:left="568" w:hanging="284"/>
    </w:pPr>
    <w:rPr>
      <w:rFonts w:eastAsia="ＭＳ 明朝"/>
      <w:lang w:eastAsia="ar-SA"/>
    </w:rPr>
  </w:style>
  <w:style w:type="paragraph" w:customStyle="1" w:styleId="ListBullet21">
    <w:name w:val="List Bullet 21"/>
    <w:basedOn w:val="ListBullet1"/>
    <w:uiPriority w:val="99"/>
    <w:qFormat/>
    <w:rsid w:val="00426928"/>
    <w:pPr>
      <w:tabs>
        <w:tab w:val="clear" w:pos="644"/>
        <w:tab w:val="num" w:pos="1494"/>
      </w:tabs>
      <w:ind w:left="851"/>
    </w:pPr>
  </w:style>
  <w:style w:type="paragraph" w:customStyle="1" w:styleId="ListBullet31">
    <w:name w:val="List Bullet 31"/>
    <w:basedOn w:val="ListBullet21"/>
    <w:uiPriority w:val="99"/>
    <w:qFormat/>
    <w:rsid w:val="00426928"/>
    <w:pPr>
      <w:ind w:left="1135"/>
    </w:pPr>
  </w:style>
  <w:style w:type="paragraph" w:customStyle="1" w:styleId="ListBullet41">
    <w:name w:val="List Bullet 41"/>
    <w:basedOn w:val="ListBullet31"/>
    <w:uiPriority w:val="99"/>
    <w:qFormat/>
    <w:rsid w:val="00426928"/>
    <w:pPr>
      <w:ind w:left="1418"/>
    </w:pPr>
  </w:style>
  <w:style w:type="paragraph" w:customStyle="1" w:styleId="ListBullet51">
    <w:name w:val="List Bullet 51"/>
    <w:basedOn w:val="ListBullet41"/>
    <w:uiPriority w:val="99"/>
    <w:qFormat/>
    <w:rsid w:val="00426928"/>
    <w:pPr>
      <w:ind w:left="1702"/>
    </w:pPr>
  </w:style>
  <w:style w:type="paragraph" w:customStyle="1" w:styleId="DocumentMap1">
    <w:name w:val="Document Map1"/>
    <w:basedOn w:val="a1"/>
    <w:uiPriority w:val="99"/>
    <w:qFormat/>
    <w:rsid w:val="00426928"/>
    <w:pPr>
      <w:shd w:val="clear" w:color="auto" w:fill="000080"/>
      <w:suppressAutoHyphens/>
    </w:pPr>
    <w:rPr>
      <w:rFonts w:ascii="Tahoma" w:eastAsia="ＭＳ 明朝" w:hAnsi="Tahoma"/>
      <w:lang w:eastAsia="ar-SA"/>
    </w:rPr>
  </w:style>
  <w:style w:type="paragraph" w:customStyle="1" w:styleId="PlainText1">
    <w:name w:val="Plain Text1"/>
    <w:basedOn w:val="a1"/>
    <w:uiPriority w:val="99"/>
    <w:qFormat/>
    <w:rsid w:val="00426928"/>
    <w:pPr>
      <w:suppressAutoHyphens/>
    </w:pPr>
    <w:rPr>
      <w:rFonts w:ascii="Courier New" w:eastAsia="ＭＳ 明朝" w:hAnsi="Courier New"/>
      <w:lang w:val="nb-NO" w:eastAsia="ar-SA"/>
    </w:rPr>
  </w:style>
  <w:style w:type="paragraph" w:customStyle="1" w:styleId="CommentText1">
    <w:name w:val="Comment Text1"/>
    <w:basedOn w:val="a1"/>
    <w:uiPriority w:val="99"/>
    <w:qFormat/>
    <w:rsid w:val="00426928"/>
    <w:pPr>
      <w:suppressAutoHyphens/>
    </w:pPr>
    <w:rPr>
      <w:rFonts w:eastAsia="ＭＳ 明朝"/>
      <w:lang w:eastAsia="ar-SA"/>
    </w:rPr>
  </w:style>
  <w:style w:type="paragraph" w:customStyle="1" w:styleId="List31">
    <w:name w:val="List 31"/>
    <w:basedOn w:val="a1"/>
    <w:uiPriority w:val="99"/>
    <w:qFormat/>
    <w:rsid w:val="00426928"/>
    <w:pPr>
      <w:suppressAutoHyphens/>
      <w:ind w:left="849" w:hanging="283"/>
    </w:pPr>
    <w:rPr>
      <w:rFonts w:eastAsia="ＭＳ 明朝"/>
      <w:lang w:eastAsia="ar-SA"/>
    </w:rPr>
  </w:style>
  <w:style w:type="paragraph" w:customStyle="1" w:styleId="List41">
    <w:name w:val="List 41"/>
    <w:basedOn w:val="List31"/>
    <w:uiPriority w:val="99"/>
    <w:qFormat/>
    <w:rsid w:val="00426928"/>
    <w:pPr>
      <w:ind w:left="1418" w:hanging="284"/>
    </w:pPr>
  </w:style>
  <w:style w:type="paragraph" w:customStyle="1" w:styleId="ListNumber1">
    <w:name w:val="List Number1"/>
    <w:basedOn w:val="ac"/>
    <w:uiPriority w:val="99"/>
    <w:qFormat/>
    <w:rsid w:val="00426928"/>
    <w:pPr>
      <w:tabs>
        <w:tab w:val="num" w:pos="644"/>
      </w:tabs>
      <w:suppressAutoHyphens/>
      <w:ind w:left="644" w:hanging="360"/>
    </w:pPr>
    <w:rPr>
      <w:rFonts w:ascii="ＭＳ 明朝" w:eastAsia="ＭＳ 明朝" w:hAnsi="ＭＳ 明朝" w:hint="eastAsia"/>
      <w:lang w:eastAsia="ar-SA"/>
    </w:rPr>
  </w:style>
  <w:style w:type="paragraph" w:customStyle="1" w:styleId="ListNumber21">
    <w:name w:val="List Number 21"/>
    <w:basedOn w:val="ListNumber1"/>
    <w:uiPriority w:val="99"/>
    <w:qFormat/>
    <w:rsid w:val="00426928"/>
    <w:pPr>
      <w:ind w:left="851" w:hanging="284"/>
    </w:pPr>
  </w:style>
  <w:style w:type="paragraph" w:customStyle="1" w:styleId="List21">
    <w:name w:val="List 21"/>
    <w:basedOn w:val="ac"/>
    <w:uiPriority w:val="99"/>
    <w:qFormat/>
    <w:rsid w:val="00426928"/>
    <w:pPr>
      <w:suppressAutoHyphens/>
      <w:ind w:left="851"/>
    </w:pPr>
    <w:rPr>
      <w:rFonts w:ascii="ＭＳ 明朝" w:eastAsia="ＭＳ 明朝" w:hAnsi="ＭＳ 明朝" w:hint="eastAsia"/>
      <w:lang w:eastAsia="ar-SA"/>
    </w:rPr>
  </w:style>
  <w:style w:type="paragraph" w:customStyle="1" w:styleId="List51">
    <w:name w:val="List 51"/>
    <w:basedOn w:val="List41"/>
    <w:uiPriority w:val="99"/>
    <w:qFormat/>
    <w:rsid w:val="00426928"/>
    <w:pPr>
      <w:ind w:left="1702"/>
    </w:pPr>
  </w:style>
  <w:style w:type="paragraph" w:customStyle="1" w:styleId="BodyText21">
    <w:name w:val="Body Text 21"/>
    <w:basedOn w:val="a1"/>
    <w:uiPriority w:val="99"/>
    <w:qFormat/>
    <w:rsid w:val="00426928"/>
    <w:pPr>
      <w:suppressAutoHyphens/>
      <w:spacing w:after="120"/>
    </w:pPr>
    <w:rPr>
      <w:rFonts w:eastAsia="ＭＳ 明朝"/>
      <w:lang w:eastAsia="ar-SA"/>
    </w:rPr>
  </w:style>
  <w:style w:type="paragraph" w:customStyle="1" w:styleId="BodyText31">
    <w:name w:val="Body Text 31"/>
    <w:basedOn w:val="a1"/>
    <w:uiPriority w:val="99"/>
    <w:qFormat/>
    <w:rsid w:val="00426928"/>
    <w:pPr>
      <w:suppressAutoHyphens/>
      <w:spacing w:after="120"/>
    </w:pPr>
    <w:rPr>
      <w:rFonts w:eastAsia="ＭＳ 明朝"/>
      <w:lang w:eastAsia="ar-SA"/>
    </w:rPr>
  </w:style>
  <w:style w:type="paragraph" w:customStyle="1" w:styleId="BodyTextIndent21">
    <w:name w:val="Body Text Indent 21"/>
    <w:basedOn w:val="a1"/>
    <w:uiPriority w:val="99"/>
    <w:qFormat/>
    <w:rsid w:val="00426928"/>
    <w:pPr>
      <w:suppressAutoHyphens/>
      <w:ind w:left="567"/>
    </w:pPr>
    <w:rPr>
      <w:rFonts w:ascii="Arial" w:eastAsia="ＭＳ 明朝" w:hAnsi="Arial" w:cs="Arial"/>
      <w:lang w:eastAsia="ar-SA"/>
    </w:rPr>
  </w:style>
  <w:style w:type="paragraph" w:customStyle="1" w:styleId="NormalIndent1">
    <w:name w:val="Normal Indent1"/>
    <w:basedOn w:val="a1"/>
    <w:uiPriority w:val="99"/>
    <w:qFormat/>
    <w:rsid w:val="00426928"/>
    <w:pPr>
      <w:suppressAutoHyphens/>
      <w:ind w:left="708"/>
    </w:pPr>
    <w:rPr>
      <w:rFonts w:eastAsia="ＭＳ 明朝"/>
      <w:lang w:eastAsia="ar-SA"/>
    </w:rPr>
  </w:style>
  <w:style w:type="paragraph" w:customStyle="1" w:styleId="NoteHeading1">
    <w:name w:val="Note Heading1"/>
    <w:basedOn w:val="a1"/>
    <w:next w:val="a1"/>
    <w:uiPriority w:val="99"/>
    <w:qFormat/>
    <w:rsid w:val="00426928"/>
    <w:pPr>
      <w:suppressAutoHyphens/>
    </w:pPr>
    <w:rPr>
      <w:rFonts w:eastAsia="ＭＳ 明朝"/>
      <w:lang w:eastAsia="ar-SA"/>
    </w:rPr>
  </w:style>
  <w:style w:type="paragraph" w:customStyle="1" w:styleId="affff8">
    <w:name w:val="枠の内容"/>
    <w:basedOn w:val="aff5"/>
    <w:uiPriority w:val="99"/>
    <w:qFormat/>
    <w:rsid w:val="00426928"/>
    <w:pPr>
      <w:textAlignment w:val="auto"/>
    </w:pPr>
    <w:rPr>
      <w:rFonts w:ascii="CG Times (WN)" w:eastAsia="SimSun" w:hAnsi="CG Times (WN)"/>
      <w:lang w:eastAsia="ja-JP"/>
    </w:rPr>
  </w:style>
  <w:style w:type="paragraph" w:customStyle="1" w:styleId="numberedlist0">
    <w:name w:val="numbered list"/>
    <w:basedOn w:val="ab"/>
    <w:uiPriority w:val="99"/>
    <w:qForma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a1"/>
    <w:qFormat/>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a1"/>
    <w:uiPriority w:val="99"/>
    <w:qFormat/>
    <w:rsid w:val="00426928"/>
    <w:pPr>
      <w:spacing w:after="0" w:line="240" w:lineRule="exact"/>
      <w:jc w:val="center"/>
    </w:pPr>
    <w:rPr>
      <w:rFonts w:eastAsia="SimSun"/>
      <w:sz w:val="16"/>
      <w:lang w:val="en-US" w:eastAsia="en-GB"/>
    </w:rPr>
  </w:style>
  <w:style w:type="paragraph" w:customStyle="1" w:styleId="h61">
    <w:name w:val="h6"/>
    <w:basedOn w:val="a1"/>
    <w:uiPriority w:val="99"/>
    <w:qFormat/>
    <w:rsid w:val="00426928"/>
    <w:pPr>
      <w:spacing w:before="100" w:beforeAutospacing="1" w:after="100" w:afterAutospacing="1"/>
    </w:pPr>
    <w:rPr>
      <w:rFonts w:eastAsia="SimSun"/>
      <w:sz w:val="24"/>
      <w:szCs w:val="24"/>
      <w:lang w:val="en-US" w:eastAsia="en-GB"/>
    </w:rPr>
  </w:style>
  <w:style w:type="paragraph" w:customStyle="1" w:styleId="tah0">
    <w:name w:val="tah"/>
    <w:basedOn w:val="a1"/>
    <w:qFormat/>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uiPriority w:val="99"/>
    <w:qFormat/>
    <w:rsid w:val="00426928"/>
    <w:pPr>
      <w:tabs>
        <w:tab w:val="num" w:pos="2560"/>
      </w:tabs>
      <w:ind w:left="2560" w:hanging="357"/>
    </w:pPr>
    <w:rPr>
      <w:rFonts w:eastAsia="SimSun"/>
      <w:lang w:val="en-AU" w:eastAsia="ko-KR"/>
    </w:rPr>
  </w:style>
  <w:style w:type="paragraph" w:customStyle="1" w:styleId="Revision2">
    <w:name w:val="Revision2"/>
    <w:uiPriority w:val="99"/>
    <w:semiHidden/>
    <w:qFormat/>
    <w:rsid w:val="00426928"/>
    <w:rPr>
      <w:rFonts w:ascii="Times New Roman" w:eastAsia="ＭＳ 明朝" w:hAnsi="Times New Roman"/>
      <w:lang w:val="en-GB" w:eastAsia="en-US"/>
    </w:rPr>
  </w:style>
  <w:style w:type="paragraph" w:customStyle="1" w:styleId="ListParagraph1">
    <w:name w:val="List Paragraph1"/>
    <w:basedOn w:val="a1"/>
    <w:uiPriority w:val="99"/>
    <w:qFormat/>
    <w:rsid w:val="00426928"/>
    <w:pPr>
      <w:ind w:left="720"/>
      <w:contextualSpacing/>
    </w:pPr>
    <w:rPr>
      <w:rFonts w:eastAsia="SimSun"/>
      <w:lang w:eastAsia="en-GB"/>
    </w:rPr>
  </w:style>
  <w:style w:type="paragraph" w:customStyle="1" w:styleId="1f9">
    <w:name w:val="図表番号1"/>
    <w:basedOn w:val="a1"/>
    <w:uiPriority w:val="99"/>
    <w:qFormat/>
    <w:rsid w:val="00426928"/>
    <w:pPr>
      <w:suppressLineNumbers/>
      <w:suppressAutoHyphens/>
      <w:spacing w:before="120" w:after="120"/>
    </w:pPr>
    <w:rPr>
      <w:rFonts w:eastAsia="ＭＳ 明朝" w:cs="Mangal"/>
      <w:i/>
      <w:iCs/>
      <w:sz w:val="24"/>
      <w:szCs w:val="24"/>
      <w:lang w:eastAsia="ar-SA"/>
    </w:rPr>
  </w:style>
  <w:style w:type="paragraph" w:customStyle="1" w:styleId="1fa">
    <w:name w:val="段落番号1"/>
    <w:basedOn w:val="ac"/>
    <w:uiPriority w:val="99"/>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15">
    <w:name w:val="段落番号 21"/>
    <w:basedOn w:val="1fa"/>
    <w:uiPriority w:val="99"/>
    <w:qFormat/>
    <w:rsid w:val="00426928"/>
    <w:pPr>
      <w:ind w:left="851" w:hanging="284"/>
    </w:pPr>
  </w:style>
  <w:style w:type="paragraph" w:customStyle="1" w:styleId="1fb">
    <w:name w:val="箇条書き1"/>
    <w:basedOn w:val="ac"/>
    <w:uiPriority w:val="99"/>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16">
    <w:name w:val="箇条書き 21"/>
    <w:basedOn w:val="1fb"/>
    <w:uiPriority w:val="99"/>
    <w:qFormat/>
    <w:rsid w:val="00426928"/>
    <w:pPr>
      <w:tabs>
        <w:tab w:val="clear" w:pos="644"/>
        <w:tab w:val="num" w:pos="1494"/>
      </w:tabs>
      <w:ind w:left="851" w:hanging="284"/>
    </w:pPr>
  </w:style>
  <w:style w:type="paragraph" w:customStyle="1" w:styleId="313">
    <w:name w:val="箇条書き 31"/>
    <w:basedOn w:val="216"/>
    <w:uiPriority w:val="99"/>
    <w:qFormat/>
    <w:rsid w:val="00426928"/>
    <w:pPr>
      <w:ind w:left="1135"/>
    </w:pPr>
  </w:style>
  <w:style w:type="paragraph" w:customStyle="1" w:styleId="217">
    <w:name w:val="一覧 21"/>
    <w:basedOn w:val="ac"/>
    <w:uiPriority w:val="99"/>
    <w:qFormat/>
    <w:rsid w:val="00426928"/>
    <w:pPr>
      <w:suppressAutoHyphens/>
      <w:ind w:left="851"/>
    </w:pPr>
    <w:rPr>
      <w:rFonts w:ascii="ＭＳ 明朝" w:eastAsia="ＭＳ 明朝" w:hAnsi="ＭＳ 明朝" w:cs="CG Times (WN)" w:hint="eastAsia"/>
      <w:lang w:eastAsia="ar-SA"/>
    </w:rPr>
  </w:style>
  <w:style w:type="paragraph" w:customStyle="1" w:styleId="314">
    <w:name w:val="一覧 31"/>
    <w:basedOn w:val="217"/>
    <w:uiPriority w:val="99"/>
    <w:qFormat/>
    <w:rsid w:val="00426928"/>
    <w:pPr>
      <w:ind w:left="1135"/>
    </w:pPr>
  </w:style>
  <w:style w:type="paragraph" w:customStyle="1" w:styleId="412">
    <w:name w:val="一覧 41"/>
    <w:basedOn w:val="314"/>
    <w:uiPriority w:val="99"/>
    <w:qFormat/>
    <w:rsid w:val="00426928"/>
    <w:pPr>
      <w:ind w:left="1418"/>
    </w:pPr>
  </w:style>
  <w:style w:type="paragraph" w:customStyle="1" w:styleId="512">
    <w:name w:val="一覧 51"/>
    <w:basedOn w:val="412"/>
    <w:uiPriority w:val="99"/>
    <w:qFormat/>
    <w:rsid w:val="00426928"/>
    <w:pPr>
      <w:ind w:left="1702"/>
    </w:pPr>
  </w:style>
  <w:style w:type="paragraph" w:customStyle="1" w:styleId="413">
    <w:name w:val="箇条書き 41"/>
    <w:basedOn w:val="313"/>
    <w:uiPriority w:val="99"/>
    <w:qFormat/>
    <w:rsid w:val="00426928"/>
    <w:pPr>
      <w:ind w:left="1418"/>
    </w:pPr>
  </w:style>
  <w:style w:type="paragraph" w:customStyle="1" w:styleId="513">
    <w:name w:val="箇条書き 51"/>
    <w:basedOn w:val="413"/>
    <w:uiPriority w:val="99"/>
    <w:qFormat/>
    <w:rsid w:val="00426928"/>
    <w:pPr>
      <w:ind w:left="1702"/>
    </w:pPr>
  </w:style>
  <w:style w:type="paragraph" w:customStyle="1" w:styleId="1fc">
    <w:name w:val="コメント文字列1"/>
    <w:basedOn w:val="a1"/>
    <w:uiPriority w:val="99"/>
    <w:qFormat/>
    <w:rsid w:val="00426928"/>
    <w:pPr>
      <w:suppressAutoHyphens/>
    </w:pPr>
    <w:rPr>
      <w:rFonts w:eastAsia="ＭＳ 明朝" w:cs="CG Times (WN)"/>
      <w:lang w:eastAsia="ar-SA"/>
    </w:rPr>
  </w:style>
  <w:style w:type="paragraph" w:customStyle="1" w:styleId="1fd">
    <w:name w:val="コメント内容1"/>
    <w:basedOn w:val="1fc"/>
    <w:next w:val="1fc"/>
    <w:uiPriority w:val="99"/>
    <w:qFormat/>
    <w:rsid w:val="00426928"/>
    <w:rPr>
      <w:b/>
      <w:bCs/>
    </w:rPr>
  </w:style>
  <w:style w:type="paragraph" w:customStyle="1" w:styleId="1fe">
    <w:name w:val="見出しマップ1"/>
    <w:basedOn w:val="a1"/>
    <w:uiPriority w:val="99"/>
    <w:qFormat/>
    <w:rsid w:val="00426928"/>
    <w:pPr>
      <w:shd w:val="clear" w:color="auto" w:fill="000080"/>
      <w:suppressAutoHyphens/>
    </w:pPr>
    <w:rPr>
      <w:rFonts w:ascii="Tahoma" w:eastAsia="ＭＳ 明朝" w:hAnsi="Tahoma" w:cs="Tahoma"/>
      <w:lang w:eastAsia="ar-SA"/>
    </w:rPr>
  </w:style>
  <w:style w:type="paragraph" w:customStyle="1" w:styleId="1ff">
    <w:name w:val="書式なし1"/>
    <w:basedOn w:val="a1"/>
    <w:uiPriority w:val="99"/>
    <w:qFormat/>
    <w:rsid w:val="00426928"/>
    <w:pPr>
      <w:suppressAutoHyphens/>
    </w:pPr>
    <w:rPr>
      <w:rFonts w:ascii="Courier New" w:eastAsia="ＭＳ 明朝" w:hAnsi="Courier New" w:cs="CG Times (WN)"/>
      <w:lang w:val="nb-NO" w:eastAsia="ar-SA"/>
    </w:rPr>
  </w:style>
  <w:style w:type="paragraph" w:customStyle="1" w:styleId="218">
    <w:name w:val="本文 21"/>
    <w:basedOn w:val="a1"/>
    <w:uiPriority w:val="99"/>
    <w:qFormat/>
    <w:rsid w:val="00426928"/>
    <w:pPr>
      <w:suppressAutoHyphens/>
      <w:spacing w:after="120"/>
    </w:pPr>
    <w:rPr>
      <w:rFonts w:eastAsia="ＭＳ 明朝" w:cs="CG Times (WN)"/>
      <w:lang w:eastAsia="ar-SA"/>
    </w:rPr>
  </w:style>
  <w:style w:type="paragraph" w:customStyle="1" w:styleId="315">
    <w:name w:val="本文 31"/>
    <w:basedOn w:val="a1"/>
    <w:uiPriority w:val="99"/>
    <w:qFormat/>
    <w:rsid w:val="00426928"/>
    <w:pPr>
      <w:suppressAutoHyphens/>
      <w:spacing w:after="120"/>
    </w:pPr>
    <w:rPr>
      <w:rFonts w:eastAsia="ＭＳ 明朝" w:cs="CG Times (WN)"/>
      <w:lang w:eastAsia="ar-SA"/>
    </w:rPr>
  </w:style>
  <w:style w:type="paragraph" w:customStyle="1" w:styleId="Web10">
    <w:name w:val="標準 (Web)1"/>
    <w:basedOn w:val="a1"/>
    <w:uiPriority w:val="99"/>
    <w:qFormat/>
    <w:rsid w:val="00426928"/>
    <w:pPr>
      <w:suppressAutoHyphens/>
      <w:spacing w:before="100" w:after="100"/>
    </w:pPr>
    <w:rPr>
      <w:rFonts w:eastAsia="Arial Unicode MS" w:cs="CG Times (WN)"/>
      <w:sz w:val="24"/>
      <w:szCs w:val="24"/>
    </w:rPr>
  </w:style>
  <w:style w:type="paragraph" w:customStyle="1" w:styleId="219">
    <w:name w:val="本文インデント 21"/>
    <w:basedOn w:val="a1"/>
    <w:uiPriority w:val="99"/>
    <w:qFormat/>
    <w:rsid w:val="00426928"/>
    <w:pPr>
      <w:suppressAutoHyphens/>
      <w:ind w:left="567"/>
    </w:pPr>
    <w:rPr>
      <w:rFonts w:ascii="Arial" w:eastAsia="ＭＳ 明朝" w:hAnsi="Arial" w:cs="Arial"/>
      <w:lang w:eastAsia="ar-SA"/>
    </w:rPr>
  </w:style>
  <w:style w:type="paragraph" w:customStyle="1" w:styleId="1ff0">
    <w:name w:val="標準インデント1"/>
    <w:basedOn w:val="a1"/>
    <w:uiPriority w:val="99"/>
    <w:qFormat/>
    <w:rsid w:val="00426928"/>
    <w:pPr>
      <w:suppressAutoHyphens/>
      <w:ind w:left="708"/>
    </w:pPr>
    <w:rPr>
      <w:rFonts w:eastAsia="ＭＳ 明朝" w:cs="CG Times (WN)"/>
      <w:lang w:eastAsia="ar-SA"/>
    </w:rPr>
  </w:style>
  <w:style w:type="paragraph" w:customStyle="1" w:styleId="1ff1">
    <w:name w:val="記1"/>
    <w:basedOn w:val="a1"/>
    <w:next w:val="a1"/>
    <w:uiPriority w:val="99"/>
    <w:qFormat/>
    <w:rsid w:val="00426928"/>
    <w:pPr>
      <w:suppressAutoHyphens/>
    </w:pPr>
    <w:rPr>
      <w:rFonts w:eastAsia="ＭＳ 明朝" w:cs="CG Times (WN)"/>
      <w:lang w:eastAsia="ar-SA"/>
    </w:rPr>
  </w:style>
  <w:style w:type="paragraph" w:customStyle="1" w:styleId="HTML11">
    <w:name w:val="HTML 書式付き1"/>
    <w:basedOn w:val="a1"/>
    <w:uiPriority w:val="99"/>
    <w:qFormat/>
    <w:rsid w:val="00426928"/>
    <w:pPr>
      <w:suppressAutoHyphens/>
    </w:pPr>
    <w:rPr>
      <w:rFonts w:ascii="Courier New" w:eastAsia="ＭＳ 明朝"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a1"/>
    <w:link w:val="DATextZchn"/>
    <w:qFormat/>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5">
    <w:name w:val="无间隔2"/>
    <w:uiPriority w:val="99"/>
    <w:qFormat/>
    <w:rsid w:val="00426928"/>
    <w:rPr>
      <w:rFonts w:ascii="Times New Roman" w:eastAsia="SimSun" w:hAnsi="Times New Roman"/>
      <w:lang w:val="en-GB" w:eastAsia="en-US"/>
    </w:rPr>
  </w:style>
  <w:style w:type="paragraph" w:customStyle="1" w:styleId="Normal1">
    <w:name w:val="Normal 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uiPriority w:val="99"/>
    <w:qFormat/>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uiPriority w:val="99"/>
    <w:qFormat/>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uiPriority w:val="99"/>
    <w:qFormat/>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qFormat/>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qFormat/>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qFormat/>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qFormat/>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qFormat/>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qFormat/>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qFormat/>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qFormat/>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qFormat/>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qFormat/>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qFormat/>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qFormat/>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qFormat/>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qFormat/>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qFormat/>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uiPriority w:val="99"/>
    <w:qFormat/>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uiPriority w:val="99"/>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uiPriority w:val="99"/>
    <w:qFormat/>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uiPriority w:val="99"/>
    <w:qFormat/>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uiPriority w:val="99"/>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uiPriority w:val="99"/>
    <w:qFormat/>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uiPriority w:val="99"/>
    <w:qFormat/>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uiPriority w:val="99"/>
    <w:qFormat/>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uiPriority w:val="99"/>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uiPriority w:val="99"/>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uiPriority w:val="99"/>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uiPriority w:val="99"/>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uiPriority w:val="99"/>
    <w:qFormat/>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uiPriority w:val="99"/>
    <w:qFormat/>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uiPriority w:val="99"/>
    <w:qFormat/>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uiPriority w:val="99"/>
    <w:qFormat/>
    <w:rsid w:val="00426928"/>
    <w:pPr>
      <w:spacing w:after="0"/>
    </w:pPr>
    <w:rPr>
      <w:rFonts w:eastAsia="Calibri"/>
      <w:sz w:val="24"/>
      <w:szCs w:val="24"/>
      <w:lang w:val="sv-SE" w:eastAsia="sv-SE"/>
    </w:rPr>
  </w:style>
  <w:style w:type="paragraph" w:customStyle="1" w:styleId="3e">
    <w:name w:val="修订3"/>
    <w:semiHidden/>
    <w:qFormat/>
    <w:rsid w:val="00426928"/>
    <w:rPr>
      <w:rFonts w:ascii="Times New Roman" w:eastAsia="Batang" w:hAnsi="Times New Roman"/>
      <w:lang w:val="en-GB" w:eastAsia="en-US"/>
    </w:rPr>
  </w:style>
  <w:style w:type="paragraph" w:customStyle="1" w:styleId="1ff2">
    <w:name w:val="変更箇所1"/>
    <w:semiHidden/>
    <w:qFormat/>
    <w:rsid w:val="00426928"/>
    <w:rPr>
      <w:rFonts w:ascii="Times New Roman" w:eastAsia="ＭＳ 明朝" w:hAnsi="Times New Roman"/>
      <w:lang w:val="en-GB" w:eastAsia="en-US"/>
    </w:rPr>
  </w:style>
  <w:style w:type="character" w:customStyle="1" w:styleId="B7Char">
    <w:name w:val="B7 Char"/>
    <w:link w:val="B7"/>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uiPriority w:val="99"/>
    <w:qFormat/>
    <w:rsid w:val="00426928"/>
    <w:pPr>
      <w:overflowPunct w:val="0"/>
      <w:autoSpaceDE w:val="0"/>
      <w:autoSpaceDN w:val="0"/>
      <w:adjustRightInd w:val="0"/>
    </w:pPr>
    <w:rPr>
      <w:rFonts w:ascii="Arial" w:hAnsi="Arial"/>
      <w:sz w:val="18"/>
    </w:rPr>
  </w:style>
  <w:style w:type="paragraph" w:customStyle="1" w:styleId="55">
    <w:name w:val="修订5"/>
    <w:uiPriority w:val="99"/>
    <w:semiHidden/>
    <w:qFormat/>
    <w:rsid w:val="00426928"/>
    <w:rPr>
      <w:rFonts w:ascii="Times New Roman" w:eastAsia="Batang" w:hAnsi="Times New Roman"/>
      <w:lang w:val="en-GB" w:eastAsia="en-US"/>
    </w:rPr>
  </w:style>
  <w:style w:type="paragraph" w:customStyle="1" w:styleId="3f">
    <w:name w:val="変更箇所3"/>
    <w:uiPriority w:val="99"/>
    <w:semiHidden/>
    <w:qFormat/>
    <w:rsid w:val="00426928"/>
    <w:rPr>
      <w:rFonts w:ascii="Times New Roman" w:eastAsia="ＭＳ 明朝" w:hAnsi="Times New Roman"/>
      <w:lang w:val="en-GB" w:eastAsia="en-US"/>
    </w:rPr>
  </w:style>
  <w:style w:type="paragraph" w:customStyle="1" w:styleId="2f6">
    <w:name w:val="変更箇所2"/>
    <w:semiHidden/>
    <w:qFormat/>
    <w:rsid w:val="00426928"/>
    <w:rPr>
      <w:rFonts w:ascii="Times New Roman" w:eastAsia="ＭＳ 明朝" w:hAnsi="Times New Roman"/>
      <w:lang w:val="en-GB" w:eastAsia="en-US"/>
    </w:rPr>
  </w:style>
  <w:style w:type="paragraph" w:customStyle="1" w:styleId="2f7">
    <w:name w:val="수정2"/>
    <w:uiPriority w:val="99"/>
    <w:semiHidden/>
    <w:qFormat/>
    <w:rsid w:val="00426928"/>
    <w:rPr>
      <w:rFonts w:ascii="Times New Roman" w:eastAsia="Batang" w:hAnsi="Times New Roman"/>
      <w:lang w:val="en-GB" w:eastAsia="en-US"/>
    </w:rPr>
  </w:style>
  <w:style w:type="paragraph" w:customStyle="1" w:styleId="47">
    <w:name w:val="修订4"/>
    <w:uiPriority w:val="99"/>
    <w:semiHidden/>
    <w:qFormat/>
    <w:rsid w:val="00426928"/>
    <w:rPr>
      <w:rFonts w:ascii="Times New Roman" w:eastAsia="Batang" w:hAnsi="Times New Roman"/>
      <w:lang w:val="en-GB" w:eastAsia="en-US"/>
    </w:rPr>
  </w:style>
  <w:style w:type="paragraph" w:customStyle="1" w:styleId="911">
    <w:name w:val="目錄 91"/>
    <w:basedOn w:val="81"/>
    <w:uiPriority w:val="99"/>
    <w:qFormat/>
    <w:rsid w:val="00426928"/>
    <w:pPr>
      <w:overflowPunct w:val="0"/>
      <w:autoSpaceDE w:val="0"/>
      <w:autoSpaceDN w:val="0"/>
      <w:adjustRightInd w:val="0"/>
      <w:ind w:left="1418" w:hanging="1418"/>
    </w:pPr>
    <w:rPr>
      <w:rFonts w:eastAsia="ＭＳ 明朝"/>
      <w:lang w:val="en-US"/>
    </w:rPr>
  </w:style>
  <w:style w:type="paragraph" w:customStyle="1" w:styleId="1ff3">
    <w:name w:val="標號1"/>
    <w:basedOn w:val="a1"/>
    <w:next w:val="a1"/>
    <w:uiPriority w:val="99"/>
    <w:qFormat/>
    <w:rsid w:val="00426928"/>
    <w:pPr>
      <w:overflowPunct w:val="0"/>
      <w:autoSpaceDE w:val="0"/>
      <w:autoSpaceDN w:val="0"/>
      <w:adjustRightInd w:val="0"/>
      <w:spacing w:before="120" w:after="120"/>
    </w:pPr>
    <w:rPr>
      <w:rFonts w:eastAsia="ＭＳ 明朝"/>
      <w:b/>
    </w:rPr>
  </w:style>
  <w:style w:type="paragraph" w:customStyle="1" w:styleId="1ff4">
    <w:name w:val="圖表目錄1"/>
    <w:basedOn w:val="a1"/>
    <w:next w:val="a1"/>
    <w:uiPriority w:val="99"/>
    <w:qFormat/>
    <w:rsid w:val="00426928"/>
    <w:pPr>
      <w:overflowPunct w:val="0"/>
      <w:autoSpaceDE w:val="0"/>
      <w:autoSpaceDN w:val="0"/>
      <w:adjustRightInd w:val="0"/>
      <w:ind w:left="400" w:hanging="400"/>
      <w:jc w:val="center"/>
    </w:pPr>
    <w:rPr>
      <w:rFonts w:eastAsia="ＭＳ 明朝"/>
      <w:b/>
    </w:rPr>
  </w:style>
  <w:style w:type="paragraph" w:customStyle="1" w:styleId="Verzeichnis91">
    <w:name w:val="Verzeichnis 91"/>
    <w:basedOn w:val="81"/>
    <w:uiPriority w:val="99"/>
    <w:qFormat/>
    <w:rsid w:val="00426928"/>
    <w:pPr>
      <w:overflowPunct w:val="0"/>
      <w:autoSpaceDE w:val="0"/>
      <w:autoSpaceDN w:val="0"/>
      <w:adjustRightInd w:val="0"/>
      <w:ind w:left="1418" w:hanging="1418"/>
    </w:pPr>
    <w:rPr>
      <w:rFonts w:eastAsia="ＭＳ 明朝"/>
      <w:lang w:val="en-US" w:eastAsia="ja-JP"/>
    </w:rPr>
  </w:style>
  <w:style w:type="paragraph" w:customStyle="1" w:styleId="Beschriftung1">
    <w:name w:val="Beschriftung1"/>
    <w:basedOn w:val="a1"/>
    <w:next w:val="a1"/>
    <w:uiPriority w:val="99"/>
    <w:qFormat/>
    <w:rsid w:val="00426928"/>
    <w:pPr>
      <w:overflowPunct w:val="0"/>
      <w:autoSpaceDE w:val="0"/>
      <w:autoSpaceDN w:val="0"/>
      <w:adjustRightInd w:val="0"/>
      <w:spacing w:before="120" w:after="120"/>
    </w:pPr>
    <w:rPr>
      <w:rFonts w:eastAsia="ＭＳ 明朝"/>
      <w:b/>
      <w:lang w:eastAsia="ja-JP"/>
    </w:rPr>
  </w:style>
  <w:style w:type="paragraph" w:customStyle="1" w:styleId="Abbildungsverzeichnis1">
    <w:name w:val="Abbildungsverzeichnis1"/>
    <w:basedOn w:val="a1"/>
    <w:next w:val="a1"/>
    <w:uiPriority w:val="99"/>
    <w:qFormat/>
    <w:rsid w:val="00426928"/>
    <w:pPr>
      <w:overflowPunct w:val="0"/>
      <w:autoSpaceDE w:val="0"/>
      <w:autoSpaceDN w:val="0"/>
      <w:adjustRightInd w:val="0"/>
      <w:ind w:left="400" w:hanging="400"/>
      <w:jc w:val="center"/>
    </w:pPr>
    <w:rPr>
      <w:rFonts w:eastAsia="ＭＳ 明朝"/>
      <w:b/>
      <w:lang w:eastAsia="ja-JP"/>
    </w:rPr>
  </w:style>
  <w:style w:type="paragraph" w:customStyle="1" w:styleId="63">
    <w:name w:val="修订6"/>
    <w:uiPriority w:val="99"/>
    <w:semiHidden/>
    <w:qFormat/>
    <w:rsid w:val="00426928"/>
    <w:rPr>
      <w:rFonts w:ascii="Times New Roman" w:eastAsia="Batang" w:hAnsi="Times New Roman"/>
      <w:lang w:val="en-GB" w:eastAsia="en-US"/>
    </w:rPr>
  </w:style>
  <w:style w:type="paragraph" w:customStyle="1" w:styleId="3f0">
    <w:name w:val="无间隔3"/>
    <w:uiPriority w:val="99"/>
    <w:qFormat/>
    <w:rsid w:val="00426928"/>
    <w:rPr>
      <w:rFonts w:ascii="Times New Roman" w:eastAsia="SimSun" w:hAnsi="Times New Roman"/>
      <w:lang w:val="en-GB" w:eastAsia="en-US"/>
    </w:rPr>
  </w:style>
  <w:style w:type="paragraph" w:customStyle="1" w:styleId="3f1">
    <w:name w:val="수정3"/>
    <w:uiPriority w:val="99"/>
    <w:semiHidden/>
    <w:qFormat/>
    <w:rsid w:val="00426928"/>
    <w:rPr>
      <w:rFonts w:ascii="Times New Roman" w:eastAsia="Batang" w:hAnsi="Times New Roman"/>
      <w:lang w:val="en-GB" w:eastAsia="en-US"/>
    </w:rPr>
  </w:style>
  <w:style w:type="paragraph" w:customStyle="1" w:styleId="48">
    <w:name w:val="수정4"/>
    <w:uiPriority w:val="99"/>
    <w:semiHidden/>
    <w:qFormat/>
    <w:rsid w:val="00426928"/>
    <w:rPr>
      <w:rFonts w:ascii="Times New Roman" w:eastAsia="Batang" w:hAnsi="Times New Roman"/>
      <w:lang w:val="en-GB" w:eastAsia="en-US"/>
    </w:rPr>
  </w:style>
  <w:style w:type="paragraph" w:customStyle="1" w:styleId="TableContent-Bulleted">
    <w:name w:val="Table Content - Bulleted"/>
    <w:basedOn w:val="a1"/>
    <w:uiPriority w:val="99"/>
    <w:qFormat/>
    <w:rsid w:val="00426928"/>
    <w:pPr>
      <w:numPr>
        <w:numId w:val="17"/>
      </w:numPr>
      <w:overflowPunct w:val="0"/>
      <w:autoSpaceDE w:val="0"/>
      <w:autoSpaceDN w:val="0"/>
      <w:adjustRightInd w:val="0"/>
    </w:pPr>
  </w:style>
  <w:style w:type="paragraph" w:customStyle="1" w:styleId="Tadc">
    <w:name w:val="Tadc"/>
    <w:basedOn w:val="a1"/>
    <w:qFormat/>
    <w:rsid w:val="00426928"/>
    <w:pPr>
      <w:overflowPunct w:val="0"/>
      <w:autoSpaceDE w:val="0"/>
      <w:autoSpaceDN w:val="0"/>
      <w:adjustRightInd w:val="0"/>
    </w:pPr>
    <w:rPr>
      <w:rFonts w:eastAsia="SimSun" w:cs="v4.2.0"/>
    </w:rPr>
  </w:style>
  <w:style w:type="paragraph" w:customStyle="1" w:styleId="Es">
    <w:name w:val="Es"/>
    <w:basedOn w:val="B10"/>
    <w:uiPriority w:val="99"/>
    <w:qFormat/>
    <w:rsid w:val="00426928"/>
    <w:pPr>
      <w:overflowPunct w:val="0"/>
      <w:autoSpaceDE w:val="0"/>
      <w:autoSpaceDN w:val="0"/>
      <w:adjustRightInd w:val="0"/>
    </w:pPr>
    <w:rPr>
      <w:rFonts w:ascii="CG Times (WN)" w:eastAsia="SimSun" w:hAnsi="CG Times (WN)" w:cs="v4.2.0"/>
    </w:rPr>
  </w:style>
  <w:style w:type="paragraph" w:customStyle="1" w:styleId="TTH">
    <w:name w:val="TTH"/>
    <w:basedOn w:val="a1"/>
    <w:uiPriority w:val="99"/>
    <w:qFormat/>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uiPriority w:val="99"/>
    <w:qFormat/>
    <w:rsid w:val="00426928"/>
    <w:pPr>
      <w:tabs>
        <w:tab w:val="left" w:pos="426"/>
      </w:tabs>
    </w:pPr>
    <w:rPr>
      <w:rFonts w:ascii="Times New Roman" w:eastAsia="SimSun" w:hAnsi="Times New Roman"/>
      <w:lang w:val="en-GB" w:eastAsia="zh-CN"/>
    </w:rPr>
  </w:style>
  <w:style w:type="paragraph" w:customStyle="1" w:styleId="Headernonumber">
    <w:name w:val="Header_nonumber"/>
    <w:basedOn w:val="10"/>
    <w:uiPriority w:val="99"/>
    <w:qFormat/>
    <w:rsid w:val="00426928"/>
    <w:pPr>
      <w:tabs>
        <w:tab w:val="left" w:pos="432"/>
      </w:tabs>
      <w:ind w:left="0" w:firstLine="0"/>
      <w:outlineLvl w:val="9"/>
    </w:pPr>
    <w:rPr>
      <w:rFonts w:eastAsia="SimSun"/>
      <w:lang w:eastAsia="zh-CN"/>
    </w:rPr>
  </w:style>
  <w:style w:type="paragraph" w:customStyle="1" w:styleId="21">
    <w:name w:val="21"/>
    <w:basedOn w:val="a1"/>
    <w:uiPriority w:val="99"/>
    <w:qFormat/>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a1"/>
    <w:next w:val="a1"/>
    <w:link w:val="TableDescriptionChar"/>
    <w:qFormat/>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uiPriority w:val="99"/>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uiPriority w:val="99"/>
    <w:qFormat/>
    <w:rsid w:val="00426928"/>
    <w:rPr>
      <w:sz w:val="24"/>
    </w:rPr>
  </w:style>
  <w:style w:type="paragraph" w:customStyle="1" w:styleId="220">
    <w:name w:val="本文 22"/>
    <w:basedOn w:val="a1"/>
    <w:uiPriority w:val="99"/>
    <w:qFormat/>
    <w:rsid w:val="00426928"/>
    <w:pPr>
      <w:suppressAutoHyphens/>
      <w:spacing w:after="120"/>
    </w:pPr>
    <w:rPr>
      <w:rFonts w:eastAsia="ＭＳ 明朝" w:cs="CG Times (WN)"/>
      <w:lang w:eastAsia="ar-SA"/>
    </w:rPr>
  </w:style>
  <w:style w:type="paragraph" w:customStyle="1" w:styleId="320">
    <w:name w:val="本文 32"/>
    <w:basedOn w:val="a1"/>
    <w:uiPriority w:val="99"/>
    <w:qFormat/>
    <w:rsid w:val="00426928"/>
    <w:pPr>
      <w:suppressAutoHyphens/>
      <w:spacing w:after="120"/>
    </w:pPr>
    <w:rPr>
      <w:rFonts w:eastAsia="ＭＳ 明朝" w:cs="CG Times (WN)"/>
      <w:lang w:eastAsia="ar-SA"/>
    </w:rPr>
  </w:style>
  <w:style w:type="paragraph" w:customStyle="1" w:styleId="49">
    <w:name w:val="吹き出し4"/>
    <w:basedOn w:val="a1"/>
    <w:qFormat/>
    <w:rsid w:val="00426928"/>
    <w:pPr>
      <w:overflowPunct w:val="0"/>
      <w:autoSpaceDE w:val="0"/>
      <w:autoSpaceDN w:val="0"/>
      <w:adjustRightInd w:val="0"/>
    </w:pPr>
    <w:rPr>
      <w:rFonts w:ascii="Tahoma" w:eastAsia="ＭＳ 明朝" w:hAnsi="Tahoma" w:cs="Tahoma"/>
      <w:sz w:val="16"/>
      <w:szCs w:val="16"/>
    </w:rPr>
  </w:style>
  <w:style w:type="paragraph" w:customStyle="1" w:styleId="2f8">
    <w:name w:val="図表番号2"/>
    <w:basedOn w:val="a1"/>
    <w:uiPriority w:val="99"/>
    <w:qFormat/>
    <w:rsid w:val="00426928"/>
    <w:pPr>
      <w:suppressLineNumbers/>
      <w:suppressAutoHyphens/>
      <w:spacing w:before="120" w:after="120"/>
    </w:pPr>
    <w:rPr>
      <w:rFonts w:eastAsia="ＭＳ 明朝" w:cs="Mangal"/>
      <w:i/>
      <w:iCs/>
      <w:sz w:val="24"/>
      <w:szCs w:val="24"/>
      <w:lang w:eastAsia="ar-SA"/>
    </w:rPr>
  </w:style>
  <w:style w:type="paragraph" w:customStyle="1" w:styleId="2f9">
    <w:name w:val="段落番号2"/>
    <w:basedOn w:val="ac"/>
    <w:uiPriority w:val="99"/>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21">
    <w:name w:val="段落番号 22"/>
    <w:basedOn w:val="2f9"/>
    <w:uiPriority w:val="99"/>
    <w:qFormat/>
    <w:rsid w:val="00426928"/>
    <w:pPr>
      <w:ind w:left="851" w:hanging="284"/>
    </w:pPr>
  </w:style>
  <w:style w:type="paragraph" w:customStyle="1" w:styleId="2fa">
    <w:name w:val="箇条書き2"/>
    <w:basedOn w:val="ac"/>
    <w:uiPriority w:val="99"/>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22">
    <w:name w:val="箇条書き 22"/>
    <w:basedOn w:val="2fa"/>
    <w:uiPriority w:val="99"/>
    <w:qFormat/>
    <w:rsid w:val="00426928"/>
    <w:pPr>
      <w:tabs>
        <w:tab w:val="clear" w:pos="644"/>
        <w:tab w:val="num" w:pos="1494"/>
      </w:tabs>
      <w:ind w:left="851" w:hanging="284"/>
    </w:pPr>
  </w:style>
  <w:style w:type="paragraph" w:customStyle="1" w:styleId="321">
    <w:name w:val="箇条書き 32"/>
    <w:basedOn w:val="222"/>
    <w:uiPriority w:val="99"/>
    <w:qFormat/>
    <w:rsid w:val="00426928"/>
    <w:pPr>
      <w:ind w:left="1135"/>
    </w:pPr>
  </w:style>
  <w:style w:type="paragraph" w:customStyle="1" w:styleId="223">
    <w:name w:val="一覧 22"/>
    <w:basedOn w:val="ac"/>
    <w:uiPriority w:val="99"/>
    <w:qFormat/>
    <w:rsid w:val="00426928"/>
    <w:pPr>
      <w:suppressAutoHyphens/>
      <w:ind w:left="851"/>
    </w:pPr>
    <w:rPr>
      <w:rFonts w:ascii="ＭＳ 明朝" w:eastAsia="ＭＳ 明朝" w:hAnsi="ＭＳ 明朝" w:cs="CG Times (WN)" w:hint="eastAsia"/>
      <w:lang w:eastAsia="ar-SA"/>
    </w:rPr>
  </w:style>
  <w:style w:type="paragraph" w:customStyle="1" w:styleId="322">
    <w:name w:val="一覧 32"/>
    <w:basedOn w:val="223"/>
    <w:uiPriority w:val="99"/>
    <w:qFormat/>
    <w:rsid w:val="00426928"/>
    <w:pPr>
      <w:ind w:left="1135"/>
    </w:pPr>
  </w:style>
  <w:style w:type="paragraph" w:customStyle="1" w:styleId="420">
    <w:name w:val="一覧 42"/>
    <w:basedOn w:val="322"/>
    <w:uiPriority w:val="99"/>
    <w:qFormat/>
    <w:rsid w:val="00426928"/>
    <w:pPr>
      <w:ind w:left="1418"/>
    </w:pPr>
  </w:style>
  <w:style w:type="paragraph" w:customStyle="1" w:styleId="520">
    <w:name w:val="一覧 52"/>
    <w:basedOn w:val="420"/>
    <w:uiPriority w:val="99"/>
    <w:qFormat/>
    <w:rsid w:val="00426928"/>
    <w:pPr>
      <w:ind w:left="1702"/>
    </w:pPr>
  </w:style>
  <w:style w:type="paragraph" w:customStyle="1" w:styleId="421">
    <w:name w:val="箇条書き 42"/>
    <w:basedOn w:val="321"/>
    <w:uiPriority w:val="99"/>
    <w:qFormat/>
    <w:rsid w:val="00426928"/>
    <w:pPr>
      <w:ind w:left="1418"/>
    </w:pPr>
  </w:style>
  <w:style w:type="paragraph" w:customStyle="1" w:styleId="521">
    <w:name w:val="箇条書き 52"/>
    <w:basedOn w:val="421"/>
    <w:uiPriority w:val="99"/>
    <w:qFormat/>
    <w:rsid w:val="00426928"/>
    <w:pPr>
      <w:ind w:left="1702"/>
    </w:pPr>
  </w:style>
  <w:style w:type="paragraph" w:customStyle="1" w:styleId="2fb">
    <w:name w:val="コメント文字列2"/>
    <w:basedOn w:val="a1"/>
    <w:uiPriority w:val="99"/>
    <w:qFormat/>
    <w:rsid w:val="00426928"/>
    <w:pPr>
      <w:suppressAutoHyphens/>
    </w:pPr>
    <w:rPr>
      <w:rFonts w:eastAsia="ＭＳ 明朝" w:cs="CG Times (WN)"/>
      <w:lang w:eastAsia="ar-SA"/>
    </w:rPr>
  </w:style>
  <w:style w:type="paragraph" w:customStyle="1" w:styleId="2fc">
    <w:name w:val="コメント内容2"/>
    <w:basedOn w:val="2fb"/>
    <w:next w:val="2fb"/>
    <w:uiPriority w:val="99"/>
    <w:qFormat/>
    <w:rsid w:val="00426928"/>
    <w:rPr>
      <w:b/>
      <w:bCs/>
    </w:rPr>
  </w:style>
  <w:style w:type="paragraph" w:customStyle="1" w:styleId="2fd">
    <w:name w:val="見出しマップ2"/>
    <w:basedOn w:val="a1"/>
    <w:uiPriority w:val="99"/>
    <w:qFormat/>
    <w:rsid w:val="00426928"/>
    <w:pPr>
      <w:shd w:val="clear" w:color="auto" w:fill="000080"/>
      <w:suppressAutoHyphens/>
    </w:pPr>
    <w:rPr>
      <w:rFonts w:ascii="Tahoma" w:eastAsia="ＭＳ 明朝" w:hAnsi="Tahoma" w:cs="Tahoma"/>
      <w:lang w:eastAsia="ar-SA"/>
    </w:rPr>
  </w:style>
  <w:style w:type="paragraph" w:customStyle="1" w:styleId="2fe">
    <w:name w:val="書式なし2"/>
    <w:basedOn w:val="a1"/>
    <w:uiPriority w:val="99"/>
    <w:qFormat/>
    <w:rsid w:val="00426928"/>
    <w:pPr>
      <w:suppressAutoHyphens/>
    </w:pPr>
    <w:rPr>
      <w:rFonts w:ascii="Courier New" w:eastAsia="ＭＳ 明朝" w:hAnsi="Courier New" w:cs="CG Times (WN)"/>
      <w:lang w:val="nb-NO" w:eastAsia="ar-SA"/>
    </w:rPr>
  </w:style>
  <w:style w:type="paragraph" w:customStyle="1" w:styleId="Web2">
    <w:name w:val="標準 (Web)2"/>
    <w:basedOn w:val="a1"/>
    <w:uiPriority w:val="99"/>
    <w:qFormat/>
    <w:rsid w:val="00426928"/>
    <w:pPr>
      <w:suppressAutoHyphens/>
      <w:spacing w:before="100" w:after="100"/>
    </w:pPr>
    <w:rPr>
      <w:rFonts w:eastAsia="Arial Unicode MS" w:cs="CG Times (WN)"/>
      <w:sz w:val="24"/>
      <w:szCs w:val="24"/>
    </w:rPr>
  </w:style>
  <w:style w:type="paragraph" w:customStyle="1" w:styleId="224">
    <w:name w:val="本文インデント 22"/>
    <w:basedOn w:val="a1"/>
    <w:uiPriority w:val="99"/>
    <w:qFormat/>
    <w:rsid w:val="00426928"/>
    <w:pPr>
      <w:suppressAutoHyphens/>
      <w:ind w:left="567"/>
    </w:pPr>
    <w:rPr>
      <w:rFonts w:ascii="Arial" w:eastAsia="ＭＳ 明朝" w:hAnsi="Arial" w:cs="Arial"/>
      <w:lang w:eastAsia="ar-SA"/>
    </w:rPr>
  </w:style>
  <w:style w:type="paragraph" w:customStyle="1" w:styleId="2ff">
    <w:name w:val="標準インデント2"/>
    <w:basedOn w:val="a1"/>
    <w:uiPriority w:val="99"/>
    <w:qFormat/>
    <w:rsid w:val="00426928"/>
    <w:pPr>
      <w:suppressAutoHyphens/>
      <w:ind w:left="708"/>
    </w:pPr>
    <w:rPr>
      <w:rFonts w:eastAsia="ＭＳ 明朝" w:cs="CG Times (WN)"/>
      <w:lang w:eastAsia="ar-SA"/>
    </w:rPr>
  </w:style>
  <w:style w:type="paragraph" w:customStyle="1" w:styleId="2ff0">
    <w:name w:val="記2"/>
    <w:basedOn w:val="a1"/>
    <w:next w:val="a1"/>
    <w:uiPriority w:val="99"/>
    <w:qFormat/>
    <w:rsid w:val="00426928"/>
    <w:pPr>
      <w:suppressAutoHyphens/>
    </w:pPr>
    <w:rPr>
      <w:rFonts w:eastAsia="ＭＳ 明朝" w:cs="CG Times (WN)"/>
      <w:lang w:eastAsia="ar-SA"/>
    </w:rPr>
  </w:style>
  <w:style w:type="paragraph" w:customStyle="1" w:styleId="HTML20">
    <w:name w:val="HTML 書式付き2"/>
    <w:basedOn w:val="a1"/>
    <w:uiPriority w:val="99"/>
    <w:qFormat/>
    <w:rsid w:val="00426928"/>
    <w:pPr>
      <w:suppressAutoHyphens/>
    </w:pPr>
    <w:rPr>
      <w:rFonts w:ascii="Courier New" w:eastAsia="ＭＳ 明朝"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a1"/>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426928"/>
    <w:pPr>
      <w:overflowPunct w:val="0"/>
      <w:autoSpaceDE w:val="0"/>
      <w:autoSpaceDN w:val="0"/>
      <w:adjustRightInd w:val="0"/>
    </w:pPr>
    <w:rPr>
      <w:color w:val="E36C0A"/>
    </w:rPr>
  </w:style>
  <w:style w:type="paragraph" w:customStyle="1" w:styleId="Numbered1">
    <w:name w:val="Numbered 1"/>
    <w:basedOn w:val="a1"/>
    <w:uiPriority w:val="99"/>
    <w:qFormat/>
    <w:rsid w:val="00426928"/>
    <w:pPr>
      <w:numPr>
        <w:numId w:val="20"/>
      </w:numPr>
      <w:overflowPunct w:val="0"/>
      <w:autoSpaceDE w:val="0"/>
      <w:autoSpaceDN w:val="0"/>
      <w:adjustRightInd w:val="0"/>
      <w:spacing w:before="60"/>
    </w:pPr>
  </w:style>
  <w:style w:type="paragraph" w:customStyle="1" w:styleId="List2">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a1"/>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6">
    <w:name w:val="吹き出し5"/>
    <w:basedOn w:val="a1"/>
    <w:qFormat/>
    <w:rsid w:val="00426928"/>
    <w:pPr>
      <w:overflowPunct w:val="0"/>
      <w:autoSpaceDE w:val="0"/>
      <w:autoSpaceDN w:val="0"/>
      <w:adjustRightInd w:val="0"/>
    </w:pPr>
    <w:rPr>
      <w:rFonts w:ascii="Tahoma" w:eastAsia="ＭＳ 明朝" w:hAnsi="Tahoma" w:cs="Tahoma"/>
      <w:sz w:val="16"/>
      <w:szCs w:val="16"/>
    </w:rPr>
  </w:style>
  <w:style w:type="paragraph" w:customStyle="1" w:styleId="3f2">
    <w:name w:val="図表番号3"/>
    <w:basedOn w:val="a1"/>
    <w:uiPriority w:val="99"/>
    <w:qFormat/>
    <w:rsid w:val="00426928"/>
    <w:pPr>
      <w:suppressLineNumbers/>
      <w:suppressAutoHyphens/>
      <w:spacing w:before="120" w:after="120"/>
    </w:pPr>
    <w:rPr>
      <w:rFonts w:eastAsia="ＭＳ 明朝" w:cs="Mangal"/>
      <w:i/>
      <w:iCs/>
      <w:sz w:val="24"/>
      <w:szCs w:val="24"/>
      <w:lang w:eastAsia="ar-SA"/>
    </w:rPr>
  </w:style>
  <w:style w:type="paragraph" w:customStyle="1" w:styleId="3f3">
    <w:name w:val="段落番号3"/>
    <w:basedOn w:val="ac"/>
    <w:uiPriority w:val="99"/>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30">
    <w:name w:val="段落番号 23"/>
    <w:basedOn w:val="3f3"/>
    <w:uiPriority w:val="99"/>
    <w:qFormat/>
    <w:rsid w:val="00426928"/>
    <w:pPr>
      <w:ind w:left="851" w:hanging="284"/>
    </w:pPr>
  </w:style>
  <w:style w:type="paragraph" w:customStyle="1" w:styleId="3f4">
    <w:name w:val="箇条書き3"/>
    <w:basedOn w:val="ac"/>
    <w:uiPriority w:val="99"/>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31">
    <w:name w:val="箇条書き 23"/>
    <w:basedOn w:val="3f4"/>
    <w:uiPriority w:val="99"/>
    <w:qFormat/>
    <w:rsid w:val="00426928"/>
    <w:pPr>
      <w:tabs>
        <w:tab w:val="clear" w:pos="644"/>
        <w:tab w:val="num" w:pos="1494"/>
      </w:tabs>
      <w:ind w:left="851" w:hanging="284"/>
    </w:pPr>
  </w:style>
  <w:style w:type="paragraph" w:customStyle="1" w:styleId="330">
    <w:name w:val="箇条書き 33"/>
    <w:basedOn w:val="231"/>
    <w:uiPriority w:val="99"/>
    <w:qFormat/>
    <w:rsid w:val="00426928"/>
    <w:pPr>
      <w:ind w:left="1135"/>
    </w:pPr>
  </w:style>
  <w:style w:type="paragraph" w:customStyle="1" w:styleId="232">
    <w:name w:val="一覧 23"/>
    <w:basedOn w:val="ac"/>
    <w:uiPriority w:val="99"/>
    <w:qFormat/>
    <w:rsid w:val="00426928"/>
    <w:pPr>
      <w:suppressAutoHyphens/>
      <w:ind w:left="851"/>
    </w:pPr>
    <w:rPr>
      <w:rFonts w:ascii="ＭＳ 明朝" w:eastAsia="ＭＳ 明朝" w:hAnsi="ＭＳ 明朝" w:cs="CG Times (WN)" w:hint="eastAsia"/>
      <w:lang w:eastAsia="ar-SA"/>
    </w:rPr>
  </w:style>
  <w:style w:type="paragraph" w:customStyle="1" w:styleId="331">
    <w:name w:val="一覧 33"/>
    <w:basedOn w:val="232"/>
    <w:uiPriority w:val="99"/>
    <w:qFormat/>
    <w:rsid w:val="00426928"/>
    <w:pPr>
      <w:ind w:left="1135"/>
    </w:pPr>
  </w:style>
  <w:style w:type="paragraph" w:customStyle="1" w:styleId="430">
    <w:name w:val="一覧 43"/>
    <w:basedOn w:val="331"/>
    <w:uiPriority w:val="99"/>
    <w:qFormat/>
    <w:rsid w:val="00426928"/>
    <w:pPr>
      <w:ind w:left="1418"/>
    </w:pPr>
  </w:style>
  <w:style w:type="paragraph" w:customStyle="1" w:styleId="530">
    <w:name w:val="一覧 53"/>
    <w:basedOn w:val="430"/>
    <w:uiPriority w:val="99"/>
    <w:qFormat/>
    <w:rsid w:val="00426928"/>
    <w:pPr>
      <w:ind w:left="1702"/>
    </w:pPr>
  </w:style>
  <w:style w:type="paragraph" w:customStyle="1" w:styleId="431">
    <w:name w:val="箇条書き 43"/>
    <w:basedOn w:val="330"/>
    <w:uiPriority w:val="99"/>
    <w:qFormat/>
    <w:rsid w:val="00426928"/>
    <w:pPr>
      <w:ind w:left="1418"/>
    </w:pPr>
  </w:style>
  <w:style w:type="paragraph" w:customStyle="1" w:styleId="531">
    <w:name w:val="箇条書き 53"/>
    <w:basedOn w:val="431"/>
    <w:uiPriority w:val="99"/>
    <w:qFormat/>
    <w:rsid w:val="00426928"/>
    <w:pPr>
      <w:ind w:left="1702"/>
    </w:pPr>
  </w:style>
  <w:style w:type="paragraph" w:customStyle="1" w:styleId="3f5">
    <w:name w:val="コメント文字列3"/>
    <w:basedOn w:val="a1"/>
    <w:uiPriority w:val="99"/>
    <w:qFormat/>
    <w:rsid w:val="00426928"/>
    <w:pPr>
      <w:suppressAutoHyphens/>
    </w:pPr>
    <w:rPr>
      <w:rFonts w:eastAsia="ＭＳ 明朝" w:cs="CG Times (WN)"/>
      <w:lang w:eastAsia="ar-SA"/>
    </w:rPr>
  </w:style>
  <w:style w:type="paragraph" w:customStyle="1" w:styleId="3f6">
    <w:name w:val="コメント内容3"/>
    <w:basedOn w:val="3f5"/>
    <w:next w:val="3f5"/>
    <w:uiPriority w:val="99"/>
    <w:qFormat/>
    <w:rsid w:val="00426928"/>
    <w:rPr>
      <w:b/>
      <w:bCs/>
    </w:rPr>
  </w:style>
  <w:style w:type="paragraph" w:customStyle="1" w:styleId="3f7">
    <w:name w:val="見出しマップ3"/>
    <w:basedOn w:val="a1"/>
    <w:uiPriority w:val="99"/>
    <w:qFormat/>
    <w:rsid w:val="00426928"/>
    <w:pPr>
      <w:shd w:val="clear" w:color="auto" w:fill="000080"/>
      <w:suppressAutoHyphens/>
    </w:pPr>
    <w:rPr>
      <w:rFonts w:ascii="Tahoma" w:eastAsia="ＭＳ 明朝" w:hAnsi="Tahoma" w:cs="Tahoma"/>
      <w:lang w:eastAsia="ar-SA"/>
    </w:rPr>
  </w:style>
  <w:style w:type="paragraph" w:customStyle="1" w:styleId="3f8">
    <w:name w:val="書式なし3"/>
    <w:basedOn w:val="a1"/>
    <w:uiPriority w:val="99"/>
    <w:qFormat/>
    <w:rsid w:val="00426928"/>
    <w:pPr>
      <w:suppressAutoHyphens/>
    </w:pPr>
    <w:rPr>
      <w:rFonts w:ascii="Courier New" w:eastAsia="ＭＳ 明朝" w:hAnsi="Courier New" w:cs="CG Times (WN)"/>
      <w:lang w:val="nb-NO" w:eastAsia="ar-SA"/>
    </w:rPr>
  </w:style>
  <w:style w:type="paragraph" w:customStyle="1" w:styleId="Web3">
    <w:name w:val="標準 (Web)3"/>
    <w:basedOn w:val="a1"/>
    <w:uiPriority w:val="99"/>
    <w:qFormat/>
    <w:rsid w:val="00426928"/>
    <w:pPr>
      <w:suppressAutoHyphens/>
      <w:spacing w:before="100" w:after="100"/>
    </w:pPr>
    <w:rPr>
      <w:rFonts w:eastAsia="Arial Unicode MS" w:cs="CG Times (WN)"/>
      <w:sz w:val="24"/>
      <w:szCs w:val="24"/>
    </w:rPr>
  </w:style>
  <w:style w:type="paragraph" w:customStyle="1" w:styleId="233">
    <w:name w:val="本文インデント 23"/>
    <w:basedOn w:val="a1"/>
    <w:uiPriority w:val="99"/>
    <w:qFormat/>
    <w:rsid w:val="00426928"/>
    <w:pPr>
      <w:suppressAutoHyphens/>
      <w:ind w:left="567"/>
    </w:pPr>
    <w:rPr>
      <w:rFonts w:ascii="Arial" w:eastAsia="ＭＳ 明朝" w:hAnsi="Arial" w:cs="Arial"/>
      <w:lang w:eastAsia="ar-SA"/>
    </w:rPr>
  </w:style>
  <w:style w:type="paragraph" w:customStyle="1" w:styleId="3f9">
    <w:name w:val="標準インデント3"/>
    <w:basedOn w:val="a1"/>
    <w:uiPriority w:val="99"/>
    <w:qFormat/>
    <w:rsid w:val="00426928"/>
    <w:pPr>
      <w:suppressAutoHyphens/>
      <w:ind w:left="708"/>
    </w:pPr>
    <w:rPr>
      <w:rFonts w:eastAsia="ＭＳ 明朝" w:cs="CG Times (WN)"/>
      <w:lang w:eastAsia="ar-SA"/>
    </w:rPr>
  </w:style>
  <w:style w:type="paragraph" w:customStyle="1" w:styleId="3fa">
    <w:name w:val="記3"/>
    <w:basedOn w:val="a1"/>
    <w:next w:val="a1"/>
    <w:uiPriority w:val="99"/>
    <w:qFormat/>
    <w:rsid w:val="00426928"/>
    <w:pPr>
      <w:suppressAutoHyphens/>
    </w:pPr>
    <w:rPr>
      <w:rFonts w:eastAsia="ＭＳ 明朝" w:cs="CG Times (WN)"/>
      <w:lang w:eastAsia="ar-SA"/>
    </w:rPr>
  </w:style>
  <w:style w:type="paragraph" w:customStyle="1" w:styleId="HTML3">
    <w:name w:val="HTML 書式付き3"/>
    <w:basedOn w:val="a1"/>
    <w:uiPriority w:val="99"/>
    <w:qFormat/>
    <w:rsid w:val="00426928"/>
    <w:pPr>
      <w:suppressAutoHyphens/>
    </w:pPr>
    <w:rPr>
      <w:rFonts w:ascii="Courier New" w:eastAsia="ＭＳ 明朝"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a1"/>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a">
    <w:name w:val="无间隔4"/>
    <w:uiPriority w:val="99"/>
    <w:qFormat/>
    <w:rsid w:val="00426928"/>
    <w:rPr>
      <w:rFonts w:ascii="Times New Roman" w:eastAsia="SimSun" w:hAnsi="Times New Roman"/>
      <w:lang w:val="en-GB" w:eastAsia="en-US"/>
    </w:rPr>
  </w:style>
  <w:style w:type="paragraph" w:customStyle="1" w:styleId="xl63">
    <w:name w:val="xl63"/>
    <w:basedOn w:val="a1"/>
    <w:uiPriority w:val="99"/>
    <w:qFormat/>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a1"/>
    <w:uiPriority w:val="99"/>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1"/>
    <w:uiPriority w:val="99"/>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a1"/>
    <w:uiPriority w:val="99"/>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a1"/>
    <w:uiPriority w:val="99"/>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7">
    <w:name w:val="无间隔5"/>
    <w:uiPriority w:val="99"/>
    <w:qFormat/>
    <w:rsid w:val="00426928"/>
    <w:rPr>
      <w:rFonts w:ascii="Times New Roman" w:eastAsia="SimSun" w:hAnsi="Times New Roman"/>
      <w:lang w:val="en-GB" w:eastAsia="en-US"/>
    </w:rPr>
  </w:style>
  <w:style w:type="paragraph" w:customStyle="1" w:styleId="64">
    <w:name w:val="吹き出し6"/>
    <w:basedOn w:val="a1"/>
    <w:qFormat/>
    <w:rsid w:val="00426928"/>
    <w:pPr>
      <w:overflowPunct w:val="0"/>
      <w:autoSpaceDE w:val="0"/>
      <w:autoSpaceDN w:val="0"/>
      <w:adjustRightInd w:val="0"/>
    </w:pPr>
    <w:rPr>
      <w:rFonts w:ascii="Tahoma" w:eastAsia="ＭＳ 明朝" w:hAnsi="Tahoma" w:cs="Tahoma"/>
      <w:sz w:val="16"/>
      <w:szCs w:val="16"/>
    </w:rPr>
  </w:style>
  <w:style w:type="paragraph" w:customStyle="1" w:styleId="4b">
    <w:name w:val="変更箇所4"/>
    <w:uiPriority w:val="99"/>
    <w:semiHidden/>
    <w:qFormat/>
    <w:rsid w:val="00426928"/>
    <w:rPr>
      <w:rFonts w:ascii="Times New Roman" w:eastAsia="ＭＳ 明朝" w:hAnsi="Times New Roman"/>
      <w:lang w:val="en-GB" w:eastAsia="en-US"/>
    </w:rPr>
  </w:style>
  <w:style w:type="paragraph" w:customStyle="1" w:styleId="4c">
    <w:name w:val="図表番号4"/>
    <w:basedOn w:val="a1"/>
    <w:uiPriority w:val="99"/>
    <w:qFormat/>
    <w:rsid w:val="00426928"/>
    <w:pPr>
      <w:suppressLineNumbers/>
      <w:suppressAutoHyphens/>
      <w:spacing w:before="120" w:after="120"/>
    </w:pPr>
    <w:rPr>
      <w:rFonts w:eastAsia="ＭＳ 明朝" w:cs="Mangal"/>
      <w:i/>
      <w:iCs/>
      <w:sz w:val="24"/>
      <w:szCs w:val="24"/>
      <w:lang w:eastAsia="ar-SA"/>
    </w:rPr>
  </w:style>
  <w:style w:type="paragraph" w:customStyle="1" w:styleId="4d">
    <w:name w:val="段落番号4"/>
    <w:basedOn w:val="ac"/>
    <w:uiPriority w:val="99"/>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40">
    <w:name w:val="段落番号 24"/>
    <w:basedOn w:val="4d"/>
    <w:uiPriority w:val="99"/>
    <w:qFormat/>
    <w:rsid w:val="00426928"/>
    <w:pPr>
      <w:ind w:left="851" w:hanging="284"/>
    </w:pPr>
  </w:style>
  <w:style w:type="paragraph" w:customStyle="1" w:styleId="4e">
    <w:name w:val="箇条書き4"/>
    <w:basedOn w:val="ac"/>
    <w:uiPriority w:val="99"/>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41">
    <w:name w:val="箇条書き 24"/>
    <w:basedOn w:val="4e"/>
    <w:uiPriority w:val="99"/>
    <w:qFormat/>
    <w:rsid w:val="00426928"/>
    <w:pPr>
      <w:tabs>
        <w:tab w:val="clear" w:pos="644"/>
        <w:tab w:val="num" w:pos="1494"/>
      </w:tabs>
      <w:ind w:left="851" w:hanging="284"/>
    </w:pPr>
  </w:style>
  <w:style w:type="paragraph" w:customStyle="1" w:styleId="340">
    <w:name w:val="箇条書き 34"/>
    <w:basedOn w:val="241"/>
    <w:uiPriority w:val="99"/>
    <w:qFormat/>
    <w:rsid w:val="00426928"/>
    <w:pPr>
      <w:ind w:left="1135"/>
    </w:pPr>
  </w:style>
  <w:style w:type="paragraph" w:customStyle="1" w:styleId="242">
    <w:name w:val="一覧 24"/>
    <w:basedOn w:val="ac"/>
    <w:uiPriority w:val="99"/>
    <w:qFormat/>
    <w:rsid w:val="00426928"/>
    <w:pPr>
      <w:suppressAutoHyphens/>
      <w:ind w:left="851"/>
    </w:pPr>
    <w:rPr>
      <w:rFonts w:ascii="ＭＳ 明朝" w:eastAsia="ＭＳ 明朝" w:hAnsi="ＭＳ 明朝" w:cs="CG Times (WN)" w:hint="eastAsia"/>
      <w:lang w:eastAsia="ar-SA"/>
    </w:rPr>
  </w:style>
  <w:style w:type="paragraph" w:customStyle="1" w:styleId="341">
    <w:name w:val="一覧 34"/>
    <w:basedOn w:val="242"/>
    <w:uiPriority w:val="99"/>
    <w:qFormat/>
    <w:rsid w:val="00426928"/>
    <w:pPr>
      <w:ind w:left="1135"/>
    </w:pPr>
  </w:style>
  <w:style w:type="paragraph" w:customStyle="1" w:styleId="440">
    <w:name w:val="一覧 44"/>
    <w:basedOn w:val="341"/>
    <w:uiPriority w:val="99"/>
    <w:qFormat/>
    <w:rsid w:val="00426928"/>
    <w:pPr>
      <w:ind w:left="1418"/>
    </w:pPr>
  </w:style>
  <w:style w:type="paragraph" w:customStyle="1" w:styleId="540">
    <w:name w:val="一覧 54"/>
    <w:basedOn w:val="440"/>
    <w:uiPriority w:val="99"/>
    <w:qFormat/>
    <w:rsid w:val="00426928"/>
    <w:pPr>
      <w:ind w:left="1702"/>
    </w:pPr>
  </w:style>
  <w:style w:type="paragraph" w:customStyle="1" w:styleId="441">
    <w:name w:val="箇条書き 44"/>
    <w:basedOn w:val="340"/>
    <w:uiPriority w:val="99"/>
    <w:qFormat/>
    <w:rsid w:val="00426928"/>
    <w:pPr>
      <w:ind w:left="1418"/>
    </w:pPr>
  </w:style>
  <w:style w:type="paragraph" w:customStyle="1" w:styleId="541">
    <w:name w:val="箇条書き 54"/>
    <w:basedOn w:val="441"/>
    <w:uiPriority w:val="99"/>
    <w:qFormat/>
    <w:rsid w:val="00426928"/>
    <w:pPr>
      <w:ind w:left="1702"/>
    </w:pPr>
  </w:style>
  <w:style w:type="paragraph" w:customStyle="1" w:styleId="4f">
    <w:name w:val="コメント文字列4"/>
    <w:basedOn w:val="a1"/>
    <w:uiPriority w:val="99"/>
    <w:qFormat/>
    <w:rsid w:val="00426928"/>
    <w:pPr>
      <w:suppressAutoHyphens/>
    </w:pPr>
    <w:rPr>
      <w:rFonts w:eastAsia="ＭＳ 明朝" w:cs="CG Times (WN)"/>
      <w:lang w:eastAsia="ar-SA"/>
    </w:rPr>
  </w:style>
  <w:style w:type="paragraph" w:customStyle="1" w:styleId="4f0">
    <w:name w:val="コメント内容4"/>
    <w:basedOn w:val="4f"/>
    <w:next w:val="4f"/>
    <w:uiPriority w:val="99"/>
    <w:qFormat/>
    <w:rsid w:val="00426928"/>
    <w:rPr>
      <w:b/>
      <w:bCs/>
    </w:rPr>
  </w:style>
  <w:style w:type="paragraph" w:customStyle="1" w:styleId="4f1">
    <w:name w:val="見出しマップ4"/>
    <w:basedOn w:val="a1"/>
    <w:uiPriority w:val="99"/>
    <w:qFormat/>
    <w:rsid w:val="00426928"/>
    <w:pPr>
      <w:shd w:val="clear" w:color="auto" w:fill="000080"/>
      <w:suppressAutoHyphens/>
    </w:pPr>
    <w:rPr>
      <w:rFonts w:ascii="Tahoma" w:eastAsia="ＭＳ 明朝" w:hAnsi="Tahoma" w:cs="Tahoma"/>
      <w:lang w:eastAsia="ar-SA"/>
    </w:rPr>
  </w:style>
  <w:style w:type="paragraph" w:customStyle="1" w:styleId="4f2">
    <w:name w:val="書式なし4"/>
    <w:basedOn w:val="a1"/>
    <w:uiPriority w:val="99"/>
    <w:qFormat/>
    <w:rsid w:val="00426928"/>
    <w:pPr>
      <w:suppressAutoHyphens/>
    </w:pPr>
    <w:rPr>
      <w:rFonts w:ascii="Courier New" w:eastAsia="ＭＳ 明朝" w:hAnsi="Courier New" w:cs="CG Times (WN)"/>
      <w:lang w:val="nb-NO" w:eastAsia="ar-SA"/>
    </w:rPr>
  </w:style>
  <w:style w:type="paragraph" w:customStyle="1" w:styleId="Web4">
    <w:name w:val="標準 (Web)4"/>
    <w:basedOn w:val="a1"/>
    <w:uiPriority w:val="99"/>
    <w:qFormat/>
    <w:rsid w:val="00426928"/>
    <w:pPr>
      <w:suppressAutoHyphens/>
      <w:spacing w:before="100" w:after="100"/>
    </w:pPr>
    <w:rPr>
      <w:rFonts w:eastAsia="Arial Unicode MS" w:cs="CG Times (WN)"/>
      <w:sz w:val="24"/>
      <w:szCs w:val="24"/>
    </w:rPr>
  </w:style>
  <w:style w:type="paragraph" w:customStyle="1" w:styleId="243">
    <w:name w:val="本文インデント 24"/>
    <w:basedOn w:val="a1"/>
    <w:uiPriority w:val="99"/>
    <w:qFormat/>
    <w:rsid w:val="00426928"/>
    <w:pPr>
      <w:suppressAutoHyphens/>
      <w:ind w:left="567"/>
    </w:pPr>
    <w:rPr>
      <w:rFonts w:ascii="Arial" w:eastAsia="ＭＳ 明朝" w:hAnsi="Arial" w:cs="Arial"/>
      <w:lang w:eastAsia="ar-SA"/>
    </w:rPr>
  </w:style>
  <w:style w:type="paragraph" w:customStyle="1" w:styleId="4f3">
    <w:name w:val="標準インデント4"/>
    <w:basedOn w:val="a1"/>
    <w:uiPriority w:val="99"/>
    <w:qFormat/>
    <w:rsid w:val="00426928"/>
    <w:pPr>
      <w:suppressAutoHyphens/>
      <w:ind w:left="708"/>
    </w:pPr>
    <w:rPr>
      <w:rFonts w:eastAsia="ＭＳ 明朝" w:cs="CG Times (WN)"/>
      <w:lang w:eastAsia="ar-SA"/>
    </w:rPr>
  </w:style>
  <w:style w:type="paragraph" w:customStyle="1" w:styleId="4f4">
    <w:name w:val="記4"/>
    <w:basedOn w:val="a1"/>
    <w:next w:val="a1"/>
    <w:uiPriority w:val="99"/>
    <w:qFormat/>
    <w:rsid w:val="00426928"/>
    <w:pPr>
      <w:suppressAutoHyphens/>
    </w:pPr>
    <w:rPr>
      <w:rFonts w:eastAsia="ＭＳ 明朝" w:cs="CG Times (WN)"/>
      <w:lang w:eastAsia="ar-SA"/>
    </w:rPr>
  </w:style>
  <w:style w:type="paragraph" w:customStyle="1" w:styleId="HTML4">
    <w:name w:val="HTML 書式付き4"/>
    <w:basedOn w:val="a1"/>
    <w:uiPriority w:val="99"/>
    <w:qFormat/>
    <w:rsid w:val="00426928"/>
    <w:pPr>
      <w:suppressAutoHyphens/>
    </w:pPr>
    <w:rPr>
      <w:rFonts w:ascii="Courier New" w:eastAsia="ＭＳ 明朝" w:hAnsi="Courier New" w:cs="Courier New"/>
      <w:lang w:eastAsia="ar-SA"/>
    </w:rPr>
  </w:style>
  <w:style w:type="paragraph" w:customStyle="1" w:styleId="234">
    <w:name w:val="本文 23"/>
    <w:basedOn w:val="a1"/>
    <w:uiPriority w:val="99"/>
    <w:qFormat/>
    <w:rsid w:val="00426928"/>
    <w:pPr>
      <w:suppressAutoHyphens/>
      <w:spacing w:after="120"/>
    </w:pPr>
    <w:rPr>
      <w:rFonts w:eastAsia="ＭＳ 明朝" w:cs="CG Times (WN)"/>
      <w:lang w:eastAsia="ar-SA"/>
    </w:rPr>
  </w:style>
  <w:style w:type="paragraph" w:customStyle="1" w:styleId="332">
    <w:name w:val="本文 33"/>
    <w:basedOn w:val="a1"/>
    <w:uiPriority w:val="99"/>
    <w:qFormat/>
    <w:rsid w:val="00426928"/>
    <w:pPr>
      <w:suppressAutoHyphens/>
      <w:spacing w:after="120"/>
    </w:pPr>
    <w:rPr>
      <w:rFonts w:eastAsia="ＭＳ 明朝" w:cs="CG Times (WN)"/>
      <w:lang w:eastAsia="ar-SA"/>
    </w:rPr>
  </w:style>
  <w:style w:type="paragraph" w:customStyle="1" w:styleId="GridTable31">
    <w:name w:val="Grid Table 31"/>
    <w:basedOn w:val="10"/>
    <w:next w:val="a1"/>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uiPriority w:val="99"/>
    <w:qFormat/>
    <w:rsid w:val="00426928"/>
    <w:pPr>
      <w:suppressAutoHyphens/>
      <w:spacing w:after="120"/>
    </w:pPr>
    <w:rPr>
      <w:rFonts w:eastAsia="ＭＳ 明朝" w:cs="CG Times (WN)"/>
      <w:lang w:eastAsia="ar-SA"/>
    </w:rPr>
  </w:style>
  <w:style w:type="paragraph" w:customStyle="1" w:styleId="342">
    <w:name w:val="本文 34"/>
    <w:basedOn w:val="a1"/>
    <w:uiPriority w:val="99"/>
    <w:qFormat/>
    <w:rsid w:val="00426928"/>
    <w:pPr>
      <w:suppressAutoHyphens/>
      <w:spacing w:after="120"/>
    </w:pPr>
    <w:rPr>
      <w:rFonts w:eastAsia="ＭＳ 明朝" w:cs="CG Times (WN)"/>
      <w:lang w:eastAsia="ar-SA"/>
    </w:rPr>
  </w:style>
  <w:style w:type="paragraph" w:customStyle="1" w:styleId="tac1">
    <w:name w:val="tac"/>
    <w:basedOn w:val="a1"/>
    <w:uiPriority w:val="99"/>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uiPriority w:val="99"/>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81"/>
    <w:uiPriority w:val="99"/>
    <w:qFormat/>
    <w:rsid w:val="00426928"/>
    <w:pPr>
      <w:overflowPunct w:val="0"/>
      <w:autoSpaceDE w:val="0"/>
      <w:autoSpaceDN w:val="0"/>
      <w:adjustRightInd w:val="0"/>
      <w:ind w:left="1418" w:hanging="1418"/>
    </w:pPr>
    <w:rPr>
      <w:rFonts w:eastAsia="ＭＳ 明朝"/>
      <w:bCs/>
      <w:szCs w:val="22"/>
      <w:lang w:val="en-US" w:eastAsia="en-GB"/>
    </w:rPr>
  </w:style>
  <w:style w:type="paragraph" w:customStyle="1" w:styleId="2ff1">
    <w:name w:val="题注2"/>
    <w:basedOn w:val="a1"/>
    <w:next w:val="a1"/>
    <w:uiPriority w:val="99"/>
    <w:qFormat/>
    <w:rsid w:val="00426928"/>
    <w:pPr>
      <w:overflowPunct w:val="0"/>
      <w:autoSpaceDE w:val="0"/>
      <w:autoSpaceDN w:val="0"/>
      <w:adjustRightInd w:val="0"/>
      <w:spacing w:before="120" w:after="120"/>
    </w:pPr>
    <w:rPr>
      <w:rFonts w:eastAsia="ＭＳ 明朝"/>
      <w:b/>
      <w:lang w:eastAsia="en-GB"/>
    </w:rPr>
  </w:style>
  <w:style w:type="paragraph" w:customStyle="1" w:styleId="2ff2">
    <w:name w:val="图表目录2"/>
    <w:basedOn w:val="a1"/>
    <w:next w:val="a1"/>
    <w:uiPriority w:val="99"/>
    <w:qFormat/>
    <w:rsid w:val="00426928"/>
    <w:pPr>
      <w:overflowPunct w:val="0"/>
      <w:autoSpaceDE w:val="0"/>
      <w:autoSpaceDN w:val="0"/>
      <w:adjustRightInd w:val="0"/>
      <w:ind w:left="400" w:hanging="400"/>
      <w:jc w:val="center"/>
    </w:pPr>
    <w:rPr>
      <w:rFonts w:eastAsia="ＭＳ 明朝"/>
      <w:b/>
      <w:lang w:eastAsia="en-GB"/>
    </w:rPr>
  </w:style>
  <w:style w:type="character" w:styleId="affff9">
    <w:name w:val="Subtle Emphasis"/>
    <w:uiPriority w:val="19"/>
    <w:qFormat/>
    <w:rsid w:val="00426928"/>
    <w:rPr>
      <w:i/>
      <w:iCs/>
      <w:color w:val="808080"/>
    </w:rPr>
  </w:style>
  <w:style w:type="character" w:styleId="2ff3">
    <w:name w:val="Intense Emphasis"/>
    <w:uiPriority w:val="21"/>
    <w:qFormat/>
    <w:rsid w:val="00426928"/>
    <w:rPr>
      <w:b/>
      <w:bCs/>
      <w:i/>
      <w:iCs/>
      <w:color w:val="4F81BD"/>
    </w:rPr>
  </w:style>
  <w:style w:type="character" w:styleId="2ff4">
    <w:name w:val="Intense Reference"/>
    <w:uiPriority w:val="32"/>
    <w:qFormat/>
    <w:rsid w:val="00426928"/>
    <w:rPr>
      <w:b/>
      <w:bCs/>
      <w:smallCaps/>
      <w:color w:val="C0504D"/>
      <w:spacing w:val="5"/>
      <w:u w:val="single"/>
    </w:rPr>
  </w:style>
  <w:style w:type="character" w:styleId="affffa">
    <w:name w:val="Book Title"/>
    <w:uiPriority w:val="33"/>
    <w:qFormat/>
    <w:rsid w:val="00426928"/>
    <w:rPr>
      <w:b/>
      <w:bCs/>
      <w:smallCaps/>
      <w:spacing w:val="5"/>
    </w:rPr>
  </w:style>
  <w:style w:type="character" w:customStyle="1" w:styleId="Char3">
    <w:name w:val="批注主题 Char3"/>
    <w:qFormat/>
    <w:locked/>
    <w:rsid w:val="00426928"/>
    <w:rPr>
      <w:rFonts w:ascii="Times New Roman" w:eastAsia="ＭＳ 明朝" w:hAnsi="Times New Roman"/>
      <w:b/>
      <w:bCs/>
      <w:lang w:eastAsia="en-US"/>
    </w:rPr>
  </w:style>
  <w:style w:type="character" w:customStyle="1" w:styleId="CharChar11">
    <w:name w:val="Char Char11"/>
    <w:aliases w:val="Heading 1 Char21"/>
    <w:qFormat/>
    <w:rsid w:val="00426928"/>
    <w:rPr>
      <w:rFonts w:ascii="Tahoma" w:eastAsia="SimSun" w:hAnsi="Tahoma" w:cs="Tahoma" w:hint="default"/>
      <w:lang w:val="en-GB" w:eastAsia="en-US" w:bidi="ar-SA"/>
    </w:rPr>
  </w:style>
  <w:style w:type="character" w:customStyle="1" w:styleId="CharChar12">
    <w:name w:val="Char Char12"/>
    <w:qFormat/>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ＭＳ 明朝" w:eastAsia="ＭＳ 明朝" w:hAnsi="ＭＳ 明朝"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ＭＳ 明朝" w:eastAsia="ＭＳ 明朝" w:hAnsi="ＭＳ 明朝"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ＭＳ 明朝"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ＭＳ 明朝"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a2"/>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ＭＳ 明朝"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ＭＳ 明朝" w:eastAsia="ＭＳ 明朝" w:hAnsi="ＭＳ 明朝"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ＭＳ 明朝"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aliases w:val="Figure Heading Char,FH Char"/>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ＭＳ 明朝"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ＭＳ 明朝"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ＭＳ 明朝"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ＭＳ 明朝"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ＭＳ 明朝"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ＭＳ 明朝"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ＭＳ 明朝"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1ff5">
    <w:name w:val="段落フォント1"/>
    <w:rsid w:val="00426928"/>
  </w:style>
  <w:style w:type="character" w:customStyle="1" w:styleId="affffb">
    <w:name w:val="脚注番号"/>
    <w:rsid w:val="00426928"/>
    <w:rPr>
      <w:b/>
      <w:bCs w:val="0"/>
      <w:position w:val="3"/>
      <w:sz w:val="16"/>
    </w:rPr>
  </w:style>
  <w:style w:type="character" w:customStyle="1" w:styleId="1ff6">
    <w:name w:val="コメント参照1"/>
    <w:rsid w:val="00426928"/>
    <w:rPr>
      <w:sz w:val="16"/>
    </w:rPr>
  </w:style>
  <w:style w:type="character" w:customStyle="1" w:styleId="H1">
    <w:name w:val="H1 (文字)"/>
    <w:rsid w:val="00426928"/>
    <w:rPr>
      <w:rFonts w:ascii="Arial" w:eastAsia="ＭＳ 明朝" w:hAnsi="Arial" w:cs="Arial" w:hint="default"/>
      <w:sz w:val="36"/>
      <w:lang w:val="en-GB" w:eastAsia="ar-SA" w:bidi="ar-SA"/>
    </w:rPr>
  </w:style>
  <w:style w:type="character" w:customStyle="1" w:styleId="Head2A">
    <w:name w:val="Head2A (文字)"/>
    <w:rsid w:val="00426928"/>
    <w:rPr>
      <w:rFonts w:ascii="Arial" w:eastAsia="ＭＳ 明朝" w:hAnsi="Arial" w:cs="Arial" w:hint="default"/>
      <w:sz w:val="32"/>
      <w:lang w:val="en-GB" w:eastAsia="ar-SA" w:bidi="ar-SA"/>
    </w:rPr>
  </w:style>
  <w:style w:type="character" w:customStyle="1" w:styleId="Underrubrik2">
    <w:name w:val="Underrubrik2 (文字)"/>
    <w:rsid w:val="00426928"/>
    <w:rPr>
      <w:rFonts w:ascii="Arial" w:eastAsia="ＭＳ 明朝" w:hAnsi="Arial" w:cs="Arial" w:hint="default"/>
      <w:sz w:val="28"/>
      <w:lang w:val="en-GB" w:eastAsia="ar-SA" w:bidi="ar-SA"/>
    </w:rPr>
  </w:style>
  <w:style w:type="character" w:customStyle="1" w:styleId="h4">
    <w:name w:val="h4 (文字)"/>
    <w:rsid w:val="00426928"/>
    <w:rPr>
      <w:rFonts w:ascii="Arial" w:eastAsia="ＭＳ 明朝" w:hAnsi="Arial" w:cs="Arial" w:hint="default"/>
      <w:color w:val="0000FF"/>
      <w:kern w:val="2"/>
      <w:sz w:val="24"/>
      <w:szCs w:val="28"/>
      <w:lang w:val="en-GB" w:eastAsia="ar-SA" w:bidi="ar-SA"/>
    </w:rPr>
  </w:style>
  <w:style w:type="character" w:customStyle="1" w:styleId="M5">
    <w:name w:val="M5 (文字)"/>
    <w:rsid w:val="00426928"/>
    <w:rPr>
      <w:rFonts w:ascii="Arial" w:eastAsia="ＭＳ 明朝" w:hAnsi="Arial" w:cs="Arial" w:hint="default"/>
      <w:sz w:val="22"/>
      <w:lang w:val="en-GB" w:eastAsia="ar-SA" w:bidi="ar-SA"/>
    </w:rPr>
  </w:style>
  <w:style w:type="character" w:customStyle="1" w:styleId="T1">
    <w:name w:val="T1 (文字)"/>
    <w:rsid w:val="00426928"/>
    <w:rPr>
      <w:rFonts w:ascii="Arial" w:eastAsia="ＭＳ 明朝" w:hAnsi="Arial" w:cs="Arial" w:hint="default"/>
      <w:lang w:val="en-GB" w:eastAsia="ar-SA" w:bidi="ar-SA"/>
    </w:rPr>
  </w:style>
  <w:style w:type="character" w:customStyle="1" w:styleId="82">
    <w:name w:val="(文字) (文字)8"/>
    <w:rsid w:val="00426928"/>
    <w:rPr>
      <w:rFonts w:ascii="Arial" w:eastAsia="ＭＳ 明朝" w:hAnsi="Arial" w:cs="Arial" w:hint="default"/>
      <w:lang w:val="en-GB" w:eastAsia="ar-SA" w:bidi="ar-SA"/>
    </w:rPr>
  </w:style>
  <w:style w:type="character" w:customStyle="1" w:styleId="73">
    <w:name w:val="(文字) (文字)7"/>
    <w:rsid w:val="00426928"/>
    <w:rPr>
      <w:rFonts w:ascii="Arial" w:eastAsia="ＭＳ 明朝" w:hAnsi="Arial" w:cs="Arial" w:hint="default"/>
      <w:sz w:val="36"/>
      <w:lang w:val="en-GB" w:eastAsia="ar-SA" w:bidi="ar-SA"/>
    </w:rPr>
  </w:style>
  <w:style w:type="character" w:customStyle="1" w:styleId="headerodd">
    <w:name w:val="header odd (文字)"/>
    <w:rsid w:val="00426928"/>
    <w:rPr>
      <w:rFonts w:ascii="Arial" w:eastAsia="ＭＳ 明朝" w:hAnsi="Arial" w:cs="Arial" w:hint="default"/>
      <w:b/>
      <w:bCs w:val="0"/>
      <w:sz w:val="18"/>
      <w:lang w:val="en-GB" w:eastAsia="ar-SA" w:bidi="ar-SA"/>
    </w:rPr>
  </w:style>
  <w:style w:type="character" w:customStyle="1" w:styleId="footnotetext1">
    <w:name w:val="footnote text1 (文字)"/>
    <w:rsid w:val="00426928"/>
    <w:rPr>
      <w:rFonts w:ascii="ＭＳ 明朝" w:eastAsia="ＭＳ 明朝" w:hAnsi="ＭＳ 明朝" w:hint="eastAsia"/>
      <w:sz w:val="16"/>
      <w:lang w:val="en-GB" w:eastAsia="ar-SA" w:bidi="ar-SA"/>
    </w:rPr>
  </w:style>
  <w:style w:type="character" w:customStyle="1" w:styleId="65">
    <w:name w:val="(文字) (文字)6"/>
    <w:rsid w:val="00426928"/>
    <w:rPr>
      <w:rFonts w:ascii="ＭＳ 明朝" w:eastAsia="ＭＳ 明朝" w:hAnsi="ＭＳ 明朝" w:hint="eastAsia"/>
      <w:lang w:val="en-GB" w:eastAsia="ar-SA" w:bidi="ar-SA"/>
    </w:rPr>
  </w:style>
  <w:style w:type="character" w:customStyle="1" w:styleId="cap">
    <w:name w:val="cap (文字)"/>
    <w:rsid w:val="00426928"/>
    <w:rPr>
      <w:rFonts w:ascii="ＭＳ 明朝" w:eastAsia="ＭＳ 明朝" w:hAnsi="ＭＳ 明朝" w:hint="eastAsia"/>
      <w:b/>
      <w:bCs w:val="0"/>
      <w:lang w:val="en-GB" w:eastAsia="ar-SA" w:bidi="ar-SA"/>
    </w:rPr>
  </w:style>
  <w:style w:type="character" w:customStyle="1" w:styleId="58">
    <w:name w:val="(文字) (文字)5"/>
    <w:rsid w:val="00426928"/>
    <w:rPr>
      <w:rFonts w:ascii="Courier New" w:eastAsia="ＭＳ 明朝" w:hAnsi="Courier New" w:cs="Courier New" w:hint="default"/>
      <w:lang w:val="nb-NO" w:eastAsia="ar-SA" w:bidi="ar-SA"/>
    </w:rPr>
  </w:style>
  <w:style w:type="character" w:customStyle="1" w:styleId="bt">
    <w:name w:val="bt (文字)"/>
    <w:rsid w:val="00426928"/>
    <w:rPr>
      <w:rFonts w:ascii="ＭＳ 明朝" w:eastAsia="ＭＳ 明朝" w:hAnsi="ＭＳ 明朝" w:hint="eastAsia"/>
      <w:lang w:val="en-GB" w:eastAsia="ar-SA" w:bidi="ar-SA"/>
    </w:rPr>
  </w:style>
  <w:style w:type="character" w:customStyle="1" w:styleId="affffc">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ＭＳ 明朝"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ＭＳ 明朝"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f7">
    <w:name w:val="段落フォント1"/>
    <w:rsid w:val="00426928"/>
  </w:style>
  <w:style w:type="character" w:customStyle="1" w:styleId="1f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ＭＳ 明朝"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ＭＳ 明朝"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ＭＳ 明朝"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ＭＳ 明朝"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ＭＳ 明朝"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ＭＳ 明朝"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ＭＳ 明朝" w:hAnsi="Arial" w:cs="Arial" w:hint="default"/>
      <w:sz w:val="22"/>
      <w:lang w:val="en-GB" w:eastAsia="en-US" w:bidi="ar-SA"/>
    </w:rPr>
  </w:style>
  <w:style w:type="character" w:customStyle="1" w:styleId="T1Car">
    <w:name w:val="T1 Car"/>
    <w:aliases w:val="Header 6 Car Car"/>
    <w:rsid w:val="00426928"/>
    <w:rPr>
      <w:rFonts w:ascii="Arial" w:eastAsia="ＭＳ 明朝" w:hAnsi="Arial" w:cs="Arial" w:hint="default"/>
      <w:lang w:val="en-GB" w:eastAsia="en-US" w:bidi="ar-SA"/>
    </w:rPr>
  </w:style>
  <w:style w:type="character" w:customStyle="1" w:styleId="CarCar4">
    <w:name w:val="Car Car4"/>
    <w:rsid w:val="00426928"/>
    <w:rPr>
      <w:rFonts w:ascii="Arial" w:eastAsia="ＭＳ 明朝" w:hAnsi="Arial" w:cs="Arial" w:hint="default"/>
      <w:lang w:val="en-GB" w:eastAsia="en-US" w:bidi="ar-SA"/>
    </w:rPr>
  </w:style>
  <w:style w:type="character" w:customStyle="1" w:styleId="CarCar8">
    <w:name w:val="Car Car8"/>
    <w:rsid w:val="00426928"/>
    <w:rPr>
      <w:rFonts w:ascii="Arial" w:eastAsia="ＭＳ 明朝" w:hAnsi="Arial" w:cs="Arial" w:hint="default"/>
      <w:sz w:val="36"/>
      <w:lang w:val="en-GB" w:eastAsia="en-US" w:bidi="ar-SA"/>
    </w:rPr>
  </w:style>
  <w:style w:type="character" w:customStyle="1" w:styleId="CarCar3">
    <w:name w:val="Car Car3"/>
    <w:rsid w:val="00426928"/>
    <w:rPr>
      <w:rFonts w:ascii="Arial" w:eastAsia="ＭＳ 明朝" w:hAnsi="Arial" w:cs="Arial" w:hint="default"/>
      <w:sz w:val="36"/>
      <w:lang w:val="en-GB" w:eastAsia="en-US" w:bidi="ar-SA"/>
    </w:rPr>
  </w:style>
  <w:style w:type="character" w:customStyle="1" w:styleId="CarCar7">
    <w:name w:val="Car Car7"/>
    <w:rsid w:val="00426928"/>
    <w:rPr>
      <w:rFonts w:ascii="ＭＳ 明朝" w:eastAsia="ＭＳ 明朝" w:hAnsi="ＭＳ 明朝"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ＭＳ 明朝"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ＭＳ 明朝"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6">
    <w:name w:val="(文字) (文字)31"/>
    <w:rsid w:val="00426928"/>
    <w:rPr>
      <w:rFonts w:ascii="ＭＳ 明朝" w:eastAsia="ＭＳ 明朝" w:hAnsi="ＭＳ 明朝" w:hint="eastAsia"/>
      <w:lang w:val="en-GB" w:eastAsia="ar-SA" w:bidi="ar-SA"/>
    </w:rPr>
  </w:style>
  <w:style w:type="character" w:customStyle="1" w:styleId="110">
    <w:name w:val="(文字) (文字)11"/>
    <w:rsid w:val="00426928"/>
    <w:rPr>
      <w:rFonts w:ascii="ＭＳ 明朝" w:eastAsia="ＭＳ 明朝" w:hAnsi="ＭＳ 明朝"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f9">
    <w:name w:val="書式なし (文字)1"/>
    <w:rsid w:val="00426928"/>
    <w:rPr>
      <w:rFonts w:ascii="ＭＳ 明朝" w:eastAsia="ＭＳ 明朝" w:hAnsi="Courier New" w:cs="Courier New" w:hint="eastAsia"/>
      <w:sz w:val="21"/>
      <w:szCs w:val="21"/>
      <w:lang w:val="en-GB" w:eastAsia="en-US"/>
    </w:rPr>
  </w:style>
  <w:style w:type="character" w:customStyle="1" w:styleId="1f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ＭＳ 明朝" w:eastAsia="ＭＳ 明朝" w:hAnsi="ＭＳ 明朝"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ＭＳ 明朝" w:hAnsi="CG Times (WN)" w:hint="default"/>
      <w:lang w:val="en-GB"/>
    </w:rPr>
  </w:style>
  <w:style w:type="character" w:customStyle="1" w:styleId="HTMLChar1">
    <w:name w:val="HTML 预设格式 Char1"/>
    <w:rsid w:val="00426928"/>
    <w:rPr>
      <w:rFonts w:ascii="Courier New" w:eastAsia="ＭＳ 明朝"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fb">
    <w:name w:val="純文字 字元1"/>
    <w:rsid w:val="00426928"/>
    <w:rPr>
      <w:rFonts w:ascii="MingLiU" w:eastAsia="MingLiU" w:hAnsi="Courier New" w:cs="Courier New" w:hint="eastAsia"/>
      <w:sz w:val="24"/>
      <w:szCs w:val="24"/>
      <w:lang w:val="en-GB" w:eastAsia="en-US"/>
    </w:rPr>
  </w:style>
  <w:style w:type="character" w:customStyle="1" w:styleId="1f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f5">
    <w:name w:val="段落フォント2"/>
    <w:rsid w:val="00426928"/>
  </w:style>
  <w:style w:type="character" w:customStyle="1" w:styleId="2ff6">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b">
    <w:name w:val="段落フォント3"/>
    <w:rsid w:val="00426928"/>
  </w:style>
  <w:style w:type="character" w:customStyle="1" w:styleId="3fc">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fd">
    <w:name w:val="吹き出し (文字)1"/>
    <w:uiPriority w:val="99"/>
    <w:semiHidden/>
    <w:rsid w:val="00426928"/>
    <w:rPr>
      <w:rFonts w:ascii="ＭＳ 明朝" w:eastAsia="ＭＳ 明朝" w:hAnsi="Times New Roman" w:hint="eastAsia"/>
      <w:sz w:val="18"/>
      <w:szCs w:val="18"/>
      <w:lang w:val="en-GB" w:eastAsia="en-US"/>
    </w:rPr>
  </w:style>
  <w:style w:type="character" w:customStyle="1" w:styleId="1ffe">
    <w:name w:val="見出しマップ (文字)1"/>
    <w:uiPriority w:val="99"/>
    <w:semiHidden/>
    <w:rsid w:val="00426928"/>
    <w:rPr>
      <w:rFonts w:ascii="ＭＳ 明朝" w:eastAsia="ＭＳ 明朝" w:hAnsi="Times New Roman" w:hint="eastAsia"/>
      <w:sz w:val="24"/>
      <w:szCs w:val="24"/>
      <w:lang w:val="en-GB" w:eastAsia="en-US"/>
    </w:rPr>
  </w:style>
  <w:style w:type="character" w:customStyle="1" w:styleId="1f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26928"/>
    <w:rPr>
      <w:rFonts w:ascii="Times New Roman" w:eastAsia="Times New Roman" w:hAnsi="Times New Roman" w:cs="Times New Roman" w:hint="default"/>
      <w:lang w:val="en-GB" w:eastAsia="en-US"/>
    </w:rPr>
  </w:style>
  <w:style w:type="character" w:customStyle="1" w:styleId="1f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140">
    <w:name w:val="Colorful Grid Accent 1"/>
    <w:basedOn w:val="a3"/>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0"/>
    <w:uiPriority w:val="29"/>
    <w:locked/>
    <w:rsid w:val="00426928"/>
    <w:rPr>
      <w:rFonts w:ascii="Arial" w:eastAsia="PMingLiU" w:hAnsi="Arial" w:cs="Arial" w:hint="default"/>
      <w:i/>
      <w:iCs/>
      <w:color w:val="000000"/>
      <w:lang w:val="en-GB" w:eastAsia="en-US"/>
    </w:rPr>
  </w:style>
  <w:style w:type="table" w:styleId="1fff2">
    <w:name w:val="Light Shading Accent 2"/>
    <w:basedOn w:val="a3"/>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fff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fffe">
    <w:name w:val="註解文字 字元"/>
    <w:rsid w:val="00426928"/>
    <w:rPr>
      <w:rFonts w:ascii="Times New Roman" w:eastAsia="Times New Roman" w:hAnsi="Times New Roman" w:cs="Times New Roman" w:hint="default"/>
      <w:lang w:val="en-GB"/>
    </w:rPr>
  </w:style>
  <w:style w:type="character" w:customStyle="1" w:styleId="1fff3">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5">
    <w:name w:val="段落フォント4"/>
    <w:rsid w:val="00426928"/>
  </w:style>
  <w:style w:type="character" w:customStyle="1" w:styleId="4f6">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4">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26928"/>
    <w:rPr>
      <w:rFonts w:ascii="Arial" w:eastAsia="ＭＳ ゴシック"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3fd">
    <w:name w:val="Table Classic 3"/>
    <w:basedOn w:val="a3"/>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4">
    <w:name w:val="Table Colorful 1"/>
    <w:basedOn w:val="a3"/>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qFormat/>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uiPriority w:val="39"/>
    <w:qFormat/>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426928"/>
    <w:rPr>
      <w:rFonts w:ascii="Times New Roman" w:hAnsi="Times New Roman"/>
      <w:lang w:val="en-GB" w:eastAsia="en-GB"/>
    </w:rPr>
    <w:tblPr/>
  </w:style>
  <w:style w:type="table" w:customStyle="1" w:styleId="TableGrid21">
    <w:name w:val="Table Grid21"/>
    <w:basedOn w:val="a3"/>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42692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42692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3"/>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426928"/>
    <w:rPr>
      <w:rFonts w:ascii="Times New Roman" w:eastAsia="PMingLiU" w:hAnsi="Times New Roman"/>
      <w:lang w:val="en-GB" w:eastAsia="en-GB"/>
    </w:rPr>
    <w:tblPr/>
  </w:style>
  <w:style w:type="table" w:customStyle="1" w:styleId="TableGrid111">
    <w:name w:val="Table Grid111"/>
    <w:basedOn w:val="a3"/>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42692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426928"/>
    <w:pPr>
      <w:overflowPunct w:val="0"/>
      <w:autoSpaceDE w:val="0"/>
      <w:autoSpaceDN w:val="0"/>
      <w:adjustRightInd w:val="0"/>
    </w:pPr>
    <w:rPr>
      <w:rFonts w:eastAsia="ＭＳ 明朝"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style>
  <w:style w:type="numbering" w:customStyle="1" w:styleId="Style1">
    <w:name w:val="Style1"/>
    <w:uiPriority w:val="99"/>
    <w:rsid w:val="00426928"/>
  </w:style>
  <w:style w:type="numbering" w:customStyle="1" w:styleId="Style11">
    <w:name w:val="Style11"/>
    <w:uiPriority w:val="99"/>
    <w:rsid w:val="00426928"/>
    <w:pPr>
      <w:numPr>
        <w:numId w:val="24"/>
      </w:numPr>
    </w:pPr>
  </w:style>
  <w:style w:type="character" w:styleId="afffff">
    <w:name w:val="Emphasis"/>
    <w:qFormat/>
    <w:rsid w:val="00426928"/>
    <w:rPr>
      <w:i/>
      <w:iCs/>
    </w:rPr>
  </w:style>
  <w:style w:type="numbering" w:customStyle="1" w:styleId="NoList2">
    <w:name w:val="No List2"/>
    <w:next w:val="a4"/>
    <w:uiPriority w:val="99"/>
    <w:semiHidden/>
    <w:rsid w:val="00426928"/>
  </w:style>
  <w:style w:type="numbering" w:customStyle="1" w:styleId="NoList3">
    <w:name w:val="No List3"/>
    <w:next w:val="a4"/>
    <w:uiPriority w:val="99"/>
    <w:semiHidden/>
    <w:rsid w:val="00426928"/>
  </w:style>
  <w:style w:type="numbering" w:customStyle="1" w:styleId="NoList4">
    <w:name w:val="No List4"/>
    <w:next w:val="a4"/>
    <w:uiPriority w:val="99"/>
    <w:semiHidden/>
    <w:rsid w:val="00426928"/>
  </w:style>
  <w:style w:type="numbering" w:customStyle="1" w:styleId="NoList5">
    <w:name w:val="No List5"/>
    <w:next w:val="a4"/>
    <w:uiPriority w:val="99"/>
    <w:semiHidden/>
    <w:rsid w:val="00426928"/>
  </w:style>
  <w:style w:type="numbering" w:customStyle="1" w:styleId="NoList6">
    <w:name w:val="No List6"/>
    <w:next w:val="a4"/>
    <w:uiPriority w:val="99"/>
    <w:semiHidden/>
    <w:rsid w:val="00426928"/>
  </w:style>
  <w:style w:type="numbering" w:customStyle="1" w:styleId="NoList7">
    <w:name w:val="No List7"/>
    <w:next w:val="a4"/>
    <w:uiPriority w:val="99"/>
    <w:semiHidden/>
    <w:rsid w:val="00426928"/>
  </w:style>
  <w:style w:type="numbering" w:customStyle="1" w:styleId="NoList11">
    <w:name w:val="No List11"/>
    <w:next w:val="a4"/>
    <w:uiPriority w:val="99"/>
    <w:semiHidden/>
    <w:rsid w:val="00426928"/>
  </w:style>
  <w:style w:type="numbering" w:customStyle="1" w:styleId="NoList21">
    <w:name w:val="No List21"/>
    <w:next w:val="a4"/>
    <w:uiPriority w:val="99"/>
    <w:semiHidden/>
    <w:rsid w:val="00426928"/>
  </w:style>
  <w:style w:type="numbering" w:customStyle="1" w:styleId="NoList8">
    <w:name w:val="No List8"/>
    <w:next w:val="a4"/>
    <w:uiPriority w:val="99"/>
    <w:semiHidden/>
    <w:rsid w:val="00426928"/>
  </w:style>
  <w:style w:type="numbering" w:customStyle="1" w:styleId="NoList12">
    <w:name w:val="No List12"/>
    <w:next w:val="a4"/>
    <w:uiPriority w:val="99"/>
    <w:semiHidden/>
    <w:rsid w:val="00426928"/>
  </w:style>
  <w:style w:type="numbering" w:customStyle="1" w:styleId="NoList22">
    <w:name w:val="No List22"/>
    <w:next w:val="a4"/>
    <w:uiPriority w:val="99"/>
    <w:semiHidden/>
    <w:rsid w:val="00426928"/>
  </w:style>
  <w:style w:type="numbering" w:customStyle="1" w:styleId="NoList9">
    <w:name w:val="No List9"/>
    <w:next w:val="a4"/>
    <w:uiPriority w:val="99"/>
    <w:semiHidden/>
    <w:rsid w:val="00426928"/>
  </w:style>
  <w:style w:type="numbering" w:customStyle="1" w:styleId="NoList13">
    <w:name w:val="No List13"/>
    <w:next w:val="a4"/>
    <w:uiPriority w:val="99"/>
    <w:semiHidden/>
    <w:rsid w:val="00426928"/>
  </w:style>
  <w:style w:type="numbering" w:customStyle="1" w:styleId="NoList23">
    <w:name w:val="No List23"/>
    <w:next w:val="a4"/>
    <w:uiPriority w:val="99"/>
    <w:semiHidden/>
    <w:rsid w:val="00426928"/>
  </w:style>
  <w:style w:type="numbering" w:customStyle="1" w:styleId="NoList10">
    <w:name w:val="No List10"/>
    <w:next w:val="a4"/>
    <w:uiPriority w:val="99"/>
    <w:semiHidden/>
    <w:rsid w:val="00426928"/>
  </w:style>
  <w:style w:type="numbering" w:customStyle="1" w:styleId="NoList14">
    <w:name w:val="No List14"/>
    <w:next w:val="a4"/>
    <w:uiPriority w:val="99"/>
    <w:semiHidden/>
    <w:rsid w:val="00426928"/>
  </w:style>
  <w:style w:type="numbering" w:customStyle="1" w:styleId="NoList24">
    <w:name w:val="No List24"/>
    <w:next w:val="a4"/>
    <w:uiPriority w:val="99"/>
    <w:semiHidden/>
    <w:rsid w:val="00426928"/>
  </w:style>
  <w:style w:type="numbering" w:customStyle="1" w:styleId="NoList31">
    <w:name w:val="No List31"/>
    <w:next w:val="a4"/>
    <w:uiPriority w:val="99"/>
    <w:semiHidden/>
    <w:rsid w:val="00426928"/>
  </w:style>
  <w:style w:type="numbering" w:customStyle="1" w:styleId="NoList41">
    <w:name w:val="No List41"/>
    <w:next w:val="a4"/>
    <w:uiPriority w:val="99"/>
    <w:semiHidden/>
    <w:rsid w:val="00426928"/>
  </w:style>
  <w:style w:type="numbering" w:customStyle="1" w:styleId="NoList51">
    <w:name w:val="No List51"/>
    <w:next w:val="a4"/>
    <w:uiPriority w:val="99"/>
    <w:semiHidden/>
    <w:rsid w:val="00426928"/>
  </w:style>
  <w:style w:type="numbering" w:customStyle="1" w:styleId="NoList15">
    <w:name w:val="No List15"/>
    <w:next w:val="a4"/>
    <w:uiPriority w:val="99"/>
    <w:semiHidden/>
    <w:rsid w:val="00426928"/>
  </w:style>
  <w:style w:type="numbering" w:customStyle="1" w:styleId="NoList16">
    <w:name w:val="No List16"/>
    <w:next w:val="a4"/>
    <w:uiPriority w:val="99"/>
    <w:semiHidden/>
    <w:rsid w:val="00426928"/>
  </w:style>
  <w:style w:type="numbering" w:customStyle="1" w:styleId="111">
    <w:name w:val="无列表11"/>
    <w:next w:val="a4"/>
    <w:semiHidden/>
    <w:rsid w:val="00426928"/>
  </w:style>
  <w:style w:type="numbering" w:customStyle="1" w:styleId="1fff5">
    <w:name w:val="목록 없음1"/>
    <w:next w:val="a4"/>
    <w:semiHidden/>
    <w:unhideWhenUsed/>
    <w:rsid w:val="00426928"/>
  </w:style>
  <w:style w:type="numbering" w:customStyle="1" w:styleId="2ff7">
    <w:name w:val="목록 없음2"/>
    <w:next w:val="a4"/>
    <w:semiHidden/>
    <w:rsid w:val="00426928"/>
  </w:style>
  <w:style w:type="numbering" w:customStyle="1" w:styleId="NoList111">
    <w:name w:val="No List111"/>
    <w:next w:val="a4"/>
    <w:uiPriority w:val="99"/>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10"/>
    <w:next w:val="a1"/>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a4"/>
    <w:uiPriority w:val="99"/>
    <w:semiHidden/>
    <w:unhideWhenUsed/>
    <w:rsid w:val="00426928"/>
  </w:style>
  <w:style w:type="numbering" w:customStyle="1" w:styleId="120">
    <w:name w:val="无列表12"/>
    <w:next w:val="a4"/>
    <w:semiHidden/>
    <w:rsid w:val="00426928"/>
  </w:style>
  <w:style w:type="numbering" w:customStyle="1" w:styleId="NoList18">
    <w:name w:val="No List18"/>
    <w:next w:val="a4"/>
    <w:semiHidden/>
    <w:rsid w:val="00426928"/>
  </w:style>
  <w:style w:type="paragraph" w:customStyle="1" w:styleId="84">
    <w:name w:val="修订8"/>
    <w:hidden/>
    <w:uiPriority w:val="99"/>
    <w:semiHidden/>
    <w:qFormat/>
    <w:rsid w:val="00426928"/>
    <w:rPr>
      <w:rFonts w:ascii="Times New Roman" w:eastAsia="Batang" w:hAnsi="Times New Roman"/>
      <w:lang w:val="en-GB" w:eastAsia="en-US"/>
    </w:rPr>
  </w:style>
  <w:style w:type="paragraph" w:customStyle="1" w:styleId="74">
    <w:name w:val="无间隔7"/>
    <w:uiPriority w:val="99"/>
    <w:qFormat/>
    <w:rsid w:val="00426928"/>
    <w:rPr>
      <w:rFonts w:ascii="Times New Roman" w:eastAsia="SimSun" w:hAnsi="Times New Roman"/>
      <w:lang w:val="en-GB" w:eastAsia="en-US"/>
    </w:rPr>
  </w:style>
  <w:style w:type="character" w:customStyle="1" w:styleId="afffff0">
    <w:name w:val="コメント内容 (文字)"/>
    <w:qFormat/>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aff4">
    <w:name w:val="リスト段落 (文字)"/>
    <w:aliases w:val="- Bullets (文字),목록 단락 (文字),?? ?? (文字),????? (文字),???? (文字),Lista1 (文字),?? ?목록 단락 Char (文字),¥ê¥¹¥È¶ÎÂä Char (文字)"/>
    <w:link w:val="aff3"/>
    <w:uiPriority w:val="34"/>
    <w:qFormat/>
    <w:locked/>
    <w:rsid w:val="00426928"/>
    <w:rPr>
      <w:rFonts w:ascii="Calibri" w:eastAsia="Calibri" w:hAnsi="Calibri"/>
      <w:sz w:val="22"/>
      <w:szCs w:val="22"/>
      <w:lang w:val="en-US" w:eastAsia="en-GB"/>
    </w:rPr>
  </w:style>
  <w:style w:type="character" w:styleId="afffff1">
    <w:name w:val="Placeholder Text"/>
    <w:uiPriority w:val="99"/>
    <w:unhideWhenUsed/>
    <w:qFormat/>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26928"/>
    <w:rPr>
      <w:rFonts w:ascii="游ゴシック Light" w:eastAsia="游ゴシック Light" w:hAnsi="游ゴシック Light" w:cs="Times New Roman"/>
      <w:sz w:val="24"/>
      <w:szCs w:val="24"/>
      <w:lang w:val="en-GB" w:eastAsia="en-US"/>
    </w:rPr>
  </w:style>
  <w:style w:type="character" w:customStyle="1" w:styleId="21a">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26928"/>
    <w:rPr>
      <w:rFonts w:ascii="游ゴシック Light" w:eastAsia="游ゴシック Light" w:hAnsi="游ゴシック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26928"/>
    <w:rPr>
      <w:rFonts w:ascii="游ゴシック Light" w:eastAsia="游ゴシック Light" w:hAnsi="游ゴシック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26928"/>
    <w:rPr>
      <w:rFonts w:ascii="Times New Roman" w:eastAsia="游明朝" w:hAnsi="Times New Roman"/>
      <w:b/>
      <w:bCs/>
      <w:lang w:val="en-GB" w:eastAsia="en-US"/>
    </w:rPr>
  </w:style>
  <w:style w:type="paragraph" w:customStyle="1" w:styleId="msonormal0">
    <w:name w:val="msonormal"/>
    <w:basedOn w:val="a1"/>
    <w:qFormat/>
    <w:rsid w:val="00426928"/>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26928"/>
    <w:rPr>
      <w:rFonts w:ascii="Times New Roman" w:eastAsia="游明朝" w:hAnsi="Times New Roman"/>
      <w:lang w:val="en-GB" w:eastAsia="en-US"/>
    </w:rPr>
  </w:style>
  <w:style w:type="character" w:customStyle="1" w:styleId="1f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26928"/>
    <w:rPr>
      <w:rFonts w:ascii="Times New Roman" w:eastAsia="游明朝" w:hAnsi="Times New Roman"/>
      <w:lang w:val="en-GB" w:eastAsia="en-US"/>
    </w:rPr>
  </w:style>
  <w:style w:type="character" w:customStyle="1" w:styleId="Char5">
    <w:name w:val="批注主题 Char"/>
    <w:qFormat/>
    <w:rsid w:val="00426928"/>
    <w:rPr>
      <w:b/>
      <w:bCs/>
      <w:lang w:val="en-GB" w:eastAsia="en-US" w:bidi="ar-SA"/>
    </w:rPr>
  </w:style>
  <w:style w:type="paragraph" w:customStyle="1" w:styleId="afffff2">
    <w:name w:val="无间隔"/>
    <w:qFormat/>
    <w:rsid w:val="00426928"/>
    <w:rPr>
      <w:rFonts w:ascii="Times New Roman" w:eastAsia="SimSun" w:hAnsi="Times New Roman"/>
      <w:lang w:val="en-GB" w:eastAsia="en-US"/>
    </w:rPr>
  </w:style>
  <w:style w:type="numbering" w:customStyle="1" w:styleId="113">
    <w:name w:val="リストなし11"/>
    <w:next w:val="a4"/>
    <w:uiPriority w:val="99"/>
    <w:semiHidden/>
    <w:unhideWhenUsed/>
    <w:rsid w:val="00426928"/>
  </w:style>
  <w:style w:type="numbering" w:customStyle="1" w:styleId="NoList19">
    <w:name w:val="No List19"/>
    <w:next w:val="a4"/>
    <w:uiPriority w:val="99"/>
    <w:semiHidden/>
    <w:unhideWhenUsed/>
    <w:rsid w:val="00426928"/>
  </w:style>
  <w:style w:type="numbering" w:customStyle="1" w:styleId="NoList110">
    <w:name w:val="No List110"/>
    <w:next w:val="a4"/>
    <w:uiPriority w:val="99"/>
    <w:semiHidden/>
    <w:rsid w:val="00426928"/>
  </w:style>
  <w:style w:type="numbering" w:customStyle="1" w:styleId="130">
    <w:name w:val="无列表13"/>
    <w:next w:val="a4"/>
    <w:semiHidden/>
    <w:rsid w:val="00426928"/>
  </w:style>
  <w:style w:type="numbering" w:customStyle="1" w:styleId="122">
    <w:name w:val="リストなし12"/>
    <w:next w:val="a4"/>
    <w:uiPriority w:val="99"/>
    <w:semiHidden/>
    <w:unhideWhenUsed/>
    <w:rsid w:val="00426928"/>
  </w:style>
  <w:style w:type="numbering" w:customStyle="1" w:styleId="NoList25">
    <w:name w:val="No List25"/>
    <w:next w:val="a4"/>
    <w:uiPriority w:val="99"/>
    <w:semiHidden/>
    <w:rsid w:val="00426928"/>
  </w:style>
  <w:style w:type="numbering" w:customStyle="1" w:styleId="1110">
    <w:name w:val="无列表111"/>
    <w:next w:val="a4"/>
    <w:semiHidden/>
    <w:rsid w:val="00426928"/>
  </w:style>
  <w:style w:type="numbering" w:customStyle="1" w:styleId="1111">
    <w:name w:val="リストなし111"/>
    <w:next w:val="a4"/>
    <w:uiPriority w:val="99"/>
    <w:semiHidden/>
    <w:unhideWhenUsed/>
    <w:rsid w:val="00426928"/>
  </w:style>
  <w:style w:type="numbering" w:customStyle="1" w:styleId="NoList32">
    <w:name w:val="No List32"/>
    <w:next w:val="a4"/>
    <w:uiPriority w:val="99"/>
    <w:semiHidden/>
    <w:unhideWhenUsed/>
    <w:rsid w:val="00426928"/>
  </w:style>
  <w:style w:type="table" w:customStyle="1" w:styleId="TableGrid51">
    <w:name w:val="Table Grid51"/>
    <w:basedOn w:val="a3"/>
    <w:next w:val="afe"/>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e"/>
    <w:uiPriority w:val="39"/>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426928"/>
  </w:style>
  <w:style w:type="numbering" w:customStyle="1" w:styleId="1211">
    <w:name w:val="リストなし121"/>
    <w:next w:val="a4"/>
    <w:uiPriority w:val="99"/>
    <w:semiHidden/>
    <w:unhideWhenUsed/>
    <w:rsid w:val="00426928"/>
  </w:style>
  <w:style w:type="numbering" w:customStyle="1" w:styleId="NoList112">
    <w:name w:val="No List112"/>
    <w:next w:val="a4"/>
    <w:uiPriority w:val="99"/>
    <w:semiHidden/>
    <w:unhideWhenUsed/>
    <w:rsid w:val="00426928"/>
  </w:style>
  <w:style w:type="table" w:customStyle="1" w:styleId="TableGrid411">
    <w:name w:val="Table Grid411"/>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426928"/>
  </w:style>
  <w:style w:type="numbering" w:customStyle="1" w:styleId="11111">
    <w:name w:val="リストなし1111"/>
    <w:next w:val="a4"/>
    <w:uiPriority w:val="99"/>
    <w:semiHidden/>
    <w:unhideWhenUsed/>
    <w:rsid w:val="00426928"/>
  </w:style>
  <w:style w:type="numbering" w:customStyle="1" w:styleId="NoList42">
    <w:name w:val="No List42"/>
    <w:next w:val="a4"/>
    <w:uiPriority w:val="99"/>
    <w:semiHidden/>
    <w:unhideWhenUsed/>
    <w:rsid w:val="00426928"/>
  </w:style>
  <w:style w:type="table" w:customStyle="1" w:styleId="TableGrid14">
    <w:name w:val="Table Grid14"/>
    <w:basedOn w:val="a3"/>
    <w:next w:val="afe"/>
    <w:uiPriority w:val="39"/>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426928"/>
  </w:style>
  <w:style w:type="table" w:customStyle="1" w:styleId="323">
    <w:name w:val="网格型32"/>
    <w:basedOn w:val="a3"/>
    <w:next w:val="afe"/>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e"/>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426928"/>
  </w:style>
  <w:style w:type="table" w:customStyle="1" w:styleId="TableClassic22">
    <w:name w:val="Table Classic 22"/>
    <w:basedOn w:val="a3"/>
    <w:next w:val="2f1"/>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426928"/>
  </w:style>
  <w:style w:type="table" w:customStyle="1" w:styleId="TableGrid42">
    <w:name w:val="Table Grid42"/>
    <w:basedOn w:val="a3"/>
    <w:next w:val="afe"/>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e"/>
    <w:uiPriority w:val="39"/>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426928"/>
  </w:style>
  <w:style w:type="table" w:customStyle="1" w:styleId="3110">
    <w:name w:val="网格型311"/>
    <w:basedOn w:val="a3"/>
    <w:next w:val="afe"/>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e"/>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426928"/>
  </w:style>
  <w:style w:type="table" w:customStyle="1" w:styleId="TableClassic211">
    <w:name w:val="Table Classic 211"/>
    <w:basedOn w:val="a3"/>
    <w:next w:val="2f1"/>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426928"/>
  </w:style>
  <w:style w:type="numbering" w:customStyle="1" w:styleId="NoList113">
    <w:name w:val="No List113"/>
    <w:next w:val="a4"/>
    <w:uiPriority w:val="99"/>
    <w:semiHidden/>
    <w:rsid w:val="00426928"/>
  </w:style>
  <w:style w:type="numbering" w:customStyle="1" w:styleId="141">
    <w:name w:val="无列表14"/>
    <w:next w:val="a4"/>
    <w:semiHidden/>
    <w:rsid w:val="00426928"/>
  </w:style>
  <w:style w:type="numbering" w:customStyle="1" w:styleId="142">
    <w:name w:val="リストなし14"/>
    <w:next w:val="a4"/>
    <w:uiPriority w:val="99"/>
    <w:semiHidden/>
    <w:unhideWhenUsed/>
    <w:rsid w:val="00426928"/>
  </w:style>
  <w:style w:type="numbering" w:customStyle="1" w:styleId="NoList26">
    <w:name w:val="No List26"/>
    <w:next w:val="a4"/>
    <w:uiPriority w:val="99"/>
    <w:semiHidden/>
    <w:rsid w:val="00426928"/>
  </w:style>
  <w:style w:type="numbering" w:customStyle="1" w:styleId="1130">
    <w:name w:val="无列表113"/>
    <w:next w:val="a4"/>
    <w:semiHidden/>
    <w:rsid w:val="00426928"/>
  </w:style>
  <w:style w:type="numbering" w:customStyle="1" w:styleId="1131">
    <w:name w:val="リストなし113"/>
    <w:next w:val="a4"/>
    <w:uiPriority w:val="99"/>
    <w:semiHidden/>
    <w:unhideWhenUsed/>
    <w:rsid w:val="00426928"/>
  </w:style>
  <w:style w:type="numbering" w:customStyle="1" w:styleId="NoList33">
    <w:name w:val="No List33"/>
    <w:next w:val="a4"/>
    <w:uiPriority w:val="99"/>
    <w:semiHidden/>
    <w:unhideWhenUsed/>
    <w:rsid w:val="00426928"/>
  </w:style>
  <w:style w:type="table" w:customStyle="1" w:styleId="TableGrid52">
    <w:name w:val="Table Grid52"/>
    <w:basedOn w:val="a3"/>
    <w:next w:val="afe"/>
    <w:uiPriority w:val="39"/>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426928"/>
  </w:style>
  <w:style w:type="numbering" w:customStyle="1" w:styleId="1221">
    <w:name w:val="リストなし122"/>
    <w:next w:val="a4"/>
    <w:uiPriority w:val="99"/>
    <w:semiHidden/>
    <w:unhideWhenUsed/>
    <w:rsid w:val="00426928"/>
  </w:style>
  <w:style w:type="numbering" w:customStyle="1" w:styleId="NoList114">
    <w:name w:val="No List114"/>
    <w:next w:val="a4"/>
    <w:uiPriority w:val="99"/>
    <w:semiHidden/>
    <w:unhideWhenUsed/>
    <w:rsid w:val="00426928"/>
  </w:style>
  <w:style w:type="table" w:customStyle="1" w:styleId="TableGrid412">
    <w:name w:val="Table Grid412"/>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426928"/>
  </w:style>
  <w:style w:type="numbering" w:customStyle="1" w:styleId="11120">
    <w:name w:val="リストなし1112"/>
    <w:next w:val="a4"/>
    <w:uiPriority w:val="99"/>
    <w:semiHidden/>
    <w:unhideWhenUsed/>
    <w:rsid w:val="00426928"/>
  </w:style>
  <w:style w:type="numbering" w:customStyle="1" w:styleId="NoList43">
    <w:name w:val="No List43"/>
    <w:next w:val="a4"/>
    <w:uiPriority w:val="99"/>
    <w:semiHidden/>
    <w:unhideWhenUsed/>
    <w:rsid w:val="00426928"/>
  </w:style>
  <w:style w:type="table" w:customStyle="1" w:styleId="TableGrid62">
    <w:name w:val="Table Grid62"/>
    <w:basedOn w:val="a3"/>
    <w:next w:val="afe"/>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426928"/>
  </w:style>
  <w:style w:type="numbering" w:customStyle="1" w:styleId="1310">
    <w:name w:val="リストなし131"/>
    <w:next w:val="a4"/>
    <w:uiPriority w:val="99"/>
    <w:semiHidden/>
    <w:unhideWhenUsed/>
    <w:rsid w:val="00426928"/>
  </w:style>
  <w:style w:type="numbering" w:customStyle="1" w:styleId="NoList122">
    <w:name w:val="No List122"/>
    <w:next w:val="a4"/>
    <w:uiPriority w:val="99"/>
    <w:semiHidden/>
    <w:unhideWhenUsed/>
    <w:rsid w:val="00426928"/>
  </w:style>
  <w:style w:type="numbering" w:customStyle="1" w:styleId="11210">
    <w:name w:val="无列表1121"/>
    <w:next w:val="a4"/>
    <w:semiHidden/>
    <w:rsid w:val="00426928"/>
  </w:style>
  <w:style w:type="numbering" w:customStyle="1" w:styleId="11211">
    <w:name w:val="リストなし1121"/>
    <w:next w:val="a4"/>
    <w:uiPriority w:val="99"/>
    <w:semiHidden/>
    <w:unhideWhenUsed/>
    <w:rsid w:val="00426928"/>
  </w:style>
  <w:style w:type="numbering" w:customStyle="1" w:styleId="NoList27">
    <w:name w:val="No List27"/>
    <w:next w:val="a4"/>
    <w:uiPriority w:val="99"/>
    <w:semiHidden/>
    <w:unhideWhenUsed/>
    <w:rsid w:val="00426928"/>
  </w:style>
  <w:style w:type="numbering" w:customStyle="1" w:styleId="NoList115">
    <w:name w:val="No List115"/>
    <w:next w:val="a4"/>
    <w:uiPriority w:val="99"/>
    <w:semiHidden/>
    <w:rsid w:val="00426928"/>
  </w:style>
  <w:style w:type="numbering" w:customStyle="1" w:styleId="150">
    <w:name w:val="无列表15"/>
    <w:next w:val="a4"/>
    <w:semiHidden/>
    <w:rsid w:val="00426928"/>
  </w:style>
  <w:style w:type="numbering" w:customStyle="1" w:styleId="151">
    <w:name w:val="リストなし15"/>
    <w:next w:val="a4"/>
    <w:uiPriority w:val="99"/>
    <w:semiHidden/>
    <w:unhideWhenUsed/>
    <w:rsid w:val="00426928"/>
  </w:style>
  <w:style w:type="numbering" w:customStyle="1" w:styleId="NoList28">
    <w:name w:val="No List28"/>
    <w:next w:val="a4"/>
    <w:uiPriority w:val="99"/>
    <w:semiHidden/>
    <w:rsid w:val="00426928"/>
  </w:style>
  <w:style w:type="numbering" w:customStyle="1" w:styleId="114">
    <w:name w:val="无列表114"/>
    <w:next w:val="a4"/>
    <w:semiHidden/>
    <w:rsid w:val="00426928"/>
  </w:style>
  <w:style w:type="numbering" w:customStyle="1" w:styleId="1140">
    <w:name w:val="リストなし114"/>
    <w:next w:val="a4"/>
    <w:uiPriority w:val="99"/>
    <w:semiHidden/>
    <w:unhideWhenUsed/>
    <w:rsid w:val="00426928"/>
  </w:style>
  <w:style w:type="numbering" w:customStyle="1" w:styleId="NoList34">
    <w:name w:val="No List34"/>
    <w:next w:val="a4"/>
    <w:uiPriority w:val="99"/>
    <w:semiHidden/>
    <w:unhideWhenUsed/>
    <w:rsid w:val="00426928"/>
  </w:style>
  <w:style w:type="table" w:customStyle="1" w:styleId="TableGrid53">
    <w:name w:val="Table Grid53"/>
    <w:basedOn w:val="a3"/>
    <w:next w:val="afe"/>
    <w:uiPriority w:val="39"/>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426928"/>
  </w:style>
  <w:style w:type="numbering" w:customStyle="1" w:styleId="1230">
    <w:name w:val="リストなし123"/>
    <w:next w:val="a4"/>
    <w:uiPriority w:val="99"/>
    <w:semiHidden/>
    <w:unhideWhenUsed/>
    <w:rsid w:val="00426928"/>
  </w:style>
  <w:style w:type="numbering" w:customStyle="1" w:styleId="NoList116">
    <w:name w:val="No List116"/>
    <w:next w:val="a4"/>
    <w:uiPriority w:val="99"/>
    <w:semiHidden/>
    <w:unhideWhenUsed/>
    <w:rsid w:val="00426928"/>
  </w:style>
  <w:style w:type="table" w:customStyle="1" w:styleId="TableGrid413">
    <w:name w:val="Table Grid413"/>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426928"/>
  </w:style>
  <w:style w:type="numbering" w:customStyle="1" w:styleId="11130">
    <w:name w:val="リストなし1113"/>
    <w:next w:val="a4"/>
    <w:uiPriority w:val="99"/>
    <w:semiHidden/>
    <w:unhideWhenUsed/>
    <w:rsid w:val="00426928"/>
  </w:style>
  <w:style w:type="numbering" w:customStyle="1" w:styleId="NoList44">
    <w:name w:val="No List44"/>
    <w:next w:val="a4"/>
    <w:uiPriority w:val="99"/>
    <w:semiHidden/>
    <w:unhideWhenUsed/>
    <w:rsid w:val="00426928"/>
  </w:style>
  <w:style w:type="table" w:customStyle="1" w:styleId="TableGrid63">
    <w:name w:val="Table Grid63"/>
    <w:basedOn w:val="a3"/>
    <w:next w:val="afe"/>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426928"/>
  </w:style>
  <w:style w:type="numbering" w:customStyle="1" w:styleId="1321">
    <w:name w:val="リストなし132"/>
    <w:next w:val="a4"/>
    <w:uiPriority w:val="99"/>
    <w:semiHidden/>
    <w:unhideWhenUsed/>
    <w:rsid w:val="00426928"/>
  </w:style>
  <w:style w:type="numbering" w:customStyle="1" w:styleId="NoList123">
    <w:name w:val="No List123"/>
    <w:next w:val="a4"/>
    <w:uiPriority w:val="99"/>
    <w:semiHidden/>
    <w:unhideWhenUsed/>
    <w:rsid w:val="00426928"/>
  </w:style>
  <w:style w:type="numbering" w:customStyle="1" w:styleId="1122">
    <w:name w:val="无列表1122"/>
    <w:next w:val="a4"/>
    <w:semiHidden/>
    <w:rsid w:val="00426928"/>
  </w:style>
  <w:style w:type="numbering" w:customStyle="1" w:styleId="11220">
    <w:name w:val="リストなし1122"/>
    <w:next w:val="a4"/>
    <w:uiPriority w:val="99"/>
    <w:semiHidden/>
    <w:unhideWhenUsed/>
    <w:rsid w:val="00426928"/>
  </w:style>
  <w:style w:type="numbering" w:customStyle="1" w:styleId="NoList29">
    <w:name w:val="No List29"/>
    <w:next w:val="a4"/>
    <w:uiPriority w:val="99"/>
    <w:semiHidden/>
    <w:unhideWhenUsed/>
    <w:rsid w:val="00426928"/>
  </w:style>
  <w:style w:type="numbering" w:customStyle="1" w:styleId="NoList117">
    <w:name w:val="No List117"/>
    <w:next w:val="a4"/>
    <w:uiPriority w:val="99"/>
    <w:semiHidden/>
    <w:rsid w:val="00426928"/>
  </w:style>
  <w:style w:type="numbering" w:customStyle="1" w:styleId="161">
    <w:name w:val="无列表16"/>
    <w:next w:val="a4"/>
    <w:semiHidden/>
    <w:rsid w:val="00426928"/>
  </w:style>
  <w:style w:type="numbering" w:customStyle="1" w:styleId="162">
    <w:name w:val="リストなし16"/>
    <w:next w:val="a4"/>
    <w:uiPriority w:val="99"/>
    <w:semiHidden/>
    <w:unhideWhenUsed/>
    <w:rsid w:val="00426928"/>
  </w:style>
  <w:style w:type="numbering" w:customStyle="1" w:styleId="NoList210">
    <w:name w:val="No List210"/>
    <w:next w:val="a4"/>
    <w:uiPriority w:val="99"/>
    <w:semiHidden/>
    <w:rsid w:val="00426928"/>
  </w:style>
  <w:style w:type="numbering" w:customStyle="1" w:styleId="115">
    <w:name w:val="无列表115"/>
    <w:next w:val="a4"/>
    <w:semiHidden/>
    <w:rsid w:val="00426928"/>
  </w:style>
  <w:style w:type="numbering" w:customStyle="1" w:styleId="1150">
    <w:name w:val="リストなし115"/>
    <w:next w:val="a4"/>
    <w:uiPriority w:val="99"/>
    <w:semiHidden/>
    <w:unhideWhenUsed/>
    <w:rsid w:val="00426928"/>
  </w:style>
  <w:style w:type="numbering" w:customStyle="1" w:styleId="NoList35">
    <w:name w:val="No List35"/>
    <w:next w:val="a4"/>
    <w:uiPriority w:val="99"/>
    <w:semiHidden/>
    <w:unhideWhenUsed/>
    <w:rsid w:val="00426928"/>
  </w:style>
  <w:style w:type="table" w:customStyle="1" w:styleId="TableGrid54">
    <w:name w:val="Table Grid54"/>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426928"/>
  </w:style>
  <w:style w:type="numbering" w:customStyle="1" w:styleId="1240">
    <w:name w:val="リストなし124"/>
    <w:next w:val="a4"/>
    <w:uiPriority w:val="99"/>
    <w:semiHidden/>
    <w:unhideWhenUsed/>
    <w:rsid w:val="00426928"/>
  </w:style>
  <w:style w:type="numbering" w:customStyle="1" w:styleId="NoList118">
    <w:name w:val="No List118"/>
    <w:next w:val="a4"/>
    <w:uiPriority w:val="99"/>
    <w:semiHidden/>
    <w:unhideWhenUsed/>
    <w:rsid w:val="00426928"/>
  </w:style>
  <w:style w:type="table" w:customStyle="1" w:styleId="TableGrid414">
    <w:name w:val="Table Grid414"/>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426928"/>
  </w:style>
  <w:style w:type="numbering" w:customStyle="1" w:styleId="11140">
    <w:name w:val="リストなし1114"/>
    <w:next w:val="a4"/>
    <w:uiPriority w:val="99"/>
    <w:semiHidden/>
    <w:unhideWhenUsed/>
    <w:rsid w:val="00426928"/>
  </w:style>
  <w:style w:type="numbering" w:customStyle="1" w:styleId="NoList45">
    <w:name w:val="No List45"/>
    <w:next w:val="a4"/>
    <w:uiPriority w:val="99"/>
    <w:semiHidden/>
    <w:unhideWhenUsed/>
    <w:rsid w:val="00426928"/>
  </w:style>
  <w:style w:type="table" w:customStyle="1" w:styleId="TableGrid64">
    <w:name w:val="Table Grid64"/>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426928"/>
  </w:style>
  <w:style w:type="numbering" w:customStyle="1" w:styleId="1330">
    <w:name w:val="リストなし133"/>
    <w:next w:val="a4"/>
    <w:uiPriority w:val="99"/>
    <w:semiHidden/>
    <w:unhideWhenUsed/>
    <w:rsid w:val="00426928"/>
  </w:style>
  <w:style w:type="numbering" w:customStyle="1" w:styleId="NoList124">
    <w:name w:val="No List124"/>
    <w:next w:val="a4"/>
    <w:uiPriority w:val="99"/>
    <w:semiHidden/>
    <w:unhideWhenUsed/>
    <w:rsid w:val="00426928"/>
  </w:style>
  <w:style w:type="numbering" w:customStyle="1" w:styleId="1123">
    <w:name w:val="无列表1123"/>
    <w:next w:val="a4"/>
    <w:semiHidden/>
    <w:rsid w:val="00426928"/>
  </w:style>
  <w:style w:type="numbering" w:customStyle="1" w:styleId="11230">
    <w:name w:val="リストなし1123"/>
    <w:next w:val="a4"/>
    <w:uiPriority w:val="99"/>
    <w:semiHidden/>
    <w:unhideWhenUsed/>
    <w:rsid w:val="00426928"/>
  </w:style>
  <w:style w:type="character" w:customStyle="1" w:styleId="1fff8">
    <w:name w:val="註解文字 字元1"/>
    <w:uiPriority w:val="99"/>
    <w:rsid w:val="00426928"/>
    <w:rPr>
      <w:lang w:eastAsia="en-US"/>
    </w:rPr>
  </w:style>
  <w:style w:type="paragraph" w:customStyle="1" w:styleId="75">
    <w:name w:val="吹き出し7"/>
    <w:basedOn w:val="a1"/>
    <w:uiPriority w:val="99"/>
    <w:qFormat/>
    <w:rsid w:val="00426928"/>
    <w:rPr>
      <w:rFonts w:ascii="Tahoma" w:eastAsia="ＭＳ 明朝" w:hAnsi="Tahoma" w:cs="Tahoma"/>
      <w:sz w:val="16"/>
      <w:szCs w:val="16"/>
      <w:lang w:eastAsia="en-GB"/>
    </w:rPr>
  </w:style>
  <w:style w:type="paragraph" w:customStyle="1" w:styleId="59">
    <w:name w:val="変更箇所5"/>
    <w:hidden/>
    <w:uiPriority w:val="99"/>
    <w:semiHidden/>
    <w:qFormat/>
    <w:rsid w:val="00426928"/>
    <w:rPr>
      <w:rFonts w:ascii="Times New Roman" w:eastAsia="ＭＳ 明朝" w:hAnsi="Times New Roman"/>
      <w:lang w:val="en-GB" w:eastAsia="en-US"/>
    </w:rPr>
  </w:style>
  <w:style w:type="character" w:customStyle="1" w:styleId="5a">
    <w:name w:val="段落フォント5"/>
    <w:rsid w:val="00426928"/>
  </w:style>
  <w:style w:type="character" w:customStyle="1" w:styleId="5b">
    <w:name w:val="コメント参照5"/>
    <w:rsid w:val="00426928"/>
    <w:rPr>
      <w:sz w:val="16"/>
    </w:rPr>
  </w:style>
  <w:style w:type="paragraph" w:customStyle="1" w:styleId="5c">
    <w:name w:val="図表番号5"/>
    <w:basedOn w:val="a1"/>
    <w:uiPriority w:val="99"/>
    <w:qFormat/>
    <w:rsid w:val="00426928"/>
    <w:pPr>
      <w:suppressLineNumbers/>
      <w:suppressAutoHyphens/>
      <w:spacing w:before="120" w:after="120"/>
    </w:pPr>
    <w:rPr>
      <w:rFonts w:eastAsia="ＭＳ 明朝" w:cs="Mangal"/>
      <w:i/>
      <w:iCs/>
      <w:sz w:val="24"/>
      <w:szCs w:val="24"/>
      <w:lang w:eastAsia="ar-SA"/>
    </w:rPr>
  </w:style>
  <w:style w:type="paragraph" w:customStyle="1" w:styleId="5d">
    <w:name w:val="段落番号5"/>
    <w:basedOn w:val="ac"/>
    <w:uiPriority w:val="99"/>
    <w:qFormat/>
    <w:rsid w:val="00426928"/>
    <w:pPr>
      <w:tabs>
        <w:tab w:val="num" w:pos="644"/>
      </w:tabs>
      <w:suppressAutoHyphens/>
      <w:ind w:left="644" w:hanging="360"/>
    </w:pPr>
    <w:rPr>
      <w:rFonts w:eastAsia="ＭＳ 明朝" w:cs="CG Times (WN)"/>
      <w:lang w:eastAsia="ar-SA"/>
    </w:rPr>
  </w:style>
  <w:style w:type="paragraph" w:customStyle="1" w:styleId="250">
    <w:name w:val="段落番号 25"/>
    <w:basedOn w:val="5d"/>
    <w:uiPriority w:val="99"/>
    <w:qFormat/>
    <w:rsid w:val="00426928"/>
    <w:pPr>
      <w:ind w:left="851" w:hanging="284"/>
    </w:pPr>
  </w:style>
  <w:style w:type="paragraph" w:customStyle="1" w:styleId="5e">
    <w:name w:val="箇条書き5"/>
    <w:basedOn w:val="ac"/>
    <w:uiPriority w:val="99"/>
    <w:qFormat/>
    <w:rsid w:val="00426928"/>
    <w:pPr>
      <w:tabs>
        <w:tab w:val="num" w:pos="644"/>
      </w:tabs>
      <w:suppressAutoHyphens/>
      <w:ind w:left="644" w:hanging="360"/>
    </w:pPr>
    <w:rPr>
      <w:rFonts w:eastAsia="ＭＳ 明朝" w:cs="CG Times (WN)"/>
      <w:lang w:eastAsia="ar-SA"/>
    </w:rPr>
  </w:style>
  <w:style w:type="paragraph" w:customStyle="1" w:styleId="251">
    <w:name w:val="箇条書き 25"/>
    <w:basedOn w:val="5e"/>
    <w:uiPriority w:val="99"/>
    <w:qFormat/>
    <w:rsid w:val="00426928"/>
    <w:pPr>
      <w:tabs>
        <w:tab w:val="clear" w:pos="644"/>
        <w:tab w:val="num" w:pos="1494"/>
      </w:tabs>
      <w:ind w:left="851" w:hanging="284"/>
    </w:pPr>
  </w:style>
  <w:style w:type="paragraph" w:customStyle="1" w:styleId="350">
    <w:name w:val="箇条書き 35"/>
    <w:basedOn w:val="251"/>
    <w:uiPriority w:val="99"/>
    <w:qFormat/>
    <w:rsid w:val="00426928"/>
    <w:pPr>
      <w:ind w:left="1135"/>
    </w:pPr>
  </w:style>
  <w:style w:type="paragraph" w:customStyle="1" w:styleId="252">
    <w:name w:val="一覧 25"/>
    <w:basedOn w:val="ac"/>
    <w:uiPriority w:val="99"/>
    <w:qFormat/>
    <w:rsid w:val="00426928"/>
    <w:pPr>
      <w:suppressAutoHyphens/>
      <w:ind w:left="851"/>
    </w:pPr>
    <w:rPr>
      <w:rFonts w:eastAsia="ＭＳ 明朝" w:cs="CG Times (WN)"/>
      <w:lang w:eastAsia="ar-SA"/>
    </w:rPr>
  </w:style>
  <w:style w:type="paragraph" w:customStyle="1" w:styleId="351">
    <w:name w:val="一覧 35"/>
    <w:basedOn w:val="252"/>
    <w:uiPriority w:val="99"/>
    <w:qFormat/>
    <w:rsid w:val="00426928"/>
    <w:pPr>
      <w:ind w:left="1135"/>
    </w:pPr>
  </w:style>
  <w:style w:type="paragraph" w:customStyle="1" w:styleId="450">
    <w:name w:val="一覧 45"/>
    <w:basedOn w:val="351"/>
    <w:uiPriority w:val="99"/>
    <w:qFormat/>
    <w:rsid w:val="00426928"/>
    <w:pPr>
      <w:ind w:left="1418"/>
    </w:pPr>
  </w:style>
  <w:style w:type="paragraph" w:customStyle="1" w:styleId="550">
    <w:name w:val="一覧 55"/>
    <w:basedOn w:val="450"/>
    <w:uiPriority w:val="99"/>
    <w:qFormat/>
    <w:rsid w:val="00426928"/>
    <w:pPr>
      <w:ind w:left="1702"/>
    </w:pPr>
  </w:style>
  <w:style w:type="paragraph" w:customStyle="1" w:styleId="451">
    <w:name w:val="箇条書き 45"/>
    <w:basedOn w:val="350"/>
    <w:uiPriority w:val="99"/>
    <w:qFormat/>
    <w:rsid w:val="00426928"/>
    <w:pPr>
      <w:ind w:left="1418"/>
    </w:pPr>
  </w:style>
  <w:style w:type="paragraph" w:customStyle="1" w:styleId="551">
    <w:name w:val="箇条書き 55"/>
    <w:basedOn w:val="451"/>
    <w:uiPriority w:val="99"/>
    <w:qFormat/>
    <w:rsid w:val="00426928"/>
    <w:pPr>
      <w:ind w:left="1702"/>
    </w:pPr>
  </w:style>
  <w:style w:type="paragraph" w:customStyle="1" w:styleId="5f">
    <w:name w:val="コメント文字列5"/>
    <w:basedOn w:val="a1"/>
    <w:uiPriority w:val="99"/>
    <w:qFormat/>
    <w:rsid w:val="00426928"/>
    <w:pPr>
      <w:suppressAutoHyphens/>
    </w:pPr>
    <w:rPr>
      <w:rFonts w:eastAsia="ＭＳ 明朝" w:cs="CG Times (WN)"/>
      <w:lang w:eastAsia="ar-SA"/>
    </w:rPr>
  </w:style>
  <w:style w:type="paragraph" w:customStyle="1" w:styleId="5f0">
    <w:name w:val="コメント内容5"/>
    <w:basedOn w:val="5f"/>
    <w:next w:val="5f"/>
    <w:uiPriority w:val="99"/>
    <w:qFormat/>
    <w:rsid w:val="00426928"/>
    <w:rPr>
      <w:b/>
      <w:bCs/>
    </w:rPr>
  </w:style>
  <w:style w:type="paragraph" w:customStyle="1" w:styleId="5f1">
    <w:name w:val="見出しマップ5"/>
    <w:basedOn w:val="a1"/>
    <w:uiPriority w:val="99"/>
    <w:qFormat/>
    <w:rsid w:val="00426928"/>
    <w:pPr>
      <w:shd w:val="clear" w:color="auto" w:fill="000080"/>
      <w:suppressAutoHyphens/>
    </w:pPr>
    <w:rPr>
      <w:rFonts w:ascii="Tahoma" w:eastAsia="ＭＳ 明朝" w:hAnsi="Tahoma" w:cs="Tahoma"/>
      <w:lang w:eastAsia="ar-SA"/>
    </w:rPr>
  </w:style>
  <w:style w:type="paragraph" w:customStyle="1" w:styleId="5f2">
    <w:name w:val="書式なし5"/>
    <w:basedOn w:val="a1"/>
    <w:uiPriority w:val="99"/>
    <w:qFormat/>
    <w:rsid w:val="00426928"/>
    <w:pPr>
      <w:suppressAutoHyphens/>
    </w:pPr>
    <w:rPr>
      <w:rFonts w:ascii="Courier New" w:eastAsia="ＭＳ 明朝" w:hAnsi="Courier New" w:cs="CG Times (WN)"/>
      <w:lang w:val="nb-NO" w:eastAsia="ar-SA"/>
    </w:rPr>
  </w:style>
  <w:style w:type="paragraph" w:customStyle="1" w:styleId="Web5">
    <w:name w:val="標準 (Web)5"/>
    <w:basedOn w:val="a1"/>
    <w:uiPriority w:val="99"/>
    <w:qFormat/>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a1"/>
    <w:uiPriority w:val="99"/>
    <w:qFormat/>
    <w:rsid w:val="00426928"/>
    <w:pPr>
      <w:suppressAutoHyphens/>
      <w:ind w:left="567"/>
    </w:pPr>
    <w:rPr>
      <w:rFonts w:ascii="Arial" w:eastAsia="ＭＳ 明朝" w:hAnsi="Arial" w:cs="Arial"/>
      <w:lang w:eastAsia="ar-SA"/>
    </w:rPr>
  </w:style>
  <w:style w:type="paragraph" w:customStyle="1" w:styleId="5f3">
    <w:name w:val="標準インデント5"/>
    <w:basedOn w:val="a1"/>
    <w:uiPriority w:val="99"/>
    <w:qFormat/>
    <w:rsid w:val="00426928"/>
    <w:pPr>
      <w:suppressAutoHyphens/>
      <w:ind w:left="708"/>
    </w:pPr>
    <w:rPr>
      <w:rFonts w:eastAsia="ＭＳ 明朝" w:cs="CG Times (WN)"/>
      <w:lang w:eastAsia="ar-SA"/>
    </w:rPr>
  </w:style>
  <w:style w:type="paragraph" w:customStyle="1" w:styleId="5f4">
    <w:name w:val="記5"/>
    <w:basedOn w:val="a1"/>
    <w:next w:val="a1"/>
    <w:uiPriority w:val="99"/>
    <w:qFormat/>
    <w:rsid w:val="00426928"/>
    <w:pPr>
      <w:suppressAutoHyphens/>
    </w:pPr>
    <w:rPr>
      <w:rFonts w:eastAsia="ＭＳ 明朝" w:cs="CG Times (WN)"/>
      <w:lang w:eastAsia="ar-SA"/>
    </w:rPr>
  </w:style>
  <w:style w:type="paragraph" w:customStyle="1" w:styleId="HTML5">
    <w:name w:val="HTML 書式付き5"/>
    <w:basedOn w:val="a1"/>
    <w:uiPriority w:val="99"/>
    <w:qFormat/>
    <w:rsid w:val="00426928"/>
    <w:pPr>
      <w:suppressAutoHyphens/>
    </w:pPr>
    <w:rPr>
      <w:rFonts w:ascii="Courier New" w:eastAsia="ＭＳ 明朝" w:hAnsi="Courier New" w:cs="Courier New"/>
      <w:lang w:eastAsia="ar-SA"/>
    </w:rPr>
  </w:style>
  <w:style w:type="paragraph" w:customStyle="1" w:styleId="254">
    <w:name w:val="本文 25"/>
    <w:basedOn w:val="a1"/>
    <w:uiPriority w:val="99"/>
    <w:qFormat/>
    <w:rsid w:val="00426928"/>
    <w:pPr>
      <w:suppressAutoHyphens/>
      <w:spacing w:after="120"/>
    </w:pPr>
    <w:rPr>
      <w:rFonts w:eastAsia="ＭＳ 明朝" w:cs="CG Times (WN)"/>
      <w:lang w:eastAsia="ar-SA"/>
    </w:rPr>
  </w:style>
  <w:style w:type="paragraph" w:customStyle="1" w:styleId="352">
    <w:name w:val="本文 35"/>
    <w:basedOn w:val="a1"/>
    <w:uiPriority w:val="99"/>
    <w:qFormat/>
    <w:rsid w:val="00426928"/>
    <w:pPr>
      <w:suppressAutoHyphens/>
      <w:spacing w:after="120"/>
    </w:pPr>
    <w:rPr>
      <w:rFonts w:eastAsia="ＭＳ 明朝" w:cs="CG Times (WN)"/>
      <w:lang w:eastAsia="ar-SA"/>
    </w:rPr>
  </w:style>
  <w:style w:type="paragraph" w:customStyle="1" w:styleId="93">
    <w:name w:val="目录 93"/>
    <w:basedOn w:val="81"/>
    <w:uiPriority w:val="99"/>
    <w:qFormat/>
    <w:rsid w:val="00426928"/>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uiPriority w:val="99"/>
    <w:qFormat/>
    <w:rsid w:val="00426928"/>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uiPriority w:val="99"/>
    <w:qFormat/>
    <w:rsid w:val="00426928"/>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qFormat/>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426928"/>
    <w:rPr>
      <w:rFonts w:ascii="Courier New" w:hAnsi="Courier New"/>
      <w:lang w:val="nb-NO" w:eastAsia="ja-JP"/>
    </w:rPr>
  </w:style>
  <w:style w:type="paragraph" w:customStyle="1" w:styleId="CharCharCharCharCharChar1">
    <w:name w:val="Char Char Char Char Char 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26928"/>
    <w:rPr>
      <w:rFonts w:ascii="Tahoma" w:hAnsi="Tahoma"/>
      <w:shd w:val="clear" w:color="auto" w:fill="000080"/>
      <w:lang w:val="en-GB" w:eastAsia="en-US"/>
    </w:rPr>
  </w:style>
  <w:style w:type="character" w:customStyle="1" w:styleId="CharChar101">
    <w:name w:val="Char Char101"/>
    <w:qFormat/>
    <w:rsid w:val="00426928"/>
    <w:rPr>
      <w:rFonts w:ascii="Times New Roman" w:hAnsi="Times New Roman"/>
      <w:lang w:val="en-GB" w:eastAsia="en-US"/>
    </w:rPr>
  </w:style>
  <w:style w:type="character" w:customStyle="1" w:styleId="CharChar91">
    <w:name w:val="Char Char91"/>
    <w:qFormat/>
    <w:rsid w:val="00426928"/>
    <w:rPr>
      <w:rFonts w:ascii="Tahoma" w:hAnsi="Tahoma"/>
      <w:sz w:val="16"/>
      <w:lang w:val="en-GB" w:eastAsia="en-US"/>
    </w:rPr>
  </w:style>
  <w:style w:type="character" w:customStyle="1" w:styleId="CharChar81">
    <w:name w:val="Char Char81"/>
    <w:semiHidden/>
    <w:qFormat/>
    <w:rsid w:val="00426928"/>
    <w:rPr>
      <w:rFonts w:ascii="Times New Roman" w:hAnsi="Times New Roman"/>
      <w:b/>
      <w:lang w:val="en-GB" w:eastAsia="en-US"/>
    </w:rPr>
  </w:style>
  <w:style w:type="paragraph" w:customStyle="1" w:styleId="CharChar2CharChar1">
    <w:name w:val="Char Char2 Char Char1"/>
    <w:basedOn w:val="a1"/>
    <w:qFormat/>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6">
    <w:name w:val="(文字) (文字)4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b">
    <w:name w:val="(文字) (文字)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qFormat/>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qFormat/>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81"/>
    <w:qFormat/>
    <w:rsid w:val="00426928"/>
    <w:pPr>
      <w:keepNext w:val="0"/>
      <w:overflowPunct w:val="0"/>
      <w:autoSpaceDE w:val="0"/>
      <w:autoSpaceDN w:val="0"/>
      <w:adjustRightInd w:val="0"/>
      <w:ind w:left="1418" w:hanging="1418"/>
      <w:textAlignment w:val="baseline"/>
    </w:pPr>
    <w:rPr>
      <w:rFonts w:eastAsia="ＭＳ 明朝"/>
      <w:lang w:eastAsia="ja-JP"/>
    </w:rPr>
  </w:style>
  <w:style w:type="paragraph" w:customStyle="1" w:styleId="Caption11">
    <w:name w:val="Caption11"/>
    <w:basedOn w:val="a1"/>
    <w:next w:val="a1"/>
    <w:qFormat/>
    <w:rsid w:val="00426928"/>
    <w:pPr>
      <w:suppressAutoHyphens/>
      <w:spacing w:before="120" w:after="120"/>
    </w:pPr>
    <w:rPr>
      <w:rFonts w:eastAsia="ＭＳ 明朝"/>
      <w:b/>
      <w:lang w:eastAsia="ar-SA"/>
    </w:rPr>
  </w:style>
  <w:style w:type="paragraph" w:customStyle="1" w:styleId="1Char1">
    <w:name w:val="(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426928"/>
    <w:pPr>
      <w:overflowPunct w:val="0"/>
      <w:autoSpaceDE w:val="0"/>
      <w:autoSpaceDN w:val="0"/>
      <w:adjustRightInd w:val="0"/>
      <w:ind w:left="400" w:hanging="400"/>
      <w:jc w:val="center"/>
      <w:textAlignment w:val="baseline"/>
    </w:pPr>
    <w:rPr>
      <w:rFonts w:eastAsia="ＭＳ 明朝"/>
      <w:b/>
      <w:lang w:eastAsia="en-GB"/>
    </w:rPr>
  </w:style>
  <w:style w:type="paragraph" w:customStyle="1" w:styleId="CarCar51">
    <w:name w:val="Car Car51"/>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81"/>
    <w:qFormat/>
    <w:rsid w:val="00426928"/>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
    <w:name w:val="Caption2"/>
    <w:basedOn w:val="a1"/>
    <w:next w:val="a1"/>
    <w:qFormat/>
    <w:rsid w:val="00426928"/>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426928"/>
    <w:pPr>
      <w:overflowPunct w:val="0"/>
      <w:autoSpaceDE w:val="0"/>
      <w:autoSpaceDN w:val="0"/>
      <w:adjustRightInd w:val="0"/>
      <w:ind w:left="400" w:hanging="400"/>
      <w:jc w:val="center"/>
      <w:textAlignment w:val="baseline"/>
    </w:pPr>
    <w:rPr>
      <w:rFonts w:eastAsia="ＭＳ 明朝"/>
      <w:b/>
      <w:lang w:eastAsia="en-GB"/>
    </w:rPr>
  </w:style>
  <w:style w:type="paragraph" w:customStyle="1" w:styleId="aria">
    <w:name w:val="aria"/>
    <w:basedOn w:val="a1"/>
    <w:qFormat/>
    <w:rsid w:val="00426928"/>
    <w:pPr>
      <w:keepNext/>
      <w:keepLines/>
      <w:spacing w:after="0"/>
      <w:jc w:val="both"/>
    </w:pPr>
    <w:rPr>
      <w:rFonts w:ascii="Arial" w:eastAsia="SimSun" w:hAnsi="Arial"/>
      <w:sz w:val="18"/>
      <w:szCs w:val="18"/>
    </w:rPr>
  </w:style>
  <w:style w:type="paragraph" w:customStyle="1" w:styleId="95">
    <w:name w:val="修订9"/>
    <w:hidden/>
    <w:semiHidden/>
    <w:qFormat/>
    <w:rsid w:val="00426928"/>
    <w:rPr>
      <w:rFonts w:ascii="Times New Roman" w:eastAsia="Batang" w:hAnsi="Times New Roman"/>
      <w:lang w:val="en-GB" w:eastAsia="en-US"/>
    </w:rPr>
  </w:style>
  <w:style w:type="paragraph" w:customStyle="1" w:styleId="tah00">
    <w:name w:val="tah0"/>
    <w:basedOn w:val="a1"/>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qFormat/>
    <w:rsid w:val="00426928"/>
    <w:rPr>
      <w:rFonts w:ascii="Times New Roman" w:eastAsia="Batang" w:hAnsi="Times New Roman"/>
      <w:lang w:val="en-GB" w:eastAsia="en-US"/>
    </w:rPr>
  </w:style>
  <w:style w:type="paragraph" w:customStyle="1" w:styleId="85">
    <w:name w:val="无间隔8"/>
    <w:qFormat/>
    <w:rsid w:val="00426928"/>
    <w:rPr>
      <w:rFonts w:ascii="Times New Roman" w:eastAsia="SimSun" w:hAnsi="Times New Roman"/>
      <w:lang w:val="en-GB" w:eastAsia="en-US"/>
    </w:rPr>
  </w:style>
  <w:style w:type="character" w:customStyle="1" w:styleId="B1Car">
    <w:name w:val="B1+ Car"/>
    <w:link w:val="B1"/>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a4"/>
    <w:semiHidden/>
    <w:unhideWhenUsed/>
    <w:rsid w:val="001803B6"/>
  </w:style>
  <w:style w:type="numbering" w:customStyle="1" w:styleId="21c">
    <w:name w:val="목록 없음21"/>
    <w:next w:val="a4"/>
    <w:semiHidden/>
    <w:rsid w:val="001803B6"/>
  </w:style>
  <w:style w:type="table" w:customStyle="1" w:styleId="TableStyle111">
    <w:name w:val="Table Style111"/>
    <w:basedOn w:val="a3"/>
    <w:rsid w:val="001803B6"/>
    <w:rPr>
      <w:rFonts w:ascii="Times New Roman" w:hAnsi="Times New Roman"/>
      <w:lang w:val="sv-SE" w:eastAsia="sv-SE"/>
    </w:rPr>
    <w:tblPr/>
  </w:style>
  <w:style w:type="numbering" w:customStyle="1" w:styleId="NoList52">
    <w:name w:val="No List52"/>
    <w:next w:val="a4"/>
    <w:uiPriority w:val="99"/>
    <w:semiHidden/>
    <w:rsid w:val="001803B6"/>
  </w:style>
  <w:style w:type="numbering" w:customStyle="1" w:styleId="NoList61">
    <w:name w:val="No List61"/>
    <w:next w:val="a4"/>
    <w:uiPriority w:val="99"/>
    <w:semiHidden/>
    <w:rsid w:val="001803B6"/>
  </w:style>
  <w:style w:type="numbering" w:customStyle="1" w:styleId="NoList71">
    <w:name w:val="No List71"/>
    <w:next w:val="a4"/>
    <w:uiPriority w:val="99"/>
    <w:semiHidden/>
    <w:rsid w:val="001803B6"/>
  </w:style>
  <w:style w:type="numbering" w:customStyle="1" w:styleId="NoList211">
    <w:name w:val="No List211"/>
    <w:next w:val="a4"/>
    <w:uiPriority w:val="99"/>
    <w:semiHidden/>
    <w:rsid w:val="001803B6"/>
  </w:style>
  <w:style w:type="numbering" w:customStyle="1" w:styleId="NoList81">
    <w:name w:val="No List81"/>
    <w:next w:val="a4"/>
    <w:uiPriority w:val="99"/>
    <w:semiHidden/>
    <w:rsid w:val="001803B6"/>
  </w:style>
  <w:style w:type="numbering" w:customStyle="1" w:styleId="NoList221">
    <w:name w:val="No List221"/>
    <w:next w:val="a4"/>
    <w:uiPriority w:val="99"/>
    <w:semiHidden/>
    <w:rsid w:val="001803B6"/>
  </w:style>
  <w:style w:type="numbering" w:customStyle="1" w:styleId="NoList91">
    <w:name w:val="No List91"/>
    <w:next w:val="a4"/>
    <w:uiPriority w:val="99"/>
    <w:semiHidden/>
    <w:rsid w:val="001803B6"/>
  </w:style>
  <w:style w:type="numbering" w:customStyle="1" w:styleId="NoList131">
    <w:name w:val="No List131"/>
    <w:next w:val="a4"/>
    <w:semiHidden/>
    <w:rsid w:val="001803B6"/>
  </w:style>
  <w:style w:type="numbering" w:customStyle="1" w:styleId="NoList231">
    <w:name w:val="No List231"/>
    <w:next w:val="a4"/>
    <w:semiHidden/>
    <w:rsid w:val="001803B6"/>
  </w:style>
  <w:style w:type="numbering" w:customStyle="1" w:styleId="NoList101">
    <w:name w:val="No List101"/>
    <w:next w:val="a4"/>
    <w:uiPriority w:val="99"/>
    <w:semiHidden/>
    <w:rsid w:val="001803B6"/>
  </w:style>
  <w:style w:type="numbering" w:customStyle="1" w:styleId="NoList141">
    <w:name w:val="No List141"/>
    <w:next w:val="a4"/>
    <w:semiHidden/>
    <w:rsid w:val="001803B6"/>
  </w:style>
  <w:style w:type="numbering" w:customStyle="1" w:styleId="NoList241">
    <w:name w:val="No List241"/>
    <w:next w:val="a4"/>
    <w:semiHidden/>
    <w:rsid w:val="001803B6"/>
  </w:style>
  <w:style w:type="numbering" w:customStyle="1" w:styleId="NoList311">
    <w:name w:val="No List311"/>
    <w:next w:val="a4"/>
    <w:uiPriority w:val="99"/>
    <w:semiHidden/>
    <w:rsid w:val="001803B6"/>
  </w:style>
  <w:style w:type="numbering" w:customStyle="1" w:styleId="NoList411">
    <w:name w:val="No List411"/>
    <w:next w:val="a4"/>
    <w:uiPriority w:val="99"/>
    <w:semiHidden/>
    <w:rsid w:val="001803B6"/>
  </w:style>
  <w:style w:type="numbering" w:customStyle="1" w:styleId="NoList511">
    <w:name w:val="No List511"/>
    <w:next w:val="a4"/>
    <w:uiPriority w:val="99"/>
    <w:semiHidden/>
    <w:rsid w:val="001803B6"/>
  </w:style>
  <w:style w:type="numbering" w:customStyle="1" w:styleId="NoList151">
    <w:name w:val="No List151"/>
    <w:next w:val="a4"/>
    <w:semiHidden/>
    <w:rsid w:val="001803B6"/>
  </w:style>
  <w:style w:type="numbering" w:customStyle="1" w:styleId="NoList161">
    <w:name w:val="No List161"/>
    <w:next w:val="a4"/>
    <w:semiHidden/>
    <w:rsid w:val="001803B6"/>
  </w:style>
  <w:style w:type="numbering" w:customStyle="1" w:styleId="NoList1111">
    <w:name w:val="No List1111"/>
    <w:next w:val="a4"/>
    <w:uiPriority w:val="99"/>
    <w:semiHidden/>
    <w:rsid w:val="001803B6"/>
  </w:style>
  <w:style w:type="table" w:customStyle="1" w:styleId="TableColorful11">
    <w:name w:val="Table Colorful 11"/>
    <w:basedOn w:val="a3"/>
    <w:next w:val="1fff4"/>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e"/>
    <w:qFormat/>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1803B6"/>
    <w:rPr>
      <w:rFonts w:ascii="Times New Roman" w:eastAsia="PMingLiU" w:hAnsi="Times New Roman"/>
      <w:lang w:val="sv-SE" w:eastAsia="sv-SE"/>
    </w:rPr>
    <w:tblPr/>
  </w:style>
  <w:style w:type="numbering" w:customStyle="1" w:styleId="125">
    <w:name w:val="목록 없음12"/>
    <w:next w:val="a4"/>
    <w:semiHidden/>
    <w:unhideWhenUsed/>
    <w:rsid w:val="001803B6"/>
  </w:style>
  <w:style w:type="numbering" w:customStyle="1" w:styleId="225">
    <w:name w:val="목록 없음22"/>
    <w:next w:val="a4"/>
    <w:semiHidden/>
    <w:rsid w:val="001803B6"/>
  </w:style>
  <w:style w:type="table" w:customStyle="1" w:styleId="TableGrid43">
    <w:name w:val="Table Grid43"/>
    <w:basedOn w:val="a3"/>
    <w:next w:val="afe"/>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1803B6"/>
    <w:rPr>
      <w:rFonts w:ascii="Times New Roman" w:hAnsi="Times New Roman"/>
      <w:lang w:val="sv-SE" w:eastAsia="sv-SE"/>
    </w:rPr>
    <w:tblPr/>
  </w:style>
  <w:style w:type="table" w:customStyle="1" w:styleId="TableGrid212">
    <w:name w:val="Table Grid212"/>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rsid w:val="001803B6"/>
  </w:style>
  <w:style w:type="numbering" w:customStyle="1" w:styleId="NoList62">
    <w:name w:val="No List62"/>
    <w:next w:val="a4"/>
    <w:uiPriority w:val="99"/>
    <w:semiHidden/>
    <w:rsid w:val="001803B6"/>
  </w:style>
  <w:style w:type="numbering" w:customStyle="1" w:styleId="NoList72">
    <w:name w:val="No List72"/>
    <w:next w:val="a4"/>
    <w:uiPriority w:val="99"/>
    <w:semiHidden/>
    <w:rsid w:val="001803B6"/>
  </w:style>
  <w:style w:type="numbering" w:customStyle="1" w:styleId="NoList212">
    <w:name w:val="No List212"/>
    <w:next w:val="a4"/>
    <w:uiPriority w:val="99"/>
    <w:semiHidden/>
    <w:rsid w:val="001803B6"/>
  </w:style>
  <w:style w:type="numbering" w:customStyle="1" w:styleId="NoList82">
    <w:name w:val="No List82"/>
    <w:next w:val="a4"/>
    <w:uiPriority w:val="99"/>
    <w:semiHidden/>
    <w:rsid w:val="001803B6"/>
  </w:style>
  <w:style w:type="numbering" w:customStyle="1" w:styleId="NoList222">
    <w:name w:val="No List222"/>
    <w:next w:val="a4"/>
    <w:uiPriority w:val="99"/>
    <w:semiHidden/>
    <w:rsid w:val="001803B6"/>
  </w:style>
  <w:style w:type="numbering" w:customStyle="1" w:styleId="NoList92">
    <w:name w:val="No List92"/>
    <w:next w:val="a4"/>
    <w:uiPriority w:val="99"/>
    <w:semiHidden/>
    <w:rsid w:val="001803B6"/>
  </w:style>
  <w:style w:type="numbering" w:customStyle="1" w:styleId="NoList132">
    <w:name w:val="No List132"/>
    <w:next w:val="a4"/>
    <w:semiHidden/>
    <w:rsid w:val="001803B6"/>
  </w:style>
  <w:style w:type="numbering" w:customStyle="1" w:styleId="NoList232">
    <w:name w:val="No List232"/>
    <w:next w:val="a4"/>
    <w:semiHidden/>
    <w:rsid w:val="001803B6"/>
  </w:style>
  <w:style w:type="numbering" w:customStyle="1" w:styleId="NoList102">
    <w:name w:val="No List102"/>
    <w:next w:val="a4"/>
    <w:uiPriority w:val="99"/>
    <w:semiHidden/>
    <w:rsid w:val="001803B6"/>
  </w:style>
  <w:style w:type="numbering" w:customStyle="1" w:styleId="NoList142">
    <w:name w:val="No List142"/>
    <w:next w:val="a4"/>
    <w:semiHidden/>
    <w:rsid w:val="001803B6"/>
  </w:style>
  <w:style w:type="numbering" w:customStyle="1" w:styleId="NoList242">
    <w:name w:val="No List242"/>
    <w:next w:val="a4"/>
    <w:semiHidden/>
    <w:rsid w:val="001803B6"/>
  </w:style>
  <w:style w:type="numbering" w:customStyle="1" w:styleId="NoList312">
    <w:name w:val="No List312"/>
    <w:next w:val="a4"/>
    <w:uiPriority w:val="99"/>
    <w:semiHidden/>
    <w:rsid w:val="001803B6"/>
  </w:style>
  <w:style w:type="numbering" w:customStyle="1" w:styleId="NoList412">
    <w:name w:val="No List412"/>
    <w:next w:val="a4"/>
    <w:uiPriority w:val="99"/>
    <w:semiHidden/>
    <w:rsid w:val="001803B6"/>
  </w:style>
  <w:style w:type="numbering" w:customStyle="1" w:styleId="NoList512">
    <w:name w:val="No List512"/>
    <w:next w:val="a4"/>
    <w:uiPriority w:val="99"/>
    <w:semiHidden/>
    <w:rsid w:val="001803B6"/>
  </w:style>
  <w:style w:type="numbering" w:customStyle="1" w:styleId="NoList152">
    <w:name w:val="No List152"/>
    <w:next w:val="a4"/>
    <w:semiHidden/>
    <w:rsid w:val="001803B6"/>
  </w:style>
  <w:style w:type="numbering" w:customStyle="1" w:styleId="NoList162">
    <w:name w:val="No List162"/>
    <w:next w:val="a4"/>
    <w:semiHidden/>
    <w:rsid w:val="001803B6"/>
  </w:style>
  <w:style w:type="numbering" w:customStyle="1" w:styleId="NoList1112">
    <w:name w:val="No List1112"/>
    <w:next w:val="a4"/>
    <w:uiPriority w:val="99"/>
    <w:semiHidden/>
    <w:rsid w:val="001803B6"/>
  </w:style>
  <w:style w:type="numbering" w:customStyle="1" w:styleId="Style12">
    <w:name w:val="Style12"/>
    <w:uiPriority w:val="99"/>
    <w:rsid w:val="001803B6"/>
    <w:pPr>
      <w:numPr>
        <w:numId w:val="14"/>
      </w:numPr>
    </w:pPr>
  </w:style>
  <w:style w:type="table" w:customStyle="1" w:styleId="SGSTableBasic22">
    <w:name w:val="SGS Table Basic 22"/>
    <w:basedOn w:val="a3"/>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803B6"/>
    <w:pPr>
      <w:numPr>
        <w:numId w:val="15"/>
      </w:numPr>
    </w:pPr>
  </w:style>
  <w:style w:type="table" w:customStyle="1" w:styleId="TableColorful12">
    <w:name w:val="Table Colorful 12"/>
    <w:basedOn w:val="a3"/>
    <w:next w:val="1fff4"/>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0"/>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f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qFormat/>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a1"/>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1803B6"/>
    <w:rPr>
      <w:rFonts w:ascii="游ゴシック Light" w:hAnsi="游ゴシック Light" w:cs="游ゴシック Light" w:hint="default"/>
      <w:lang w:val="nb-NO" w:eastAsia="ja-JP" w:bidi="ar-SA"/>
    </w:rPr>
  </w:style>
  <w:style w:type="character" w:customStyle="1" w:styleId="CharChar72">
    <w:name w:val="Char Char72"/>
    <w:qFormat/>
    <w:rsid w:val="001803B6"/>
    <w:rPr>
      <w:rFonts w:ascii="Calibri" w:hAnsi="Calibri" w:cs="Calibri" w:hint="default"/>
      <w:shd w:val="clear" w:color="auto" w:fill="000080"/>
      <w:lang w:val="en-GB" w:eastAsia="en-US"/>
    </w:rPr>
  </w:style>
  <w:style w:type="character" w:customStyle="1" w:styleId="CharChar102">
    <w:name w:val="Char Char102"/>
    <w:semiHidden/>
    <w:qFormat/>
    <w:rsid w:val="001803B6"/>
    <w:rPr>
      <w:rFonts w:ascii="Osaka" w:hAnsi="Osaka" w:cs="Osaka" w:hint="default"/>
      <w:lang w:val="en-GB" w:eastAsia="en-US"/>
    </w:rPr>
  </w:style>
  <w:style w:type="character" w:customStyle="1" w:styleId="CharChar92">
    <w:name w:val="Char Char92"/>
    <w:qFormat/>
    <w:rsid w:val="001803B6"/>
    <w:rPr>
      <w:rFonts w:ascii="Calibri" w:hAnsi="Calibri" w:cs="Calibri" w:hint="default"/>
      <w:sz w:val="16"/>
      <w:szCs w:val="16"/>
      <w:lang w:val="en-GB" w:eastAsia="en-US"/>
    </w:rPr>
  </w:style>
  <w:style w:type="character" w:customStyle="1" w:styleId="CharChar82">
    <w:name w:val="Char Char82"/>
    <w:semiHidden/>
    <w:qFormat/>
    <w:rsid w:val="001803B6"/>
    <w:rPr>
      <w:rFonts w:ascii="Osaka" w:hAnsi="Osaka" w:cs="Osaka" w:hint="default"/>
      <w:b/>
      <w:bCs/>
      <w:lang w:val="en-GB" w:eastAsia="en-US"/>
    </w:rPr>
  </w:style>
  <w:style w:type="character" w:customStyle="1" w:styleId="CharChar292">
    <w:name w:val="Char Char292"/>
    <w:qFormat/>
    <w:rsid w:val="001803B6"/>
    <w:rPr>
      <w:rFonts w:ascii="Helvetica" w:hAnsi="Helvetica" w:cs="Helvetica" w:hint="default"/>
      <w:sz w:val="36"/>
      <w:lang w:val="en-GB" w:eastAsia="en-US" w:bidi="ar-SA"/>
    </w:rPr>
  </w:style>
  <w:style w:type="character" w:customStyle="1" w:styleId="CharChar282">
    <w:name w:val="Char Char282"/>
    <w:qFormat/>
    <w:rsid w:val="001803B6"/>
    <w:rPr>
      <w:rFonts w:ascii="Helvetica" w:hAnsi="Helvetica" w:cs="Helvetica" w:hint="default"/>
      <w:sz w:val="32"/>
      <w:lang w:val="en-GB"/>
    </w:rPr>
  </w:style>
  <w:style w:type="character" w:customStyle="1" w:styleId="ZchnZchn52">
    <w:name w:val="Zchn Zchn52"/>
    <w:qFormat/>
    <w:rsid w:val="001803B6"/>
    <w:rPr>
      <w:rFonts w:ascii="游ゴシック Light" w:eastAsia="Bookman Old Style" w:hAnsi="游ゴシック Light"/>
      <w:lang w:val="nb-NO" w:eastAsia="en-US" w:bidi="ar-SA"/>
    </w:rPr>
  </w:style>
  <w:style w:type="character" w:customStyle="1" w:styleId="UnresolvedMention11">
    <w:name w:val="Unresolved Mention11"/>
    <w:uiPriority w:val="99"/>
    <w:semiHidden/>
    <w:unhideWhenUsed/>
    <w:qFormat/>
    <w:rsid w:val="001803B6"/>
    <w:rPr>
      <w:color w:val="808080"/>
      <w:shd w:val="clear" w:color="auto" w:fill="E6E6E6"/>
    </w:rPr>
  </w:style>
  <w:style w:type="paragraph" w:customStyle="1" w:styleId="Char1f3">
    <w:name w:val="(文字) (文字)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a1"/>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a1"/>
    <w:next w:val="a1"/>
    <w:qFormat/>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a1"/>
    <w:next w:val="a1"/>
    <w:qFormat/>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qFormat/>
    <w:rsid w:val="001803B6"/>
    <w:rPr>
      <w:rFonts w:eastAsia="Osaka"/>
      <w:lang w:val="en-GB" w:eastAsia="en-US"/>
    </w:rPr>
  </w:style>
  <w:style w:type="paragraph" w:customStyle="1" w:styleId="117">
    <w:name w:val="修订11"/>
    <w:hidden/>
    <w:semiHidden/>
    <w:qFormat/>
    <w:rsid w:val="001803B6"/>
    <w:rPr>
      <w:rFonts w:ascii="Osaka" w:eastAsia="Bookman Old Style" w:hAnsi="Osaka" w:cs="Osaka"/>
      <w:lang w:val="en-GB" w:eastAsia="en-US"/>
    </w:rPr>
  </w:style>
  <w:style w:type="paragraph" w:customStyle="1" w:styleId="96">
    <w:name w:val="无间隔9"/>
    <w:qFormat/>
    <w:rsid w:val="001803B6"/>
    <w:rPr>
      <w:rFonts w:ascii="Osaka" w:eastAsia="SimSun" w:hAnsi="Osaka" w:cs="Osaka"/>
      <w:lang w:val="en-GB" w:eastAsia="en-US"/>
    </w:rPr>
  </w:style>
  <w:style w:type="character" w:customStyle="1" w:styleId="UnresolvedMention4">
    <w:name w:val="Unresolved Mention4"/>
    <w:uiPriority w:val="99"/>
    <w:unhideWhenUsed/>
    <w:rsid w:val="001803B6"/>
    <w:rPr>
      <w:color w:val="808080"/>
      <w:shd w:val="clear" w:color="auto" w:fill="E6E6E6"/>
    </w:rPr>
  </w:style>
  <w:style w:type="character" w:customStyle="1" w:styleId="MediumShading1-Accent1Char">
    <w:name w:val="Medium Shading 1 - Accent 1 Char"/>
    <w:link w:val="4f7"/>
    <w:uiPriority w:val="1"/>
    <w:rsid w:val="001803B6"/>
    <w:rPr>
      <w:rFonts w:ascii="Helvetica" w:eastAsia="ＭＳ ゴシック" w:hAnsi="Helvetica"/>
      <w:lang w:val="x-none" w:eastAsia="x-none"/>
    </w:rPr>
  </w:style>
  <w:style w:type="character" w:customStyle="1" w:styleId="MediumGrid2-Accent2Char">
    <w:name w:val="Medium Grid 2 - Accent 2 Char"/>
    <w:link w:val="97"/>
    <w:uiPriority w:val="29"/>
    <w:rsid w:val="001803B6"/>
    <w:rPr>
      <w:rFonts w:ascii="Helvetica" w:eastAsia="ＭＳ ゴシック" w:hAnsi="Helvetica"/>
      <w:i/>
      <w:iCs/>
      <w:color w:val="000000"/>
      <w:lang w:val="en-GB" w:eastAsia="en-GB"/>
    </w:rPr>
  </w:style>
  <w:style w:type="character" w:customStyle="1" w:styleId="MediumGrid3-Accent2Char">
    <w:name w:val="Medium Grid 3 - Accent 2 Char"/>
    <w:link w:val="101"/>
    <w:uiPriority w:val="30"/>
    <w:rsid w:val="001803B6"/>
    <w:rPr>
      <w:rFonts w:ascii="Helvetica" w:eastAsia="ＭＳ ゴシック" w:hAnsi="Helvetica"/>
      <w:b/>
      <w:bCs/>
      <w:i/>
      <w:iCs/>
      <w:color w:val="4F81BD"/>
      <w:lang w:val="en-GB" w:eastAsia="en-GB"/>
    </w:rPr>
  </w:style>
  <w:style w:type="table" w:styleId="4f8">
    <w:name w:val="Medium Shading 1 Accent 3"/>
    <w:basedOn w:val="a3"/>
    <w:uiPriority w:val="29"/>
    <w:unhideWhenUsed/>
    <w:qFormat/>
    <w:rsid w:val="001803B6"/>
    <w:rPr>
      <w:rFonts w:ascii="Helvetica" w:eastAsia="ＭＳ ゴシック"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5">
    <w:name w:val="Medium Shading 2 Accent 3"/>
    <w:basedOn w:val="a3"/>
    <w:uiPriority w:val="30"/>
    <w:unhideWhenUsed/>
    <w:qFormat/>
    <w:rsid w:val="001803B6"/>
    <w:rPr>
      <w:rFonts w:ascii="Helvetica" w:eastAsia="ＭＳ ゴシック"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7">
    <w:name w:val="Medium Shading 1 Accent 1"/>
    <w:basedOn w:val="a3"/>
    <w:link w:val="MediumShading1-Accent1Char"/>
    <w:uiPriority w:val="1"/>
    <w:qFormat/>
    <w:rsid w:val="001803B6"/>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7">
    <w:name w:val="Medium Grid 2 Accent 2"/>
    <w:basedOn w:val="a3"/>
    <w:link w:val="MediumGrid2-Accent2Char"/>
    <w:uiPriority w:val="29"/>
    <w:qFormat/>
    <w:rsid w:val="001803B6"/>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1">
    <w:name w:val="Medium Grid 3 Accent 2"/>
    <w:basedOn w:val="a3"/>
    <w:link w:val="MediumGrid3-Accent2Char"/>
    <w:uiPriority w:val="30"/>
    <w:qFormat/>
    <w:rsid w:val="001803B6"/>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1803B6"/>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1803B6"/>
  </w:style>
  <w:style w:type="numbering" w:customStyle="1" w:styleId="170">
    <w:name w:val="无列表17"/>
    <w:next w:val="a4"/>
    <w:semiHidden/>
    <w:rsid w:val="001803B6"/>
  </w:style>
  <w:style w:type="numbering" w:customStyle="1" w:styleId="171">
    <w:name w:val="リストなし17"/>
    <w:next w:val="a4"/>
    <w:uiPriority w:val="99"/>
    <w:semiHidden/>
    <w:unhideWhenUsed/>
    <w:rsid w:val="001803B6"/>
  </w:style>
  <w:style w:type="numbering" w:customStyle="1" w:styleId="NoList119">
    <w:name w:val="No List119"/>
    <w:next w:val="a4"/>
    <w:semiHidden/>
    <w:rsid w:val="001803B6"/>
  </w:style>
  <w:style w:type="numbering" w:customStyle="1" w:styleId="NoList36">
    <w:name w:val="No List36"/>
    <w:next w:val="a4"/>
    <w:semiHidden/>
    <w:rsid w:val="001803B6"/>
  </w:style>
  <w:style w:type="numbering" w:customStyle="1" w:styleId="NoList46">
    <w:name w:val="No List46"/>
    <w:next w:val="a4"/>
    <w:semiHidden/>
    <w:rsid w:val="001803B6"/>
  </w:style>
  <w:style w:type="numbering" w:customStyle="1" w:styleId="NoList1110">
    <w:name w:val="No List1110"/>
    <w:next w:val="a4"/>
    <w:semiHidden/>
    <w:rsid w:val="001803B6"/>
  </w:style>
  <w:style w:type="numbering" w:customStyle="1" w:styleId="NoList125">
    <w:name w:val="No List125"/>
    <w:next w:val="a4"/>
    <w:semiHidden/>
    <w:rsid w:val="001803B6"/>
  </w:style>
  <w:style w:type="numbering" w:customStyle="1" w:styleId="1160">
    <w:name w:val="无列表116"/>
    <w:next w:val="a4"/>
    <w:semiHidden/>
    <w:rsid w:val="001803B6"/>
  </w:style>
  <w:style w:type="numbering" w:customStyle="1" w:styleId="NoList171">
    <w:name w:val="No List171"/>
    <w:next w:val="a4"/>
    <w:uiPriority w:val="99"/>
    <w:semiHidden/>
    <w:unhideWhenUsed/>
    <w:rsid w:val="001803B6"/>
  </w:style>
  <w:style w:type="numbering" w:customStyle="1" w:styleId="1250">
    <w:name w:val="无列表125"/>
    <w:next w:val="a4"/>
    <w:semiHidden/>
    <w:rsid w:val="001803B6"/>
  </w:style>
  <w:style w:type="numbering" w:customStyle="1" w:styleId="NoList181">
    <w:name w:val="No List181"/>
    <w:next w:val="a4"/>
    <w:semiHidden/>
    <w:rsid w:val="001803B6"/>
  </w:style>
  <w:style w:type="numbering" w:customStyle="1" w:styleId="NoList37">
    <w:name w:val="No List37"/>
    <w:next w:val="a4"/>
    <w:uiPriority w:val="99"/>
    <w:semiHidden/>
    <w:unhideWhenUsed/>
    <w:rsid w:val="001803B6"/>
  </w:style>
  <w:style w:type="numbering" w:customStyle="1" w:styleId="180">
    <w:name w:val="无列表18"/>
    <w:next w:val="a4"/>
    <w:semiHidden/>
    <w:rsid w:val="001803B6"/>
  </w:style>
  <w:style w:type="numbering" w:customStyle="1" w:styleId="181">
    <w:name w:val="リストなし18"/>
    <w:next w:val="a4"/>
    <w:uiPriority w:val="99"/>
    <w:semiHidden/>
    <w:unhideWhenUsed/>
    <w:rsid w:val="001803B6"/>
  </w:style>
  <w:style w:type="numbering" w:customStyle="1" w:styleId="NoList120">
    <w:name w:val="No List120"/>
    <w:next w:val="a4"/>
    <w:semiHidden/>
    <w:rsid w:val="001803B6"/>
  </w:style>
  <w:style w:type="numbering" w:customStyle="1" w:styleId="NoList213">
    <w:name w:val="No List213"/>
    <w:next w:val="a4"/>
    <w:uiPriority w:val="99"/>
    <w:semiHidden/>
    <w:rsid w:val="001803B6"/>
  </w:style>
  <w:style w:type="numbering" w:customStyle="1" w:styleId="NoList38">
    <w:name w:val="No List38"/>
    <w:next w:val="a4"/>
    <w:semiHidden/>
    <w:rsid w:val="001803B6"/>
  </w:style>
  <w:style w:type="numbering" w:customStyle="1" w:styleId="NoList47">
    <w:name w:val="No List47"/>
    <w:next w:val="a4"/>
    <w:semiHidden/>
    <w:rsid w:val="001803B6"/>
  </w:style>
  <w:style w:type="numbering" w:customStyle="1" w:styleId="NoList214">
    <w:name w:val="No List214"/>
    <w:next w:val="a4"/>
    <w:uiPriority w:val="99"/>
    <w:semiHidden/>
    <w:rsid w:val="001803B6"/>
  </w:style>
  <w:style w:type="numbering" w:customStyle="1" w:styleId="NoList126">
    <w:name w:val="No List126"/>
    <w:next w:val="a4"/>
    <w:semiHidden/>
    <w:rsid w:val="001803B6"/>
  </w:style>
  <w:style w:type="numbering" w:customStyle="1" w:styleId="1170">
    <w:name w:val="无列表117"/>
    <w:next w:val="a4"/>
    <w:semiHidden/>
    <w:rsid w:val="001803B6"/>
  </w:style>
  <w:style w:type="numbering" w:customStyle="1" w:styleId="NoList1113">
    <w:name w:val="No List1113"/>
    <w:next w:val="a4"/>
    <w:uiPriority w:val="99"/>
    <w:semiHidden/>
    <w:rsid w:val="001803B6"/>
  </w:style>
  <w:style w:type="numbering" w:customStyle="1" w:styleId="NoList172">
    <w:name w:val="No List172"/>
    <w:next w:val="a4"/>
    <w:uiPriority w:val="99"/>
    <w:semiHidden/>
    <w:unhideWhenUsed/>
    <w:rsid w:val="001803B6"/>
  </w:style>
  <w:style w:type="numbering" w:customStyle="1" w:styleId="1260">
    <w:name w:val="无列表126"/>
    <w:next w:val="a4"/>
    <w:semiHidden/>
    <w:rsid w:val="001803B6"/>
  </w:style>
  <w:style w:type="numbering" w:customStyle="1" w:styleId="NoList182">
    <w:name w:val="No List182"/>
    <w:next w:val="a4"/>
    <w:semiHidden/>
    <w:rsid w:val="001803B6"/>
  </w:style>
  <w:style w:type="paragraph" w:customStyle="1" w:styleId="LightShading-Accent52">
    <w:name w:val="Light Shading - Accent 52"/>
    <w:uiPriority w:val="99"/>
    <w:semiHidden/>
    <w:qFormat/>
    <w:rsid w:val="001803B6"/>
    <w:pPr>
      <w:autoSpaceDN w:val="0"/>
    </w:pPr>
    <w:rPr>
      <w:rFonts w:ascii="Osaka" w:eastAsia="SimSun" w:hAnsi="Osaka" w:cs="Osaka"/>
      <w:lang w:val="en-GB" w:eastAsia="en-US"/>
    </w:rPr>
  </w:style>
  <w:style w:type="paragraph" w:customStyle="1" w:styleId="LightList-Accent52">
    <w:name w:val="Light List - Accent 52"/>
    <w:basedOn w:val="a1"/>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1803B6"/>
    <w:pPr>
      <w:autoSpaceDN w:val="0"/>
    </w:pPr>
    <w:rPr>
      <w:rFonts w:ascii="Osaka" w:eastAsia="SimSun" w:hAnsi="Osaka" w:cs="Osaka"/>
      <w:lang w:val="en-GB" w:eastAsia="en-US"/>
    </w:rPr>
  </w:style>
  <w:style w:type="paragraph" w:customStyle="1" w:styleId="LightList-Accent33">
    <w:name w:val="Light List - Accent 33"/>
    <w:uiPriority w:val="99"/>
    <w:semiHidden/>
    <w:qFormat/>
    <w:rsid w:val="001803B6"/>
    <w:pPr>
      <w:autoSpaceDN w:val="0"/>
    </w:pPr>
    <w:rPr>
      <w:rFonts w:ascii="Osaka" w:eastAsia="SimSun" w:hAnsi="Osaka" w:cs="Osaka"/>
      <w:lang w:val="en-GB" w:eastAsia="en-US"/>
    </w:rPr>
  </w:style>
  <w:style w:type="paragraph" w:customStyle="1" w:styleId="ColorfulShading-Accent12">
    <w:name w:val="Colorful Shading - Accent 12"/>
    <w:uiPriority w:val="99"/>
    <w:qFormat/>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1803B6"/>
    <w:pPr>
      <w:autoSpaceDN w:val="0"/>
    </w:pPr>
    <w:rPr>
      <w:rFonts w:ascii="Osaka" w:eastAsia="SimSun" w:hAnsi="Osaka" w:cs="Osaka"/>
      <w:lang w:val="en-GB" w:eastAsia="en-US"/>
    </w:rPr>
  </w:style>
  <w:style w:type="paragraph" w:customStyle="1" w:styleId="LightList-Accent51">
    <w:name w:val="Light List - Accent 51"/>
    <w:basedOn w:val="a1"/>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1803B6"/>
    <w:pPr>
      <w:autoSpaceDN w:val="0"/>
    </w:pPr>
    <w:rPr>
      <w:rFonts w:ascii="Osaka" w:eastAsia="SimSun" w:hAnsi="Osaka" w:cs="Osaka"/>
      <w:lang w:val="en-GB" w:eastAsia="en-US"/>
    </w:rPr>
  </w:style>
  <w:style w:type="paragraph" w:customStyle="1" w:styleId="LightList-Accent32">
    <w:name w:val="Light List - Accent 32"/>
    <w:uiPriority w:val="99"/>
    <w:semiHidden/>
    <w:qFormat/>
    <w:rsid w:val="001803B6"/>
    <w:pPr>
      <w:autoSpaceDN w:val="0"/>
    </w:pPr>
    <w:rPr>
      <w:rFonts w:ascii="Osaka" w:eastAsia="SimSun" w:hAnsi="Osaka" w:cs="Osaka"/>
      <w:lang w:val="en-GB" w:eastAsia="en-US"/>
    </w:rPr>
  </w:style>
  <w:style w:type="paragraph" w:customStyle="1" w:styleId="ColorfulShading-Accent11">
    <w:name w:val="Colorful Shading - Accent 11"/>
    <w:qFormat/>
    <w:rsid w:val="001803B6"/>
    <w:pPr>
      <w:autoSpaceDN w:val="0"/>
    </w:pPr>
    <w:rPr>
      <w:rFonts w:ascii="Osaka" w:eastAsia="SimSun" w:hAnsi="Osaka" w:cs="Osaka"/>
      <w:lang w:val="en-GB" w:eastAsia="en-US"/>
    </w:rPr>
  </w:style>
  <w:style w:type="character" w:customStyle="1" w:styleId="2ff8">
    <w:name w:val="未处理的提及2"/>
    <w:uiPriority w:val="52"/>
    <w:rsid w:val="001803B6"/>
    <w:rPr>
      <w:color w:val="808080"/>
      <w:shd w:val="clear" w:color="auto" w:fill="E6E6E6"/>
    </w:rPr>
  </w:style>
  <w:style w:type="character" w:customStyle="1" w:styleId="1fff9">
    <w:name w:val="未处理的提及1"/>
    <w:uiPriority w:val="52"/>
    <w:rsid w:val="001803B6"/>
    <w:rPr>
      <w:color w:val="808080"/>
      <w:shd w:val="clear" w:color="auto" w:fill="E6E6E6"/>
    </w:rPr>
  </w:style>
  <w:style w:type="character" w:customStyle="1" w:styleId="tlid-translation">
    <w:name w:val="tlid-translation"/>
    <w:rsid w:val="001803B6"/>
  </w:style>
  <w:style w:type="paragraph" w:customStyle="1" w:styleId="102">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qFormat/>
    <w:rsid w:val="001803B6"/>
    <w:rPr>
      <w:rFonts w:ascii="Times New Roman" w:eastAsia="SimSun" w:hAnsi="Times New Roman"/>
      <w:lang w:val="en-GB" w:eastAsia="en-US"/>
    </w:rPr>
  </w:style>
  <w:style w:type="paragraph" w:customStyle="1" w:styleId="LightList-Accent53">
    <w:name w:val="Light List - Accent 53"/>
    <w:basedOn w:val="a1"/>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1803B6"/>
    <w:rPr>
      <w:rFonts w:ascii="Times New Roman" w:eastAsia="SimSun" w:hAnsi="Times New Roman"/>
      <w:lang w:val="en-GB" w:eastAsia="en-US"/>
    </w:rPr>
  </w:style>
  <w:style w:type="character" w:customStyle="1" w:styleId="3ff0">
    <w:name w:val="未处理的提及3"/>
    <w:uiPriority w:val="52"/>
    <w:rsid w:val="001803B6"/>
    <w:rPr>
      <w:color w:val="808080"/>
      <w:shd w:val="clear" w:color="auto" w:fill="E6E6E6"/>
    </w:rPr>
  </w:style>
  <w:style w:type="paragraph" w:customStyle="1" w:styleId="LightList-Accent34">
    <w:name w:val="Light List - Accent 34"/>
    <w:hidden/>
    <w:uiPriority w:val="99"/>
    <w:semiHidden/>
    <w:qFormat/>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98"/>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135">
    <w:name w:val="Colorful List Accent 3"/>
    <w:basedOn w:val="a3"/>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3">
    <w:name w:val="Colorful Grid Accent 3"/>
    <w:basedOn w:val="a3"/>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9">
    <w:name w:val="Medium Grid 2 Accent 1"/>
    <w:basedOn w:val="a3"/>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6"/>
    <w:uiPriority w:val="34"/>
    <w:locked/>
    <w:rsid w:val="001803B6"/>
    <w:rPr>
      <w:rFonts w:ascii="Calibri" w:eastAsia="Calibri" w:hAnsi="Calibri"/>
      <w:sz w:val="22"/>
      <w:szCs w:val="22"/>
      <w:lang w:eastAsia="en-GB"/>
    </w:rPr>
  </w:style>
  <w:style w:type="table" w:styleId="98">
    <w:name w:val="Medium Grid 2"/>
    <w:basedOn w:val="a3"/>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6">
    <w:name w:val="Colorful List Accent 1"/>
    <w:basedOn w:val="a3"/>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803B6"/>
    <w:rPr>
      <w:lang w:val="en-GB"/>
    </w:rPr>
  </w:style>
  <w:style w:type="paragraph" w:customStyle="1" w:styleId="B8">
    <w:name w:val="B8"/>
    <w:basedOn w:val="B7"/>
    <w:link w:val="B8Char"/>
    <w:qFormat/>
    <w:rsid w:val="001803B6"/>
    <w:pPr>
      <w:ind w:left="2552"/>
    </w:pPr>
    <w:rPr>
      <w:rFonts w:ascii="Times New Roman" w:eastAsia="ＭＳ 明朝" w:hAnsi="Times New Roman"/>
      <w:lang w:eastAsia="ja-JP"/>
    </w:rPr>
  </w:style>
  <w:style w:type="character" w:customStyle="1" w:styleId="B8Char">
    <w:name w:val="B8 Char"/>
    <w:link w:val="B8"/>
    <w:rsid w:val="001803B6"/>
    <w:rPr>
      <w:rFonts w:ascii="Times New Roman" w:eastAsia="ＭＳ 明朝" w:hAnsi="Times New Roman"/>
      <w:lang w:val="en-GB" w:eastAsia="ja-JP"/>
    </w:rPr>
  </w:style>
  <w:style w:type="paragraph" w:customStyle="1" w:styleId="BalloonText1">
    <w:name w:val="Balloon Text1"/>
    <w:basedOn w:val="a1"/>
    <w:qFormat/>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1803B6"/>
    <w:pPr>
      <w:overflowPunct w:val="0"/>
      <w:autoSpaceDE w:val="0"/>
      <w:autoSpaceDN w:val="0"/>
    </w:pPr>
    <w:rPr>
      <w:rFonts w:eastAsia="Calibri"/>
      <w:b/>
      <w:bCs/>
      <w:lang w:val="en-US"/>
    </w:rPr>
  </w:style>
  <w:style w:type="paragraph" w:customStyle="1" w:styleId="87">
    <w:name w:val="87"/>
    <w:basedOn w:val="a1"/>
    <w:qFormat/>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qFormat/>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ＭＳ 明朝"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81"/>
    <w:qFormat/>
    <w:rsid w:val="001803B6"/>
    <w:pPr>
      <w:keepNext w:val="0"/>
      <w:overflowPunct w:val="0"/>
      <w:autoSpaceDE w:val="0"/>
      <w:autoSpaceDN w:val="0"/>
      <w:adjustRightInd w:val="0"/>
      <w:ind w:left="1418" w:hanging="1418"/>
      <w:textAlignment w:val="baseline"/>
    </w:pPr>
    <w:rPr>
      <w:rFonts w:eastAsia="ＭＳ 明朝"/>
      <w:lang w:eastAsia="ja-JP"/>
    </w:rPr>
  </w:style>
  <w:style w:type="character" w:customStyle="1" w:styleId="NoteHeadingChar1">
    <w:name w:val="Note Heading Char1"/>
    <w:rsid w:val="001803B6"/>
    <w:rPr>
      <w:rFonts w:eastAsia="ＭＳ 明朝"/>
      <w:lang w:val="en-GB" w:eastAsia="x-none"/>
    </w:rPr>
  </w:style>
  <w:style w:type="character" w:customStyle="1" w:styleId="HTMLPreformattedChar1">
    <w:name w:val="HTML Preformatted Char1"/>
    <w:rsid w:val="001803B6"/>
    <w:rPr>
      <w:rFonts w:ascii="Courier New" w:eastAsia="ＭＳ 明朝" w:hAnsi="Courier New"/>
      <w:lang w:val="en-GB" w:eastAsia="x-none"/>
    </w:rPr>
  </w:style>
  <w:style w:type="paragraph" w:customStyle="1" w:styleId="Epgrafe1">
    <w:name w:val="Epígrafe1"/>
    <w:basedOn w:val="a1"/>
    <w:next w:val="a1"/>
    <w:qFormat/>
    <w:rsid w:val="001803B6"/>
    <w:pPr>
      <w:overflowPunct w:val="0"/>
      <w:autoSpaceDE w:val="0"/>
      <w:autoSpaceDN w:val="0"/>
      <w:adjustRightInd w:val="0"/>
      <w:spacing w:before="120" w:after="120"/>
      <w:textAlignment w:val="baseline"/>
    </w:pPr>
    <w:rPr>
      <w:rFonts w:eastAsia="ＭＳ 明朝"/>
      <w:b/>
      <w:lang w:eastAsia="ja-JP"/>
    </w:rPr>
  </w:style>
  <w:style w:type="paragraph" w:customStyle="1" w:styleId="Tabladeilustraciones1">
    <w:name w:val="Tabla de ilustraciones1"/>
    <w:basedOn w:val="a1"/>
    <w:next w:val="a1"/>
    <w:qFormat/>
    <w:rsid w:val="001803B6"/>
    <w:pPr>
      <w:overflowPunct w:val="0"/>
      <w:autoSpaceDE w:val="0"/>
      <w:autoSpaceDN w:val="0"/>
      <w:adjustRightInd w:val="0"/>
      <w:ind w:left="400" w:hanging="400"/>
      <w:jc w:val="center"/>
      <w:textAlignment w:val="baseline"/>
    </w:pPr>
    <w:rPr>
      <w:rFonts w:eastAsia="ＭＳ 明朝"/>
      <w:b/>
      <w:lang w:eastAsia="ja-JP"/>
    </w:rPr>
  </w:style>
  <w:style w:type="paragraph" w:customStyle="1" w:styleId="3ff1">
    <w:name w:val="列出段落3"/>
    <w:basedOn w:val="a1"/>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9">
    <w:name w:val="列出段落4"/>
    <w:basedOn w:val="a1"/>
    <w:qFormat/>
    <w:rsid w:val="001803B6"/>
    <w:pPr>
      <w:ind w:firstLineChars="200" w:firstLine="420"/>
    </w:pPr>
    <w:rPr>
      <w:rFonts w:eastAsia="SimSun"/>
      <w:lang w:eastAsia="en-GB"/>
    </w:rPr>
  </w:style>
  <w:style w:type="paragraph" w:customStyle="1" w:styleId="TF1">
    <w:name w:val="TF1"/>
    <w:link w:val="TFZchn"/>
    <w:qFormat/>
    <w:rsid w:val="001803B6"/>
    <w:pPr>
      <w:keepLines/>
      <w:spacing w:after="240"/>
      <w:jc w:val="center"/>
    </w:pPr>
    <w:rPr>
      <w:rFonts w:ascii="Arial" w:eastAsia="ＭＳ 明朝" w:hAnsi="Arial" w:cs="Arial"/>
      <w:b/>
      <w:bCs/>
      <w:lang w:val="en-GB" w:eastAsia="en-GB"/>
    </w:rPr>
  </w:style>
  <w:style w:type="character" w:customStyle="1" w:styleId="3ff2">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03B6"/>
    <w:rPr>
      <w:rFonts w:ascii="Arial" w:hAnsi="Arial"/>
      <w:sz w:val="24"/>
      <w:lang w:val="en-GB"/>
    </w:rPr>
  </w:style>
  <w:style w:type="character" w:customStyle="1" w:styleId="2Char">
    <w:name w:val="标题 2 Char"/>
    <w:aliases w:val="22 Char"/>
    <w:uiPriority w:val="9"/>
    <w:rsid w:val="001803B6"/>
    <w:rPr>
      <w:rFonts w:ascii="Arial" w:hAnsi="Arial"/>
      <w:sz w:val="32"/>
      <w:lang w:val="en-GB"/>
    </w:rPr>
  </w:style>
  <w:style w:type="character" w:customStyle="1" w:styleId="3Char">
    <w:name w:val="标题 3 Char"/>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40"/>
    <w:qFormat/>
    <w:rsid w:val="001803B6"/>
    <w:pPr>
      <w:overflowPunct w:val="0"/>
      <w:autoSpaceDE w:val="0"/>
      <w:autoSpaceDN w:val="0"/>
      <w:adjustRightInd w:val="0"/>
      <w:textAlignment w:val="baseline"/>
    </w:pPr>
    <w:rPr>
      <w:b/>
      <w:sz w:val="28"/>
      <w:lang w:eastAsia="x-none"/>
    </w:rPr>
  </w:style>
  <w:style w:type="paragraph" w:customStyle="1" w:styleId="5f6">
    <w:name w:val="列出段落5"/>
    <w:basedOn w:val="a1"/>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ＭＳ 明朝" w:hAnsi="Arial" w:cs="Arial" w:hint="default"/>
      <w:sz w:val="32"/>
      <w:lang w:val="en-GB" w:eastAsia="en-US" w:bidi="ar-SA"/>
    </w:rPr>
  </w:style>
  <w:style w:type="character" w:customStyle="1" w:styleId="Heading7Char4">
    <w:name w:val="Heading 7 Char4"/>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rsid w:val="001803B6"/>
    <w:rPr>
      <w:rFonts w:ascii="Arial" w:eastAsia="Times New Roman" w:hAnsi="Arial"/>
      <w:sz w:val="36"/>
    </w:rPr>
  </w:style>
  <w:style w:type="character" w:customStyle="1" w:styleId="FooterChar3">
    <w:name w:val="Footer Char3"/>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a1"/>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10"/>
    <w:next w:val="wxs"/>
    <w:qFormat/>
    <w:rsid w:val="001803B6"/>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f9">
    <w:name w:val="无列表2"/>
    <w:next w:val="a4"/>
    <w:uiPriority w:val="99"/>
    <w:semiHidden/>
    <w:unhideWhenUsed/>
    <w:rsid w:val="001803B6"/>
  </w:style>
  <w:style w:type="numbering" w:customStyle="1" w:styleId="3ff3">
    <w:name w:val="无列表3"/>
    <w:next w:val="a4"/>
    <w:uiPriority w:val="99"/>
    <w:semiHidden/>
    <w:unhideWhenUsed/>
    <w:rsid w:val="001803B6"/>
  </w:style>
  <w:style w:type="table" w:customStyle="1" w:styleId="1fffa">
    <w:name w:val="网格型1"/>
    <w:basedOn w:val="a3"/>
    <w:next w:val="afe"/>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a1"/>
    <w:qFormat/>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8"/>
    <w:qFormat/>
    <w:rsid w:val="001803B6"/>
    <w:pPr>
      <w:spacing w:after="120"/>
      <w:ind w:left="0" w:firstLine="0"/>
    </w:pPr>
    <w:rPr>
      <w:rFonts w:eastAsia="SimSun"/>
      <w:b/>
      <w:lang w:eastAsia="en-GB"/>
    </w:rPr>
  </w:style>
  <w:style w:type="paragraph" w:customStyle="1" w:styleId="ReferenceLine">
    <w:name w:val="Reference Line"/>
    <w:basedOn w:val="aff5"/>
    <w:qFormat/>
    <w:rsid w:val="001803B6"/>
    <w:pPr>
      <w:widowControl w:val="0"/>
      <w:spacing w:after="120"/>
    </w:pPr>
    <w:rPr>
      <w:rFonts w:eastAsia="‚l‚r ‚oƒSƒVƒbƒN"/>
      <w:snapToGrid w:val="0"/>
    </w:rPr>
  </w:style>
  <w:style w:type="paragraph" w:customStyle="1" w:styleId="L3">
    <w:name w:val="L3"/>
    <w:qFormat/>
    <w:rsid w:val="001803B6"/>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1803B6"/>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1803B6"/>
    <w:pPr>
      <w:spacing w:before="120" w:after="220"/>
    </w:pPr>
    <w:rPr>
      <w:rFonts w:ascii="Arial" w:eastAsia="ＭＳ 明朝" w:hAnsi="Arial"/>
      <w:noProof/>
      <w:lang w:val="en-US" w:eastAsia="en-US"/>
    </w:rPr>
  </w:style>
  <w:style w:type="paragraph" w:customStyle="1" w:styleId="nroaml">
    <w:name w:val="nroaml"/>
    <w:basedOn w:val="H6"/>
    <w:qFormat/>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qFormat/>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fff3">
    <w:name w:val="標準太字"/>
    <w:autoRedefine/>
    <w:rsid w:val="001803B6"/>
    <w:rPr>
      <w:b/>
    </w:rPr>
  </w:style>
  <w:style w:type="paragraph" w:customStyle="1" w:styleId="ActionPoint">
    <w:name w:val="ActionPoint"/>
    <w:basedOn w:val="a1"/>
    <w:qFormat/>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1803B6"/>
    <w:pPr>
      <w:pBdr>
        <w:top w:val="none" w:sz="0" w:space="0" w:color="auto"/>
      </w:pBdr>
      <w:tabs>
        <w:tab w:val="clear" w:pos="432"/>
        <w:tab w:val="num" w:pos="360"/>
      </w:tabs>
      <w:spacing w:before="480"/>
      <w:ind w:left="578" w:hanging="578"/>
      <w:outlineLvl w:val="1"/>
    </w:pPr>
    <w:rPr>
      <w:sz w:val="24"/>
    </w:rPr>
  </w:style>
  <w:style w:type="character" w:styleId="HTML6">
    <w:name w:val="HTML Code"/>
    <w:rsid w:val="001803B6"/>
    <w:rPr>
      <w:rFonts w:ascii="Arial Unicode MS" w:eastAsia="Arial Unicode MS" w:hAnsi="Arial Unicode MS" w:cs="Arial Unicode MS"/>
      <w:sz w:val="20"/>
      <w:szCs w:val="20"/>
    </w:rPr>
  </w:style>
  <w:style w:type="paragraph" w:customStyle="1" w:styleId="NormalAfter0pt">
    <w:name w:val="Normal + After:  0 pt"/>
    <w:basedOn w:val="a1"/>
    <w:qFormat/>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a1"/>
    <w:qFormat/>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a3"/>
    <w:next w:val="afe"/>
    <w:uiPriority w:val="39"/>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a1"/>
    <w:qFormat/>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wordsection1">
    <w:name w:val="wordsection1"/>
    <w:basedOn w:val="a1"/>
    <w:qFormat/>
    <w:rsid w:val="001803B6"/>
    <w:pPr>
      <w:spacing w:after="0"/>
    </w:pPr>
    <w:rPr>
      <w:rFonts w:ascii="Calibri" w:eastAsia="Calibri" w:hAnsi="Calibri" w:cs="Calibri"/>
      <w:lang w:val="en-US" w:eastAsia="ja-JP"/>
    </w:rPr>
  </w:style>
  <w:style w:type="numbering" w:customStyle="1" w:styleId="137">
    <w:name w:val="목록 없음13"/>
    <w:next w:val="a4"/>
    <w:semiHidden/>
    <w:unhideWhenUsed/>
    <w:rsid w:val="001803B6"/>
  </w:style>
  <w:style w:type="numbering" w:customStyle="1" w:styleId="235">
    <w:name w:val="목록 없음23"/>
    <w:next w:val="a4"/>
    <w:semiHidden/>
    <w:rsid w:val="001803B6"/>
  </w:style>
  <w:style w:type="numbering" w:customStyle="1" w:styleId="NoList54">
    <w:name w:val="No List54"/>
    <w:next w:val="a4"/>
    <w:uiPriority w:val="99"/>
    <w:semiHidden/>
    <w:rsid w:val="001803B6"/>
  </w:style>
  <w:style w:type="numbering" w:customStyle="1" w:styleId="NoList63">
    <w:name w:val="No List63"/>
    <w:next w:val="a4"/>
    <w:uiPriority w:val="99"/>
    <w:semiHidden/>
    <w:rsid w:val="001803B6"/>
  </w:style>
  <w:style w:type="numbering" w:customStyle="1" w:styleId="NoList73">
    <w:name w:val="No List73"/>
    <w:next w:val="a4"/>
    <w:uiPriority w:val="99"/>
    <w:semiHidden/>
    <w:rsid w:val="001803B6"/>
  </w:style>
  <w:style w:type="numbering" w:customStyle="1" w:styleId="NoList83">
    <w:name w:val="No List83"/>
    <w:next w:val="a4"/>
    <w:uiPriority w:val="99"/>
    <w:semiHidden/>
    <w:rsid w:val="001803B6"/>
  </w:style>
  <w:style w:type="numbering" w:customStyle="1" w:styleId="NoList223">
    <w:name w:val="No List223"/>
    <w:next w:val="a4"/>
    <w:uiPriority w:val="99"/>
    <w:semiHidden/>
    <w:rsid w:val="001803B6"/>
  </w:style>
  <w:style w:type="numbering" w:customStyle="1" w:styleId="NoList93">
    <w:name w:val="No List93"/>
    <w:next w:val="a4"/>
    <w:uiPriority w:val="99"/>
    <w:semiHidden/>
    <w:rsid w:val="001803B6"/>
  </w:style>
  <w:style w:type="numbering" w:customStyle="1" w:styleId="NoList133">
    <w:name w:val="No List133"/>
    <w:next w:val="a4"/>
    <w:semiHidden/>
    <w:rsid w:val="001803B6"/>
  </w:style>
  <w:style w:type="numbering" w:customStyle="1" w:styleId="NoList233">
    <w:name w:val="No List233"/>
    <w:next w:val="a4"/>
    <w:semiHidden/>
    <w:rsid w:val="001803B6"/>
  </w:style>
  <w:style w:type="numbering" w:customStyle="1" w:styleId="NoList103">
    <w:name w:val="No List103"/>
    <w:next w:val="a4"/>
    <w:semiHidden/>
    <w:rsid w:val="001803B6"/>
  </w:style>
  <w:style w:type="numbering" w:customStyle="1" w:styleId="NoList143">
    <w:name w:val="No List143"/>
    <w:next w:val="a4"/>
    <w:semiHidden/>
    <w:rsid w:val="001803B6"/>
  </w:style>
  <w:style w:type="numbering" w:customStyle="1" w:styleId="NoList243">
    <w:name w:val="No List243"/>
    <w:next w:val="a4"/>
    <w:semiHidden/>
    <w:rsid w:val="001803B6"/>
  </w:style>
  <w:style w:type="numbering" w:customStyle="1" w:styleId="NoList313">
    <w:name w:val="No List313"/>
    <w:next w:val="a4"/>
    <w:uiPriority w:val="99"/>
    <w:semiHidden/>
    <w:rsid w:val="001803B6"/>
  </w:style>
  <w:style w:type="numbering" w:customStyle="1" w:styleId="NoList413">
    <w:name w:val="No List413"/>
    <w:next w:val="a4"/>
    <w:uiPriority w:val="99"/>
    <w:semiHidden/>
    <w:rsid w:val="001803B6"/>
  </w:style>
  <w:style w:type="numbering" w:customStyle="1" w:styleId="NoList513">
    <w:name w:val="No List513"/>
    <w:next w:val="a4"/>
    <w:uiPriority w:val="99"/>
    <w:semiHidden/>
    <w:rsid w:val="001803B6"/>
  </w:style>
  <w:style w:type="numbering" w:customStyle="1" w:styleId="NoList153">
    <w:name w:val="No List153"/>
    <w:next w:val="a4"/>
    <w:semiHidden/>
    <w:rsid w:val="001803B6"/>
  </w:style>
  <w:style w:type="numbering" w:customStyle="1" w:styleId="NoList163">
    <w:name w:val="No List163"/>
    <w:next w:val="a4"/>
    <w:semiHidden/>
    <w:rsid w:val="001803B6"/>
  </w:style>
  <w:style w:type="numbering" w:customStyle="1" w:styleId="NoList251">
    <w:name w:val="No List251"/>
    <w:next w:val="a4"/>
    <w:uiPriority w:val="99"/>
    <w:semiHidden/>
    <w:rsid w:val="001803B6"/>
  </w:style>
  <w:style w:type="numbering" w:customStyle="1" w:styleId="NoList321">
    <w:name w:val="No List321"/>
    <w:next w:val="a4"/>
    <w:uiPriority w:val="99"/>
    <w:semiHidden/>
    <w:unhideWhenUsed/>
    <w:rsid w:val="001803B6"/>
  </w:style>
  <w:style w:type="numbering" w:customStyle="1" w:styleId="1115">
    <w:name w:val="목록 없음111"/>
    <w:next w:val="a4"/>
    <w:semiHidden/>
    <w:unhideWhenUsed/>
    <w:rsid w:val="001803B6"/>
  </w:style>
  <w:style w:type="numbering" w:customStyle="1" w:styleId="2110">
    <w:name w:val="목록 없음211"/>
    <w:next w:val="a4"/>
    <w:semiHidden/>
    <w:rsid w:val="001803B6"/>
  </w:style>
  <w:style w:type="numbering" w:customStyle="1" w:styleId="NoList421">
    <w:name w:val="No List421"/>
    <w:next w:val="a4"/>
    <w:uiPriority w:val="99"/>
    <w:semiHidden/>
    <w:unhideWhenUsed/>
    <w:rsid w:val="001803B6"/>
  </w:style>
  <w:style w:type="numbering" w:customStyle="1" w:styleId="NoList521">
    <w:name w:val="No List521"/>
    <w:next w:val="a4"/>
    <w:semiHidden/>
    <w:rsid w:val="001803B6"/>
  </w:style>
  <w:style w:type="numbering" w:customStyle="1" w:styleId="NoList611">
    <w:name w:val="No List611"/>
    <w:next w:val="a4"/>
    <w:uiPriority w:val="99"/>
    <w:semiHidden/>
    <w:rsid w:val="001803B6"/>
  </w:style>
  <w:style w:type="numbering" w:customStyle="1" w:styleId="NoList711">
    <w:name w:val="No List711"/>
    <w:next w:val="a4"/>
    <w:uiPriority w:val="99"/>
    <w:semiHidden/>
    <w:rsid w:val="001803B6"/>
  </w:style>
  <w:style w:type="numbering" w:customStyle="1" w:styleId="NoList1121">
    <w:name w:val="No List1121"/>
    <w:next w:val="a4"/>
    <w:uiPriority w:val="99"/>
    <w:semiHidden/>
    <w:rsid w:val="001803B6"/>
  </w:style>
  <w:style w:type="numbering" w:customStyle="1" w:styleId="NoList2111">
    <w:name w:val="No List2111"/>
    <w:next w:val="a4"/>
    <w:uiPriority w:val="99"/>
    <w:semiHidden/>
    <w:rsid w:val="001803B6"/>
  </w:style>
  <w:style w:type="numbering" w:customStyle="1" w:styleId="NoList811">
    <w:name w:val="No List811"/>
    <w:next w:val="a4"/>
    <w:uiPriority w:val="99"/>
    <w:semiHidden/>
    <w:rsid w:val="001803B6"/>
  </w:style>
  <w:style w:type="numbering" w:customStyle="1" w:styleId="NoList1211">
    <w:name w:val="No List1211"/>
    <w:next w:val="a4"/>
    <w:uiPriority w:val="99"/>
    <w:semiHidden/>
    <w:rsid w:val="001803B6"/>
  </w:style>
  <w:style w:type="numbering" w:customStyle="1" w:styleId="NoList2211">
    <w:name w:val="No List2211"/>
    <w:next w:val="a4"/>
    <w:uiPriority w:val="99"/>
    <w:semiHidden/>
    <w:rsid w:val="001803B6"/>
  </w:style>
  <w:style w:type="numbering" w:customStyle="1" w:styleId="NoList911">
    <w:name w:val="No List911"/>
    <w:next w:val="a4"/>
    <w:uiPriority w:val="99"/>
    <w:semiHidden/>
    <w:rsid w:val="001803B6"/>
  </w:style>
  <w:style w:type="numbering" w:customStyle="1" w:styleId="NoList1311">
    <w:name w:val="No List1311"/>
    <w:next w:val="a4"/>
    <w:semiHidden/>
    <w:rsid w:val="001803B6"/>
  </w:style>
  <w:style w:type="numbering" w:customStyle="1" w:styleId="NoList2311">
    <w:name w:val="No List2311"/>
    <w:next w:val="a4"/>
    <w:semiHidden/>
    <w:rsid w:val="001803B6"/>
  </w:style>
  <w:style w:type="numbering" w:customStyle="1" w:styleId="NoList1011">
    <w:name w:val="No List1011"/>
    <w:next w:val="a4"/>
    <w:semiHidden/>
    <w:rsid w:val="001803B6"/>
  </w:style>
  <w:style w:type="numbering" w:customStyle="1" w:styleId="NoList1411">
    <w:name w:val="No List1411"/>
    <w:next w:val="a4"/>
    <w:semiHidden/>
    <w:rsid w:val="001803B6"/>
  </w:style>
  <w:style w:type="numbering" w:customStyle="1" w:styleId="NoList2411">
    <w:name w:val="No List2411"/>
    <w:next w:val="a4"/>
    <w:semiHidden/>
    <w:rsid w:val="001803B6"/>
  </w:style>
  <w:style w:type="numbering" w:customStyle="1" w:styleId="NoList3111">
    <w:name w:val="No List3111"/>
    <w:next w:val="a4"/>
    <w:uiPriority w:val="99"/>
    <w:semiHidden/>
    <w:rsid w:val="001803B6"/>
  </w:style>
  <w:style w:type="numbering" w:customStyle="1" w:styleId="NoList4111">
    <w:name w:val="No List4111"/>
    <w:next w:val="a4"/>
    <w:uiPriority w:val="99"/>
    <w:semiHidden/>
    <w:rsid w:val="001803B6"/>
  </w:style>
  <w:style w:type="numbering" w:customStyle="1" w:styleId="NoList5111">
    <w:name w:val="No List5111"/>
    <w:next w:val="a4"/>
    <w:semiHidden/>
    <w:rsid w:val="001803B6"/>
  </w:style>
  <w:style w:type="numbering" w:customStyle="1" w:styleId="NoList1511">
    <w:name w:val="No List1511"/>
    <w:next w:val="a4"/>
    <w:semiHidden/>
    <w:rsid w:val="001803B6"/>
  </w:style>
  <w:style w:type="numbering" w:customStyle="1" w:styleId="NoList1611">
    <w:name w:val="No List1611"/>
    <w:next w:val="a4"/>
    <w:semiHidden/>
    <w:rsid w:val="001803B6"/>
  </w:style>
  <w:style w:type="numbering" w:customStyle="1" w:styleId="NoList11111">
    <w:name w:val="No List11111"/>
    <w:next w:val="a4"/>
    <w:uiPriority w:val="99"/>
    <w:semiHidden/>
    <w:rsid w:val="001803B6"/>
  </w:style>
  <w:style w:type="numbering" w:customStyle="1" w:styleId="NoList191">
    <w:name w:val="No List191"/>
    <w:next w:val="a4"/>
    <w:uiPriority w:val="99"/>
    <w:semiHidden/>
    <w:unhideWhenUsed/>
    <w:rsid w:val="001803B6"/>
  </w:style>
  <w:style w:type="numbering" w:customStyle="1" w:styleId="NoList1101">
    <w:name w:val="No List1101"/>
    <w:next w:val="a4"/>
    <w:uiPriority w:val="99"/>
    <w:semiHidden/>
    <w:rsid w:val="001803B6"/>
  </w:style>
  <w:style w:type="numbering" w:customStyle="1" w:styleId="NoList261">
    <w:name w:val="No List261"/>
    <w:next w:val="a4"/>
    <w:uiPriority w:val="99"/>
    <w:semiHidden/>
    <w:rsid w:val="001803B6"/>
  </w:style>
  <w:style w:type="numbering" w:customStyle="1" w:styleId="NoList331">
    <w:name w:val="No List331"/>
    <w:next w:val="a4"/>
    <w:uiPriority w:val="99"/>
    <w:semiHidden/>
    <w:unhideWhenUsed/>
    <w:rsid w:val="001803B6"/>
  </w:style>
  <w:style w:type="numbering" w:customStyle="1" w:styleId="1212">
    <w:name w:val="목록 없음121"/>
    <w:next w:val="a4"/>
    <w:semiHidden/>
    <w:unhideWhenUsed/>
    <w:rsid w:val="001803B6"/>
  </w:style>
  <w:style w:type="numbering" w:customStyle="1" w:styleId="2210">
    <w:name w:val="목록 없음221"/>
    <w:next w:val="a4"/>
    <w:semiHidden/>
    <w:rsid w:val="001803B6"/>
  </w:style>
  <w:style w:type="numbering" w:customStyle="1" w:styleId="NoList431">
    <w:name w:val="No List431"/>
    <w:next w:val="a4"/>
    <w:uiPriority w:val="99"/>
    <w:semiHidden/>
    <w:unhideWhenUsed/>
    <w:rsid w:val="001803B6"/>
  </w:style>
  <w:style w:type="numbering" w:customStyle="1" w:styleId="NoList531">
    <w:name w:val="No List531"/>
    <w:next w:val="a4"/>
    <w:semiHidden/>
    <w:rsid w:val="001803B6"/>
  </w:style>
  <w:style w:type="numbering" w:customStyle="1" w:styleId="NoList621">
    <w:name w:val="No List621"/>
    <w:next w:val="a4"/>
    <w:semiHidden/>
    <w:rsid w:val="001803B6"/>
  </w:style>
  <w:style w:type="numbering" w:customStyle="1" w:styleId="NoList721">
    <w:name w:val="No List721"/>
    <w:next w:val="a4"/>
    <w:semiHidden/>
    <w:rsid w:val="001803B6"/>
  </w:style>
  <w:style w:type="numbering" w:customStyle="1" w:styleId="NoList1131">
    <w:name w:val="No List1131"/>
    <w:next w:val="a4"/>
    <w:uiPriority w:val="99"/>
    <w:semiHidden/>
    <w:rsid w:val="001803B6"/>
  </w:style>
  <w:style w:type="numbering" w:customStyle="1" w:styleId="NoList2121">
    <w:name w:val="No List2121"/>
    <w:next w:val="a4"/>
    <w:semiHidden/>
    <w:rsid w:val="001803B6"/>
  </w:style>
  <w:style w:type="numbering" w:customStyle="1" w:styleId="NoList821">
    <w:name w:val="No List821"/>
    <w:next w:val="a4"/>
    <w:semiHidden/>
    <w:rsid w:val="001803B6"/>
  </w:style>
  <w:style w:type="numbering" w:customStyle="1" w:styleId="NoList1221">
    <w:name w:val="No List1221"/>
    <w:next w:val="a4"/>
    <w:uiPriority w:val="99"/>
    <w:semiHidden/>
    <w:rsid w:val="001803B6"/>
  </w:style>
  <w:style w:type="numbering" w:customStyle="1" w:styleId="NoList2221">
    <w:name w:val="No List2221"/>
    <w:next w:val="a4"/>
    <w:semiHidden/>
    <w:rsid w:val="001803B6"/>
  </w:style>
  <w:style w:type="numbering" w:customStyle="1" w:styleId="NoList921">
    <w:name w:val="No List921"/>
    <w:next w:val="a4"/>
    <w:semiHidden/>
    <w:rsid w:val="001803B6"/>
  </w:style>
  <w:style w:type="numbering" w:customStyle="1" w:styleId="NoList1321">
    <w:name w:val="No List1321"/>
    <w:next w:val="a4"/>
    <w:semiHidden/>
    <w:rsid w:val="001803B6"/>
  </w:style>
  <w:style w:type="numbering" w:customStyle="1" w:styleId="NoList2321">
    <w:name w:val="No List2321"/>
    <w:next w:val="a4"/>
    <w:semiHidden/>
    <w:rsid w:val="001803B6"/>
  </w:style>
  <w:style w:type="numbering" w:customStyle="1" w:styleId="NoList1021">
    <w:name w:val="No List1021"/>
    <w:next w:val="a4"/>
    <w:semiHidden/>
    <w:rsid w:val="001803B6"/>
  </w:style>
  <w:style w:type="numbering" w:customStyle="1" w:styleId="NoList1421">
    <w:name w:val="No List1421"/>
    <w:next w:val="a4"/>
    <w:semiHidden/>
    <w:rsid w:val="001803B6"/>
  </w:style>
  <w:style w:type="numbering" w:customStyle="1" w:styleId="NoList2421">
    <w:name w:val="No List2421"/>
    <w:next w:val="a4"/>
    <w:semiHidden/>
    <w:rsid w:val="001803B6"/>
  </w:style>
  <w:style w:type="numbering" w:customStyle="1" w:styleId="NoList3121">
    <w:name w:val="No List3121"/>
    <w:next w:val="a4"/>
    <w:semiHidden/>
    <w:rsid w:val="001803B6"/>
  </w:style>
  <w:style w:type="numbering" w:customStyle="1" w:styleId="NoList4121">
    <w:name w:val="No List4121"/>
    <w:next w:val="a4"/>
    <w:semiHidden/>
    <w:rsid w:val="001803B6"/>
  </w:style>
  <w:style w:type="numbering" w:customStyle="1" w:styleId="NoList5121">
    <w:name w:val="No List5121"/>
    <w:next w:val="a4"/>
    <w:semiHidden/>
    <w:rsid w:val="001803B6"/>
  </w:style>
  <w:style w:type="numbering" w:customStyle="1" w:styleId="NoList1521">
    <w:name w:val="No List1521"/>
    <w:next w:val="a4"/>
    <w:semiHidden/>
    <w:rsid w:val="001803B6"/>
  </w:style>
  <w:style w:type="numbering" w:customStyle="1" w:styleId="NoList1621">
    <w:name w:val="No List1621"/>
    <w:next w:val="a4"/>
    <w:semiHidden/>
    <w:rsid w:val="001803B6"/>
  </w:style>
  <w:style w:type="numbering" w:customStyle="1" w:styleId="NoList11121">
    <w:name w:val="No List11121"/>
    <w:next w:val="a4"/>
    <w:semiHidden/>
    <w:rsid w:val="001803B6"/>
  </w:style>
  <w:style w:type="numbering" w:customStyle="1" w:styleId="21d">
    <w:name w:val="无列表21"/>
    <w:next w:val="a4"/>
    <w:uiPriority w:val="99"/>
    <w:semiHidden/>
    <w:unhideWhenUsed/>
    <w:rsid w:val="001803B6"/>
  </w:style>
  <w:style w:type="numbering" w:customStyle="1" w:styleId="319">
    <w:name w:val="无列表31"/>
    <w:next w:val="a4"/>
    <w:uiPriority w:val="99"/>
    <w:semiHidden/>
    <w:unhideWhenUsed/>
    <w:rsid w:val="001803B6"/>
  </w:style>
  <w:style w:type="numbering" w:customStyle="1" w:styleId="NoList201">
    <w:name w:val="No List201"/>
    <w:next w:val="a4"/>
    <w:uiPriority w:val="99"/>
    <w:semiHidden/>
    <w:rsid w:val="001803B6"/>
  </w:style>
  <w:style w:type="numbering" w:customStyle="1" w:styleId="NoList271">
    <w:name w:val="No List271"/>
    <w:next w:val="a4"/>
    <w:uiPriority w:val="99"/>
    <w:semiHidden/>
    <w:unhideWhenUsed/>
    <w:rsid w:val="001803B6"/>
  </w:style>
  <w:style w:type="numbering" w:customStyle="1" w:styleId="NoList281">
    <w:name w:val="No List281"/>
    <w:next w:val="a4"/>
    <w:uiPriority w:val="99"/>
    <w:semiHidden/>
    <w:unhideWhenUsed/>
    <w:rsid w:val="001803B6"/>
  </w:style>
  <w:style w:type="numbering" w:customStyle="1" w:styleId="4fb">
    <w:name w:val="无列表4"/>
    <w:next w:val="a4"/>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rsid w:val="001803B6"/>
    <w:rPr>
      <w:rFonts w:ascii="Courier New" w:eastAsia="Times New Roman" w:hAnsi="Courier New"/>
      <w:lang w:val="nb-NO" w:eastAsia="en-GB"/>
    </w:rPr>
  </w:style>
  <w:style w:type="numbering" w:customStyle="1" w:styleId="144">
    <w:name w:val="목록 없음14"/>
    <w:next w:val="a4"/>
    <w:semiHidden/>
    <w:unhideWhenUsed/>
    <w:rsid w:val="001803B6"/>
  </w:style>
  <w:style w:type="numbering" w:customStyle="1" w:styleId="245">
    <w:name w:val="목록 없음24"/>
    <w:next w:val="a4"/>
    <w:semiHidden/>
    <w:rsid w:val="001803B6"/>
  </w:style>
  <w:style w:type="numbering" w:customStyle="1" w:styleId="NoList55">
    <w:name w:val="No List55"/>
    <w:next w:val="a4"/>
    <w:semiHidden/>
    <w:rsid w:val="001803B6"/>
  </w:style>
  <w:style w:type="numbering" w:customStyle="1" w:styleId="NoList64">
    <w:name w:val="No List64"/>
    <w:next w:val="a4"/>
    <w:uiPriority w:val="99"/>
    <w:semiHidden/>
    <w:rsid w:val="001803B6"/>
  </w:style>
  <w:style w:type="numbering" w:customStyle="1" w:styleId="NoList74">
    <w:name w:val="No List74"/>
    <w:next w:val="a4"/>
    <w:uiPriority w:val="99"/>
    <w:semiHidden/>
    <w:rsid w:val="001803B6"/>
  </w:style>
  <w:style w:type="numbering" w:customStyle="1" w:styleId="NoList215">
    <w:name w:val="No List215"/>
    <w:next w:val="a4"/>
    <w:semiHidden/>
    <w:rsid w:val="001803B6"/>
  </w:style>
  <w:style w:type="numbering" w:customStyle="1" w:styleId="NoList84">
    <w:name w:val="No List84"/>
    <w:next w:val="a4"/>
    <w:semiHidden/>
    <w:rsid w:val="001803B6"/>
  </w:style>
  <w:style w:type="numbering" w:customStyle="1" w:styleId="NoList224">
    <w:name w:val="No List224"/>
    <w:next w:val="a4"/>
    <w:uiPriority w:val="99"/>
    <w:semiHidden/>
    <w:rsid w:val="001803B6"/>
  </w:style>
  <w:style w:type="numbering" w:customStyle="1" w:styleId="NoList94">
    <w:name w:val="No List94"/>
    <w:next w:val="a4"/>
    <w:semiHidden/>
    <w:rsid w:val="001803B6"/>
  </w:style>
  <w:style w:type="numbering" w:customStyle="1" w:styleId="NoList134">
    <w:name w:val="No List134"/>
    <w:next w:val="a4"/>
    <w:semiHidden/>
    <w:rsid w:val="001803B6"/>
  </w:style>
  <w:style w:type="numbering" w:customStyle="1" w:styleId="NoList234">
    <w:name w:val="No List234"/>
    <w:next w:val="a4"/>
    <w:semiHidden/>
    <w:rsid w:val="001803B6"/>
  </w:style>
  <w:style w:type="numbering" w:customStyle="1" w:styleId="NoList104">
    <w:name w:val="No List104"/>
    <w:next w:val="a4"/>
    <w:semiHidden/>
    <w:rsid w:val="001803B6"/>
  </w:style>
  <w:style w:type="numbering" w:customStyle="1" w:styleId="NoList144">
    <w:name w:val="No List144"/>
    <w:next w:val="a4"/>
    <w:semiHidden/>
    <w:rsid w:val="001803B6"/>
  </w:style>
  <w:style w:type="numbering" w:customStyle="1" w:styleId="NoList244">
    <w:name w:val="No List244"/>
    <w:next w:val="a4"/>
    <w:semiHidden/>
    <w:rsid w:val="001803B6"/>
  </w:style>
  <w:style w:type="numbering" w:customStyle="1" w:styleId="NoList314">
    <w:name w:val="No List314"/>
    <w:next w:val="a4"/>
    <w:uiPriority w:val="99"/>
    <w:semiHidden/>
    <w:rsid w:val="001803B6"/>
  </w:style>
  <w:style w:type="numbering" w:customStyle="1" w:styleId="NoList414">
    <w:name w:val="No List414"/>
    <w:next w:val="a4"/>
    <w:uiPriority w:val="99"/>
    <w:semiHidden/>
    <w:rsid w:val="001803B6"/>
  </w:style>
  <w:style w:type="numbering" w:customStyle="1" w:styleId="NoList514">
    <w:name w:val="No List514"/>
    <w:next w:val="a4"/>
    <w:semiHidden/>
    <w:rsid w:val="001803B6"/>
  </w:style>
  <w:style w:type="numbering" w:customStyle="1" w:styleId="NoList154">
    <w:name w:val="No List154"/>
    <w:next w:val="a4"/>
    <w:semiHidden/>
    <w:rsid w:val="001803B6"/>
  </w:style>
  <w:style w:type="numbering" w:customStyle="1" w:styleId="NoList164">
    <w:name w:val="No List164"/>
    <w:next w:val="a4"/>
    <w:semiHidden/>
    <w:rsid w:val="001803B6"/>
  </w:style>
  <w:style w:type="numbering" w:customStyle="1" w:styleId="NoList1114">
    <w:name w:val="No List1114"/>
    <w:next w:val="a4"/>
    <w:uiPriority w:val="99"/>
    <w:semiHidden/>
    <w:rsid w:val="001803B6"/>
  </w:style>
  <w:style w:type="numbering" w:customStyle="1" w:styleId="NoList252">
    <w:name w:val="No List252"/>
    <w:next w:val="a4"/>
    <w:semiHidden/>
    <w:rsid w:val="001803B6"/>
  </w:style>
  <w:style w:type="numbering" w:customStyle="1" w:styleId="NoList322">
    <w:name w:val="No List322"/>
    <w:next w:val="a4"/>
    <w:uiPriority w:val="99"/>
    <w:semiHidden/>
    <w:unhideWhenUsed/>
    <w:rsid w:val="001803B6"/>
  </w:style>
  <w:style w:type="numbering" w:customStyle="1" w:styleId="1124">
    <w:name w:val="목록 없음112"/>
    <w:next w:val="a4"/>
    <w:semiHidden/>
    <w:unhideWhenUsed/>
    <w:rsid w:val="001803B6"/>
  </w:style>
  <w:style w:type="numbering" w:customStyle="1" w:styleId="2120">
    <w:name w:val="목록 없음212"/>
    <w:next w:val="a4"/>
    <w:semiHidden/>
    <w:rsid w:val="001803B6"/>
  </w:style>
  <w:style w:type="numbering" w:customStyle="1" w:styleId="NoList422">
    <w:name w:val="No List422"/>
    <w:next w:val="a4"/>
    <w:uiPriority w:val="99"/>
    <w:semiHidden/>
    <w:unhideWhenUsed/>
    <w:rsid w:val="001803B6"/>
  </w:style>
  <w:style w:type="numbering" w:customStyle="1" w:styleId="NoList522">
    <w:name w:val="No List522"/>
    <w:next w:val="a4"/>
    <w:semiHidden/>
    <w:rsid w:val="001803B6"/>
  </w:style>
  <w:style w:type="numbering" w:customStyle="1" w:styleId="NoList612">
    <w:name w:val="No List612"/>
    <w:next w:val="a4"/>
    <w:uiPriority w:val="99"/>
    <w:semiHidden/>
    <w:rsid w:val="001803B6"/>
  </w:style>
  <w:style w:type="numbering" w:customStyle="1" w:styleId="NoList712">
    <w:name w:val="No List712"/>
    <w:next w:val="a4"/>
    <w:uiPriority w:val="99"/>
    <w:semiHidden/>
    <w:rsid w:val="001803B6"/>
  </w:style>
  <w:style w:type="numbering" w:customStyle="1" w:styleId="NoList1122">
    <w:name w:val="No List1122"/>
    <w:next w:val="a4"/>
    <w:semiHidden/>
    <w:rsid w:val="001803B6"/>
  </w:style>
  <w:style w:type="numbering" w:customStyle="1" w:styleId="NoList2112">
    <w:name w:val="No List2112"/>
    <w:next w:val="a4"/>
    <w:uiPriority w:val="99"/>
    <w:semiHidden/>
    <w:rsid w:val="001803B6"/>
  </w:style>
  <w:style w:type="numbering" w:customStyle="1" w:styleId="NoList812">
    <w:name w:val="No List812"/>
    <w:next w:val="a4"/>
    <w:uiPriority w:val="99"/>
    <w:semiHidden/>
    <w:rsid w:val="001803B6"/>
  </w:style>
  <w:style w:type="numbering" w:customStyle="1" w:styleId="NoList1212">
    <w:name w:val="No List1212"/>
    <w:next w:val="a4"/>
    <w:uiPriority w:val="99"/>
    <w:semiHidden/>
    <w:rsid w:val="001803B6"/>
  </w:style>
  <w:style w:type="numbering" w:customStyle="1" w:styleId="NoList2212">
    <w:name w:val="No List2212"/>
    <w:next w:val="a4"/>
    <w:uiPriority w:val="99"/>
    <w:semiHidden/>
    <w:rsid w:val="001803B6"/>
  </w:style>
  <w:style w:type="numbering" w:customStyle="1" w:styleId="NoList912">
    <w:name w:val="No List912"/>
    <w:next w:val="a4"/>
    <w:uiPriority w:val="99"/>
    <w:semiHidden/>
    <w:rsid w:val="001803B6"/>
  </w:style>
  <w:style w:type="numbering" w:customStyle="1" w:styleId="NoList1312">
    <w:name w:val="No List1312"/>
    <w:next w:val="a4"/>
    <w:semiHidden/>
    <w:rsid w:val="001803B6"/>
  </w:style>
  <w:style w:type="numbering" w:customStyle="1" w:styleId="NoList2312">
    <w:name w:val="No List2312"/>
    <w:next w:val="a4"/>
    <w:semiHidden/>
    <w:rsid w:val="001803B6"/>
  </w:style>
  <w:style w:type="numbering" w:customStyle="1" w:styleId="NoList1012">
    <w:name w:val="No List1012"/>
    <w:next w:val="a4"/>
    <w:semiHidden/>
    <w:rsid w:val="001803B6"/>
  </w:style>
  <w:style w:type="numbering" w:customStyle="1" w:styleId="NoList1412">
    <w:name w:val="No List1412"/>
    <w:next w:val="a4"/>
    <w:semiHidden/>
    <w:rsid w:val="001803B6"/>
  </w:style>
  <w:style w:type="numbering" w:customStyle="1" w:styleId="NoList2412">
    <w:name w:val="No List2412"/>
    <w:next w:val="a4"/>
    <w:semiHidden/>
    <w:rsid w:val="001803B6"/>
  </w:style>
  <w:style w:type="numbering" w:customStyle="1" w:styleId="NoList3112">
    <w:name w:val="No List3112"/>
    <w:next w:val="a4"/>
    <w:uiPriority w:val="99"/>
    <w:semiHidden/>
    <w:rsid w:val="001803B6"/>
  </w:style>
  <w:style w:type="numbering" w:customStyle="1" w:styleId="NoList4112">
    <w:name w:val="No List4112"/>
    <w:next w:val="a4"/>
    <w:uiPriority w:val="99"/>
    <w:semiHidden/>
    <w:rsid w:val="001803B6"/>
  </w:style>
  <w:style w:type="numbering" w:customStyle="1" w:styleId="NoList5112">
    <w:name w:val="No List5112"/>
    <w:next w:val="a4"/>
    <w:semiHidden/>
    <w:rsid w:val="001803B6"/>
  </w:style>
  <w:style w:type="numbering" w:customStyle="1" w:styleId="NoList1512">
    <w:name w:val="No List1512"/>
    <w:next w:val="a4"/>
    <w:semiHidden/>
    <w:rsid w:val="001803B6"/>
  </w:style>
  <w:style w:type="numbering" w:customStyle="1" w:styleId="NoList1612">
    <w:name w:val="No List1612"/>
    <w:next w:val="a4"/>
    <w:semiHidden/>
    <w:rsid w:val="001803B6"/>
  </w:style>
  <w:style w:type="numbering" w:customStyle="1" w:styleId="NoList11112">
    <w:name w:val="No List11112"/>
    <w:next w:val="a4"/>
    <w:uiPriority w:val="99"/>
    <w:semiHidden/>
    <w:rsid w:val="001803B6"/>
  </w:style>
  <w:style w:type="numbering" w:customStyle="1" w:styleId="NoList192">
    <w:name w:val="No List192"/>
    <w:next w:val="a4"/>
    <w:uiPriority w:val="99"/>
    <w:semiHidden/>
    <w:unhideWhenUsed/>
    <w:rsid w:val="001803B6"/>
  </w:style>
  <w:style w:type="numbering" w:customStyle="1" w:styleId="NoList1102">
    <w:name w:val="No List1102"/>
    <w:next w:val="a4"/>
    <w:uiPriority w:val="99"/>
    <w:semiHidden/>
    <w:rsid w:val="001803B6"/>
  </w:style>
  <w:style w:type="numbering" w:customStyle="1" w:styleId="NoList262">
    <w:name w:val="No List262"/>
    <w:next w:val="a4"/>
    <w:semiHidden/>
    <w:rsid w:val="001803B6"/>
  </w:style>
  <w:style w:type="numbering" w:customStyle="1" w:styleId="NoList332">
    <w:name w:val="No List332"/>
    <w:next w:val="a4"/>
    <w:semiHidden/>
    <w:unhideWhenUsed/>
    <w:rsid w:val="001803B6"/>
  </w:style>
  <w:style w:type="numbering" w:customStyle="1" w:styleId="1222">
    <w:name w:val="목록 없음122"/>
    <w:next w:val="a4"/>
    <w:semiHidden/>
    <w:unhideWhenUsed/>
    <w:rsid w:val="001803B6"/>
  </w:style>
  <w:style w:type="numbering" w:customStyle="1" w:styleId="2220">
    <w:name w:val="목록 없음222"/>
    <w:next w:val="a4"/>
    <w:semiHidden/>
    <w:rsid w:val="001803B6"/>
  </w:style>
  <w:style w:type="numbering" w:customStyle="1" w:styleId="NoList432">
    <w:name w:val="No List432"/>
    <w:next w:val="a4"/>
    <w:semiHidden/>
    <w:unhideWhenUsed/>
    <w:rsid w:val="001803B6"/>
  </w:style>
  <w:style w:type="numbering" w:customStyle="1" w:styleId="NoList532">
    <w:name w:val="No List532"/>
    <w:next w:val="a4"/>
    <w:semiHidden/>
    <w:rsid w:val="001803B6"/>
  </w:style>
  <w:style w:type="numbering" w:customStyle="1" w:styleId="NoList622">
    <w:name w:val="No List622"/>
    <w:next w:val="a4"/>
    <w:semiHidden/>
    <w:rsid w:val="001803B6"/>
  </w:style>
  <w:style w:type="numbering" w:customStyle="1" w:styleId="NoList722">
    <w:name w:val="No List722"/>
    <w:next w:val="a4"/>
    <w:semiHidden/>
    <w:rsid w:val="001803B6"/>
  </w:style>
  <w:style w:type="numbering" w:customStyle="1" w:styleId="NoList1132">
    <w:name w:val="No List1132"/>
    <w:next w:val="a4"/>
    <w:semiHidden/>
    <w:rsid w:val="001803B6"/>
  </w:style>
  <w:style w:type="numbering" w:customStyle="1" w:styleId="NoList2122">
    <w:name w:val="No List2122"/>
    <w:next w:val="a4"/>
    <w:semiHidden/>
    <w:rsid w:val="001803B6"/>
  </w:style>
  <w:style w:type="numbering" w:customStyle="1" w:styleId="NoList822">
    <w:name w:val="No List822"/>
    <w:next w:val="a4"/>
    <w:semiHidden/>
    <w:rsid w:val="001803B6"/>
  </w:style>
  <w:style w:type="numbering" w:customStyle="1" w:styleId="NoList1222">
    <w:name w:val="No List1222"/>
    <w:next w:val="a4"/>
    <w:semiHidden/>
    <w:rsid w:val="001803B6"/>
  </w:style>
  <w:style w:type="numbering" w:customStyle="1" w:styleId="NoList2222">
    <w:name w:val="No List2222"/>
    <w:next w:val="a4"/>
    <w:semiHidden/>
    <w:rsid w:val="001803B6"/>
  </w:style>
  <w:style w:type="numbering" w:customStyle="1" w:styleId="NoList922">
    <w:name w:val="No List922"/>
    <w:next w:val="a4"/>
    <w:semiHidden/>
    <w:rsid w:val="001803B6"/>
  </w:style>
  <w:style w:type="numbering" w:customStyle="1" w:styleId="NoList1322">
    <w:name w:val="No List1322"/>
    <w:next w:val="a4"/>
    <w:semiHidden/>
    <w:rsid w:val="001803B6"/>
  </w:style>
  <w:style w:type="numbering" w:customStyle="1" w:styleId="NoList2322">
    <w:name w:val="No List2322"/>
    <w:next w:val="a4"/>
    <w:semiHidden/>
    <w:rsid w:val="001803B6"/>
  </w:style>
  <w:style w:type="numbering" w:customStyle="1" w:styleId="NoList1022">
    <w:name w:val="No List1022"/>
    <w:next w:val="a4"/>
    <w:semiHidden/>
    <w:rsid w:val="001803B6"/>
  </w:style>
  <w:style w:type="numbering" w:customStyle="1" w:styleId="NoList1422">
    <w:name w:val="No List1422"/>
    <w:next w:val="a4"/>
    <w:semiHidden/>
    <w:rsid w:val="001803B6"/>
  </w:style>
  <w:style w:type="numbering" w:customStyle="1" w:styleId="NoList2422">
    <w:name w:val="No List2422"/>
    <w:next w:val="a4"/>
    <w:semiHidden/>
    <w:rsid w:val="001803B6"/>
  </w:style>
  <w:style w:type="numbering" w:customStyle="1" w:styleId="NoList3122">
    <w:name w:val="No List3122"/>
    <w:next w:val="a4"/>
    <w:semiHidden/>
    <w:rsid w:val="001803B6"/>
  </w:style>
  <w:style w:type="numbering" w:customStyle="1" w:styleId="NoList4122">
    <w:name w:val="No List4122"/>
    <w:next w:val="a4"/>
    <w:semiHidden/>
    <w:rsid w:val="001803B6"/>
  </w:style>
  <w:style w:type="numbering" w:customStyle="1" w:styleId="NoList5122">
    <w:name w:val="No List5122"/>
    <w:next w:val="a4"/>
    <w:semiHidden/>
    <w:rsid w:val="001803B6"/>
  </w:style>
  <w:style w:type="numbering" w:customStyle="1" w:styleId="NoList1522">
    <w:name w:val="No List1522"/>
    <w:next w:val="a4"/>
    <w:semiHidden/>
    <w:rsid w:val="001803B6"/>
  </w:style>
  <w:style w:type="numbering" w:customStyle="1" w:styleId="NoList1622">
    <w:name w:val="No List1622"/>
    <w:next w:val="a4"/>
    <w:semiHidden/>
    <w:rsid w:val="001803B6"/>
  </w:style>
  <w:style w:type="numbering" w:customStyle="1" w:styleId="NoList11122">
    <w:name w:val="No List11122"/>
    <w:next w:val="a4"/>
    <w:semiHidden/>
    <w:rsid w:val="001803B6"/>
  </w:style>
  <w:style w:type="numbering" w:customStyle="1" w:styleId="227">
    <w:name w:val="无列表22"/>
    <w:next w:val="a4"/>
    <w:uiPriority w:val="99"/>
    <w:semiHidden/>
    <w:unhideWhenUsed/>
    <w:rsid w:val="001803B6"/>
  </w:style>
  <w:style w:type="numbering" w:customStyle="1" w:styleId="325">
    <w:name w:val="无列表32"/>
    <w:next w:val="a4"/>
    <w:uiPriority w:val="99"/>
    <w:semiHidden/>
    <w:unhideWhenUsed/>
    <w:rsid w:val="001803B6"/>
  </w:style>
  <w:style w:type="numbering" w:customStyle="1" w:styleId="NoList202">
    <w:name w:val="No List202"/>
    <w:next w:val="a4"/>
    <w:semiHidden/>
    <w:rsid w:val="001803B6"/>
  </w:style>
  <w:style w:type="numbering" w:customStyle="1" w:styleId="NoList272">
    <w:name w:val="No List272"/>
    <w:next w:val="a4"/>
    <w:uiPriority w:val="99"/>
    <w:semiHidden/>
    <w:unhideWhenUsed/>
    <w:rsid w:val="001803B6"/>
  </w:style>
  <w:style w:type="numbering" w:customStyle="1" w:styleId="NoList282">
    <w:name w:val="No List282"/>
    <w:next w:val="a4"/>
    <w:uiPriority w:val="99"/>
    <w:semiHidden/>
    <w:unhideWhenUsed/>
    <w:rsid w:val="001803B6"/>
  </w:style>
  <w:style w:type="numbering" w:customStyle="1" w:styleId="NoList291">
    <w:name w:val="No List291"/>
    <w:next w:val="a4"/>
    <w:uiPriority w:val="99"/>
    <w:semiHidden/>
    <w:unhideWhenUsed/>
    <w:rsid w:val="001803B6"/>
  </w:style>
  <w:style w:type="numbering" w:customStyle="1" w:styleId="NoList1141">
    <w:name w:val="No List1141"/>
    <w:next w:val="a4"/>
    <w:uiPriority w:val="99"/>
    <w:semiHidden/>
    <w:rsid w:val="001803B6"/>
  </w:style>
  <w:style w:type="numbering" w:customStyle="1" w:styleId="NoList2101">
    <w:name w:val="No List2101"/>
    <w:next w:val="a4"/>
    <w:uiPriority w:val="99"/>
    <w:semiHidden/>
    <w:rsid w:val="001803B6"/>
  </w:style>
  <w:style w:type="numbering" w:customStyle="1" w:styleId="NoList341">
    <w:name w:val="No List341"/>
    <w:next w:val="a4"/>
    <w:uiPriority w:val="99"/>
    <w:semiHidden/>
    <w:unhideWhenUsed/>
    <w:rsid w:val="001803B6"/>
  </w:style>
  <w:style w:type="numbering" w:customStyle="1" w:styleId="1311">
    <w:name w:val="목록 없음131"/>
    <w:next w:val="a4"/>
    <w:semiHidden/>
    <w:unhideWhenUsed/>
    <w:rsid w:val="001803B6"/>
  </w:style>
  <w:style w:type="numbering" w:customStyle="1" w:styleId="2310">
    <w:name w:val="목록 없음231"/>
    <w:next w:val="a4"/>
    <w:semiHidden/>
    <w:rsid w:val="001803B6"/>
  </w:style>
  <w:style w:type="numbering" w:customStyle="1" w:styleId="NoList441">
    <w:name w:val="No List441"/>
    <w:next w:val="a4"/>
    <w:uiPriority w:val="99"/>
    <w:semiHidden/>
    <w:unhideWhenUsed/>
    <w:rsid w:val="001803B6"/>
  </w:style>
  <w:style w:type="numbering" w:customStyle="1" w:styleId="NoList541">
    <w:name w:val="No List541"/>
    <w:next w:val="a4"/>
    <w:semiHidden/>
    <w:rsid w:val="001803B6"/>
  </w:style>
  <w:style w:type="numbering" w:customStyle="1" w:styleId="NoList631">
    <w:name w:val="No List631"/>
    <w:next w:val="a4"/>
    <w:semiHidden/>
    <w:rsid w:val="001803B6"/>
  </w:style>
  <w:style w:type="numbering" w:customStyle="1" w:styleId="NoList731">
    <w:name w:val="No List731"/>
    <w:next w:val="a4"/>
    <w:semiHidden/>
    <w:rsid w:val="001803B6"/>
  </w:style>
  <w:style w:type="numbering" w:customStyle="1" w:styleId="NoList1151">
    <w:name w:val="No List1151"/>
    <w:next w:val="a4"/>
    <w:uiPriority w:val="99"/>
    <w:semiHidden/>
    <w:rsid w:val="001803B6"/>
  </w:style>
  <w:style w:type="numbering" w:customStyle="1" w:styleId="NoList2131">
    <w:name w:val="No List2131"/>
    <w:next w:val="a4"/>
    <w:semiHidden/>
    <w:rsid w:val="001803B6"/>
  </w:style>
  <w:style w:type="numbering" w:customStyle="1" w:styleId="NoList831">
    <w:name w:val="No List831"/>
    <w:next w:val="a4"/>
    <w:semiHidden/>
    <w:rsid w:val="001803B6"/>
  </w:style>
  <w:style w:type="numbering" w:customStyle="1" w:styleId="NoList1231">
    <w:name w:val="No List1231"/>
    <w:next w:val="a4"/>
    <w:uiPriority w:val="99"/>
    <w:semiHidden/>
    <w:rsid w:val="001803B6"/>
  </w:style>
  <w:style w:type="numbering" w:customStyle="1" w:styleId="NoList2231">
    <w:name w:val="No List2231"/>
    <w:next w:val="a4"/>
    <w:semiHidden/>
    <w:rsid w:val="001803B6"/>
  </w:style>
  <w:style w:type="numbering" w:customStyle="1" w:styleId="NoList931">
    <w:name w:val="No List931"/>
    <w:next w:val="a4"/>
    <w:semiHidden/>
    <w:rsid w:val="001803B6"/>
  </w:style>
  <w:style w:type="numbering" w:customStyle="1" w:styleId="NoList1331">
    <w:name w:val="No List1331"/>
    <w:next w:val="a4"/>
    <w:semiHidden/>
    <w:rsid w:val="001803B6"/>
  </w:style>
  <w:style w:type="numbering" w:customStyle="1" w:styleId="NoList2331">
    <w:name w:val="No List2331"/>
    <w:next w:val="a4"/>
    <w:semiHidden/>
    <w:rsid w:val="001803B6"/>
  </w:style>
  <w:style w:type="numbering" w:customStyle="1" w:styleId="NoList1031">
    <w:name w:val="No List1031"/>
    <w:next w:val="a4"/>
    <w:semiHidden/>
    <w:rsid w:val="001803B6"/>
  </w:style>
  <w:style w:type="numbering" w:customStyle="1" w:styleId="NoList1431">
    <w:name w:val="No List1431"/>
    <w:next w:val="a4"/>
    <w:semiHidden/>
    <w:rsid w:val="001803B6"/>
  </w:style>
  <w:style w:type="numbering" w:customStyle="1" w:styleId="NoList2431">
    <w:name w:val="No List2431"/>
    <w:next w:val="a4"/>
    <w:semiHidden/>
    <w:rsid w:val="001803B6"/>
  </w:style>
  <w:style w:type="numbering" w:customStyle="1" w:styleId="NoList3131">
    <w:name w:val="No List3131"/>
    <w:next w:val="a4"/>
    <w:semiHidden/>
    <w:rsid w:val="001803B6"/>
  </w:style>
  <w:style w:type="numbering" w:customStyle="1" w:styleId="NoList4131">
    <w:name w:val="No List4131"/>
    <w:next w:val="a4"/>
    <w:semiHidden/>
    <w:rsid w:val="001803B6"/>
  </w:style>
  <w:style w:type="numbering" w:customStyle="1" w:styleId="NoList5131">
    <w:name w:val="No List5131"/>
    <w:next w:val="a4"/>
    <w:semiHidden/>
    <w:rsid w:val="001803B6"/>
  </w:style>
  <w:style w:type="numbering" w:customStyle="1" w:styleId="NoList1531">
    <w:name w:val="No List1531"/>
    <w:next w:val="a4"/>
    <w:semiHidden/>
    <w:rsid w:val="001803B6"/>
  </w:style>
  <w:style w:type="numbering" w:customStyle="1" w:styleId="NoList1631">
    <w:name w:val="No List1631"/>
    <w:next w:val="a4"/>
    <w:semiHidden/>
    <w:rsid w:val="001803B6"/>
  </w:style>
  <w:style w:type="numbering" w:customStyle="1" w:styleId="NoList11131">
    <w:name w:val="No List11131"/>
    <w:next w:val="a4"/>
    <w:semiHidden/>
    <w:rsid w:val="001803B6"/>
  </w:style>
  <w:style w:type="numbering" w:customStyle="1" w:styleId="NoList1711">
    <w:name w:val="No List1711"/>
    <w:next w:val="a4"/>
    <w:uiPriority w:val="99"/>
    <w:semiHidden/>
    <w:unhideWhenUsed/>
    <w:rsid w:val="001803B6"/>
  </w:style>
  <w:style w:type="numbering" w:customStyle="1" w:styleId="NoList1811">
    <w:name w:val="No List1811"/>
    <w:next w:val="a4"/>
    <w:semiHidden/>
    <w:rsid w:val="001803B6"/>
  </w:style>
  <w:style w:type="numbering" w:customStyle="1" w:styleId="NoList2511">
    <w:name w:val="No List2511"/>
    <w:next w:val="a4"/>
    <w:semiHidden/>
    <w:rsid w:val="001803B6"/>
  </w:style>
  <w:style w:type="numbering" w:customStyle="1" w:styleId="NoList3211">
    <w:name w:val="No List3211"/>
    <w:next w:val="a4"/>
    <w:uiPriority w:val="99"/>
    <w:semiHidden/>
    <w:unhideWhenUsed/>
    <w:rsid w:val="001803B6"/>
  </w:style>
  <w:style w:type="numbering" w:customStyle="1" w:styleId="11112">
    <w:name w:val="목록 없음1111"/>
    <w:next w:val="a4"/>
    <w:semiHidden/>
    <w:unhideWhenUsed/>
    <w:rsid w:val="001803B6"/>
  </w:style>
  <w:style w:type="numbering" w:customStyle="1" w:styleId="2111">
    <w:name w:val="목록 없음2111"/>
    <w:next w:val="a4"/>
    <w:semiHidden/>
    <w:rsid w:val="001803B6"/>
  </w:style>
  <w:style w:type="numbering" w:customStyle="1" w:styleId="NoList4211">
    <w:name w:val="No List4211"/>
    <w:next w:val="a4"/>
    <w:semiHidden/>
    <w:unhideWhenUsed/>
    <w:rsid w:val="001803B6"/>
  </w:style>
  <w:style w:type="numbering" w:customStyle="1" w:styleId="NoList5211">
    <w:name w:val="No List5211"/>
    <w:next w:val="a4"/>
    <w:semiHidden/>
    <w:rsid w:val="001803B6"/>
  </w:style>
  <w:style w:type="numbering" w:customStyle="1" w:styleId="NoList6111">
    <w:name w:val="No List6111"/>
    <w:next w:val="a4"/>
    <w:semiHidden/>
    <w:rsid w:val="001803B6"/>
  </w:style>
  <w:style w:type="numbering" w:customStyle="1" w:styleId="NoList7111">
    <w:name w:val="No List7111"/>
    <w:next w:val="a4"/>
    <w:semiHidden/>
    <w:rsid w:val="001803B6"/>
  </w:style>
  <w:style w:type="numbering" w:customStyle="1" w:styleId="NoList11211">
    <w:name w:val="No List11211"/>
    <w:next w:val="a4"/>
    <w:semiHidden/>
    <w:rsid w:val="001803B6"/>
  </w:style>
  <w:style w:type="numbering" w:customStyle="1" w:styleId="NoList21111">
    <w:name w:val="No List21111"/>
    <w:next w:val="a4"/>
    <w:semiHidden/>
    <w:rsid w:val="001803B6"/>
  </w:style>
  <w:style w:type="numbering" w:customStyle="1" w:styleId="NoList8111">
    <w:name w:val="No List8111"/>
    <w:next w:val="a4"/>
    <w:semiHidden/>
    <w:rsid w:val="001803B6"/>
  </w:style>
  <w:style w:type="numbering" w:customStyle="1" w:styleId="NoList12111">
    <w:name w:val="No List12111"/>
    <w:next w:val="a4"/>
    <w:semiHidden/>
    <w:rsid w:val="001803B6"/>
  </w:style>
  <w:style w:type="numbering" w:customStyle="1" w:styleId="NoList22111">
    <w:name w:val="No List22111"/>
    <w:next w:val="a4"/>
    <w:semiHidden/>
    <w:rsid w:val="001803B6"/>
  </w:style>
  <w:style w:type="numbering" w:customStyle="1" w:styleId="NoList9111">
    <w:name w:val="No List9111"/>
    <w:next w:val="a4"/>
    <w:semiHidden/>
    <w:rsid w:val="001803B6"/>
  </w:style>
  <w:style w:type="numbering" w:customStyle="1" w:styleId="NoList13111">
    <w:name w:val="No List13111"/>
    <w:next w:val="a4"/>
    <w:semiHidden/>
    <w:rsid w:val="001803B6"/>
  </w:style>
  <w:style w:type="numbering" w:customStyle="1" w:styleId="NoList23111">
    <w:name w:val="No List23111"/>
    <w:next w:val="a4"/>
    <w:semiHidden/>
    <w:rsid w:val="001803B6"/>
  </w:style>
  <w:style w:type="numbering" w:customStyle="1" w:styleId="NoList10111">
    <w:name w:val="No List10111"/>
    <w:next w:val="a4"/>
    <w:semiHidden/>
    <w:rsid w:val="001803B6"/>
  </w:style>
  <w:style w:type="numbering" w:customStyle="1" w:styleId="NoList14111">
    <w:name w:val="No List14111"/>
    <w:next w:val="a4"/>
    <w:semiHidden/>
    <w:rsid w:val="001803B6"/>
  </w:style>
  <w:style w:type="numbering" w:customStyle="1" w:styleId="NoList24111">
    <w:name w:val="No List24111"/>
    <w:next w:val="a4"/>
    <w:semiHidden/>
    <w:rsid w:val="001803B6"/>
  </w:style>
  <w:style w:type="numbering" w:customStyle="1" w:styleId="NoList31111">
    <w:name w:val="No List31111"/>
    <w:next w:val="a4"/>
    <w:semiHidden/>
    <w:rsid w:val="001803B6"/>
  </w:style>
  <w:style w:type="numbering" w:customStyle="1" w:styleId="NoList41111">
    <w:name w:val="No List41111"/>
    <w:next w:val="a4"/>
    <w:semiHidden/>
    <w:rsid w:val="001803B6"/>
  </w:style>
  <w:style w:type="numbering" w:customStyle="1" w:styleId="NoList51111">
    <w:name w:val="No List51111"/>
    <w:next w:val="a4"/>
    <w:semiHidden/>
    <w:rsid w:val="001803B6"/>
  </w:style>
  <w:style w:type="numbering" w:customStyle="1" w:styleId="NoList15111">
    <w:name w:val="No List15111"/>
    <w:next w:val="a4"/>
    <w:semiHidden/>
    <w:rsid w:val="001803B6"/>
  </w:style>
  <w:style w:type="numbering" w:customStyle="1" w:styleId="NoList16111">
    <w:name w:val="No List16111"/>
    <w:next w:val="a4"/>
    <w:semiHidden/>
    <w:rsid w:val="001803B6"/>
  </w:style>
  <w:style w:type="numbering" w:customStyle="1" w:styleId="NoList111111">
    <w:name w:val="No List111111"/>
    <w:next w:val="a4"/>
    <w:semiHidden/>
    <w:rsid w:val="001803B6"/>
  </w:style>
  <w:style w:type="numbering" w:customStyle="1" w:styleId="NoList1911">
    <w:name w:val="No List1911"/>
    <w:next w:val="a4"/>
    <w:uiPriority w:val="99"/>
    <w:semiHidden/>
    <w:unhideWhenUsed/>
    <w:rsid w:val="001803B6"/>
  </w:style>
  <w:style w:type="numbering" w:customStyle="1" w:styleId="NoList11011">
    <w:name w:val="No List11011"/>
    <w:next w:val="a4"/>
    <w:uiPriority w:val="99"/>
    <w:semiHidden/>
    <w:rsid w:val="001803B6"/>
  </w:style>
  <w:style w:type="numbering" w:customStyle="1" w:styleId="NoList2611">
    <w:name w:val="No List2611"/>
    <w:next w:val="a4"/>
    <w:semiHidden/>
    <w:rsid w:val="001803B6"/>
  </w:style>
  <w:style w:type="numbering" w:customStyle="1" w:styleId="NoList3311">
    <w:name w:val="No List3311"/>
    <w:next w:val="a4"/>
    <w:semiHidden/>
    <w:unhideWhenUsed/>
    <w:rsid w:val="001803B6"/>
  </w:style>
  <w:style w:type="numbering" w:customStyle="1" w:styleId="12110">
    <w:name w:val="목록 없음1211"/>
    <w:next w:val="a4"/>
    <w:semiHidden/>
    <w:unhideWhenUsed/>
    <w:rsid w:val="001803B6"/>
  </w:style>
  <w:style w:type="numbering" w:customStyle="1" w:styleId="2211">
    <w:name w:val="목록 없음2211"/>
    <w:next w:val="a4"/>
    <w:semiHidden/>
    <w:rsid w:val="001803B6"/>
  </w:style>
  <w:style w:type="numbering" w:customStyle="1" w:styleId="NoList4311">
    <w:name w:val="No List4311"/>
    <w:next w:val="a4"/>
    <w:semiHidden/>
    <w:unhideWhenUsed/>
    <w:rsid w:val="001803B6"/>
  </w:style>
  <w:style w:type="numbering" w:customStyle="1" w:styleId="NoList5311">
    <w:name w:val="No List5311"/>
    <w:next w:val="a4"/>
    <w:semiHidden/>
    <w:rsid w:val="001803B6"/>
  </w:style>
  <w:style w:type="numbering" w:customStyle="1" w:styleId="NoList6211">
    <w:name w:val="No List6211"/>
    <w:next w:val="a4"/>
    <w:semiHidden/>
    <w:rsid w:val="001803B6"/>
  </w:style>
  <w:style w:type="numbering" w:customStyle="1" w:styleId="NoList7211">
    <w:name w:val="No List7211"/>
    <w:next w:val="a4"/>
    <w:semiHidden/>
    <w:rsid w:val="001803B6"/>
  </w:style>
  <w:style w:type="numbering" w:customStyle="1" w:styleId="NoList11311">
    <w:name w:val="No List11311"/>
    <w:next w:val="a4"/>
    <w:semiHidden/>
    <w:rsid w:val="001803B6"/>
  </w:style>
  <w:style w:type="numbering" w:customStyle="1" w:styleId="NoList21211">
    <w:name w:val="No List21211"/>
    <w:next w:val="a4"/>
    <w:semiHidden/>
    <w:rsid w:val="001803B6"/>
  </w:style>
  <w:style w:type="numbering" w:customStyle="1" w:styleId="NoList8211">
    <w:name w:val="No List8211"/>
    <w:next w:val="a4"/>
    <w:semiHidden/>
    <w:rsid w:val="001803B6"/>
  </w:style>
  <w:style w:type="numbering" w:customStyle="1" w:styleId="NoList12211">
    <w:name w:val="No List12211"/>
    <w:next w:val="a4"/>
    <w:semiHidden/>
    <w:rsid w:val="001803B6"/>
  </w:style>
  <w:style w:type="numbering" w:customStyle="1" w:styleId="NoList22211">
    <w:name w:val="No List22211"/>
    <w:next w:val="a4"/>
    <w:semiHidden/>
    <w:rsid w:val="001803B6"/>
  </w:style>
  <w:style w:type="numbering" w:customStyle="1" w:styleId="NoList9211">
    <w:name w:val="No List9211"/>
    <w:next w:val="a4"/>
    <w:semiHidden/>
    <w:rsid w:val="001803B6"/>
  </w:style>
  <w:style w:type="numbering" w:customStyle="1" w:styleId="NoList13211">
    <w:name w:val="No List13211"/>
    <w:next w:val="a4"/>
    <w:semiHidden/>
    <w:rsid w:val="001803B6"/>
  </w:style>
  <w:style w:type="numbering" w:customStyle="1" w:styleId="NoList23211">
    <w:name w:val="No List23211"/>
    <w:next w:val="a4"/>
    <w:semiHidden/>
    <w:rsid w:val="001803B6"/>
  </w:style>
  <w:style w:type="numbering" w:customStyle="1" w:styleId="NoList10211">
    <w:name w:val="No List10211"/>
    <w:next w:val="a4"/>
    <w:semiHidden/>
    <w:rsid w:val="001803B6"/>
  </w:style>
  <w:style w:type="numbering" w:customStyle="1" w:styleId="NoList14211">
    <w:name w:val="No List14211"/>
    <w:next w:val="a4"/>
    <w:semiHidden/>
    <w:rsid w:val="001803B6"/>
  </w:style>
  <w:style w:type="numbering" w:customStyle="1" w:styleId="NoList24211">
    <w:name w:val="No List24211"/>
    <w:next w:val="a4"/>
    <w:semiHidden/>
    <w:rsid w:val="001803B6"/>
  </w:style>
  <w:style w:type="numbering" w:customStyle="1" w:styleId="NoList31211">
    <w:name w:val="No List31211"/>
    <w:next w:val="a4"/>
    <w:semiHidden/>
    <w:rsid w:val="001803B6"/>
  </w:style>
  <w:style w:type="numbering" w:customStyle="1" w:styleId="NoList41211">
    <w:name w:val="No List41211"/>
    <w:next w:val="a4"/>
    <w:semiHidden/>
    <w:rsid w:val="001803B6"/>
  </w:style>
  <w:style w:type="numbering" w:customStyle="1" w:styleId="NoList51211">
    <w:name w:val="No List51211"/>
    <w:next w:val="a4"/>
    <w:semiHidden/>
    <w:rsid w:val="001803B6"/>
  </w:style>
  <w:style w:type="numbering" w:customStyle="1" w:styleId="NoList15211">
    <w:name w:val="No List15211"/>
    <w:next w:val="a4"/>
    <w:semiHidden/>
    <w:rsid w:val="001803B6"/>
  </w:style>
  <w:style w:type="numbering" w:customStyle="1" w:styleId="NoList16211">
    <w:name w:val="No List16211"/>
    <w:next w:val="a4"/>
    <w:semiHidden/>
    <w:rsid w:val="001803B6"/>
  </w:style>
  <w:style w:type="numbering" w:customStyle="1" w:styleId="12111">
    <w:name w:val="无列表1211"/>
    <w:next w:val="a4"/>
    <w:semiHidden/>
    <w:rsid w:val="001803B6"/>
  </w:style>
  <w:style w:type="numbering" w:customStyle="1" w:styleId="NoList111211">
    <w:name w:val="No List111211"/>
    <w:next w:val="a4"/>
    <w:semiHidden/>
    <w:rsid w:val="001803B6"/>
  </w:style>
  <w:style w:type="numbering" w:customStyle="1" w:styleId="2112">
    <w:name w:val="无列表211"/>
    <w:next w:val="a4"/>
    <w:uiPriority w:val="99"/>
    <w:semiHidden/>
    <w:unhideWhenUsed/>
    <w:rsid w:val="001803B6"/>
  </w:style>
  <w:style w:type="numbering" w:customStyle="1" w:styleId="3111">
    <w:name w:val="无列表311"/>
    <w:next w:val="a4"/>
    <w:uiPriority w:val="99"/>
    <w:semiHidden/>
    <w:unhideWhenUsed/>
    <w:rsid w:val="001803B6"/>
  </w:style>
  <w:style w:type="numbering" w:customStyle="1" w:styleId="NoList2011">
    <w:name w:val="No List2011"/>
    <w:next w:val="a4"/>
    <w:semiHidden/>
    <w:rsid w:val="001803B6"/>
  </w:style>
  <w:style w:type="numbering" w:customStyle="1" w:styleId="NoList2711">
    <w:name w:val="No List2711"/>
    <w:next w:val="a4"/>
    <w:uiPriority w:val="99"/>
    <w:semiHidden/>
    <w:unhideWhenUsed/>
    <w:rsid w:val="001803B6"/>
  </w:style>
  <w:style w:type="numbering" w:customStyle="1" w:styleId="NoList2811">
    <w:name w:val="No List2811"/>
    <w:next w:val="a4"/>
    <w:uiPriority w:val="99"/>
    <w:semiHidden/>
    <w:unhideWhenUsed/>
    <w:rsid w:val="001803B6"/>
  </w:style>
  <w:style w:type="table" w:customStyle="1" w:styleId="SGSTableBasic111">
    <w:name w:val="SGS Table Basic 111"/>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qFormat/>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ＭＳ 明朝" w:hAnsi="Arial"/>
      <w:lang w:val="en-GB" w:eastAsia="en-US"/>
    </w:rPr>
  </w:style>
  <w:style w:type="character" w:customStyle="1" w:styleId="CarCar81">
    <w:name w:val="Car Car81"/>
    <w:rsid w:val="001803B6"/>
    <w:rPr>
      <w:rFonts w:ascii="Arial" w:eastAsia="ＭＳ 明朝" w:hAnsi="Arial"/>
      <w:sz w:val="36"/>
      <w:lang w:val="en-GB" w:eastAsia="en-US"/>
    </w:rPr>
  </w:style>
  <w:style w:type="character" w:customStyle="1" w:styleId="CarCar31">
    <w:name w:val="Car Car31"/>
    <w:rsid w:val="001803B6"/>
    <w:rPr>
      <w:rFonts w:ascii="Arial" w:eastAsia="ＭＳ 明朝" w:hAnsi="Arial"/>
      <w:sz w:val="36"/>
      <w:lang w:val="en-GB" w:eastAsia="en-US"/>
    </w:rPr>
  </w:style>
  <w:style w:type="character" w:customStyle="1" w:styleId="CarCar71">
    <w:name w:val="Car Car71"/>
    <w:rsid w:val="001803B6"/>
    <w:rPr>
      <w:rFonts w:eastAsia="ＭＳ 明朝"/>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ＭＳ 明朝"/>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1">
    <w:name w:val="(文字) (文字)81"/>
    <w:rsid w:val="001803B6"/>
    <w:rPr>
      <w:rFonts w:ascii="Arial" w:eastAsia="ＭＳ 明朝" w:hAnsi="Arial"/>
      <w:lang w:val="en-GB" w:eastAsia="ar-SA" w:bidi="ar-SA"/>
    </w:rPr>
  </w:style>
  <w:style w:type="character" w:customStyle="1" w:styleId="710">
    <w:name w:val="(文字) (文字)71"/>
    <w:rsid w:val="001803B6"/>
    <w:rPr>
      <w:rFonts w:ascii="Arial" w:eastAsia="ＭＳ 明朝" w:hAnsi="Arial"/>
      <w:sz w:val="36"/>
      <w:lang w:val="en-GB" w:eastAsia="ar-SA" w:bidi="ar-SA"/>
    </w:rPr>
  </w:style>
  <w:style w:type="character" w:customStyle="1" w:styleId="610">
    <w:name w:val="(文字) (文字)61"/>
    <w:rsid w:val="001803B6"/>
    <w:rPr>
      <w:rFonts w:eastAsia="ＭＳ 明朝"/>
      <w:lang w:val="en-GB" w:eastAsia="ar-SA" w:bidi="ar-SA"/>
    </w:rPr>
  </w:style>
  <w:style w:type="character" w:customStyle="1" w:styleId="515">
    <w:name w:val="(文字) (文字)51"/>
    <w:rsid w:val="001803B6"/>
    <w:rPr>
      <w:rFonts w:ascii="Courier New" w:eastAsia="ＭＳ 明朝"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a3"/>
    <w:semiHidden/>
    <w:rsid w:val="001803B6"/>
    <w:rPr>
      <w:rFonts w:ascii="Times New Roman" w:eastAsia="DengXian" w:hAnsi="Times New Roman" w:hint="eastAsia"/>
      <w:lang w:val="en-GB" w:eastAsia="en-GB"/>
    </w:rPr>
    <w:tblPr>
      <w:tblInd w:w="0" w:type="nil"/>
    </w:tblPr>
  </w:style>
  <w:style w:type="paragraph" w:customStyle="1" w:styleId="86">
    <w:name w:val="吹き出し8"/>
    <w:basedOn w:val="a1"/>
    <w:qFormat/>
    <w:rsid w:val="001803B6"/>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6">
    <w:name w:val="変更箇所6"/>
    <w:hidden/>
    <w:semiHidden/>
    <w:qFormat/>
    <w:rsid w:val="001803B6"/>
    <w:rPr>
      <w:rFonts w:ascii="Times New Roman" w:eastAsia="ＭＳ 明朝" w:hAnsi="Times New Roman"/>
      <w:lang w:val="en-GB" w:eastAsia="en-US"/>
    </w:rPr>
  </w:style>
  <w:style w:type="character" w:customStyle="1" w:styleId="67">
    <w:name w:val="段落フォント6"/>
    <w:rsid w:val="001803B6"/>
  </w:style>
  <w:style w:type="character" w:customStyle="1" w:styleId="68">
    <w:name w:val="コメント参照6"/>
    <w:rsid w:val="001803B6"/>
    <w:rPr>
      <w:sz w:val="16"/>
    </w:rPr>
  </w:style>
  <w:style w:type="paragraph" w:customStyle="1" w:styleId="69">
    <w:name w:val="図表番号6"/>
    <w:basedOn w:val="a1"/>
    <w:qFormat/>
    <w:rsid w:val="001803B6"/>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a">
    <w:name w:val="段落番号6"/>
    <w:basedOn w:val="ac"/>
    <w:qForma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a"/>
    <w:qFormat/>
    <w:rsid w:val="001803B6"/>
    <w:pPr>
      <w:ind w:left="851" w:hanging="284"/>
    </w:pPr>
  </w:style>
  <w:style w:type="paragraph" w:customStyle="1" w:styleId="6b">
    <w:name w:val="箇条書き6"/>
    <w:basedOn w:val="ac"/>
    <w:qForma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b"/>
    <w:qFormat/>
    <w:rsid w:val="001803B6"/>
    <w:pPr>
      <w:tabs>
        <w:tab w:val="clear" w:pos="644"/>
        <w:tab w:val="num" w:pos="1494"/>
      </w:tabs>
      <w:ind w:left="851" w:hanging="284"/>
    </w:pPr>
  </w:style>
  <w:style w:type="paragraph" w:customStyle="1" w:styleId="360">
    <w:name w:val="箇条書き 36"/>
    <w:basedOn w:val="261"/>
    <w:qFormat/>
    <w:rsid w:val="001803B6"/>
    <w:pPr>
      <w:ind w:left="1135"/>
    </w:pPr>
  </w:style>
  <w:style w:type="paragraph" w:customStyle="1" w:styleId="262">
    <w:name w:val="一覧 26"/>
    <w:basedOn w:val="ac"/>
    <w:qForma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1803B6"/>
    <w:pPr>
      <w:ind w:left="1135"/>
    </w:pPr>
  </w:style>
  <w:style w:type="paragraph" w:customStyle="1" w:styleId="460">
    <w:name w:val="一覧 46"/>
    <w:basedOn w:val="361"/>
    <w:qFormat/>
    <w:rsid w:val="001803B6"/>
    <w:pPr>
      <w:ind w:left="1418"/>
    </w:pPr>
  </w:style>
  <w:style w:type="paragraph" w:customStyle="1" w:styleId="560">
    <w:name w:val="一覧 56"/>
    <w:basedOn w:val="460"/>
    <w:qFormat/>
    <w:rsid w:val="001803B6"/>
  </w:style>
  <w:style w:type="paragraph" w:customStyle="1" w:styleId="461">
    <w:name w:val="箇条書き 46"/>
    <w:basedOn w:val="360"/>
    <w:qFormat/>
    <w:rsid w:val="001803B6"/>
    <w:pPr>
      <w:ind w:left="1418"/>
    </w:pPr>
  </w:style>
  <w:style w:type="paragraph" w:customStyle="1" w:styleId="561">
    <w:name w:val="箇条書き 56"/>
    <w:basedOn w:val="461"/>
    <w:qFormat/>
    <w:rsid w:val="001803B6"/>
    <w:pPr>
      <w:ind w:left="1702"/>
    </w:pPr>
  </w:style>
  <w:style w:type="paragraph" w:customStyle="1" w:styleId="6c">
    <w:name w:val="コメント文字列6"/>
    <w:basedOn w:val="a1"/>
    <w:qFormat/>
    <w:rsid w:val="001803B6"/>
    <w:pPr>
      <w:suppressAutoHyphens/>
      <w:overflowPunct w:val="0"/>
      <w:autoSpaceDE w:val="0"/>
      <w:autoSpaceDN w:val="0"/>
      <w:adjustRightInd w:val="0"/>
      <w:textAlignment w:val="baseline"/>
    </w:pPr>
    <w:rPr>
      <w:rFonts w:eastAsia="ＭＳ 明朝" w:cs="CG Times (WN)"/>
      <w:lang w:eastAsia="ar-SA"/>
    </w:rPr>
  </w:style>
  <w:style w:type="paragraph" w:customStyle="1" w:styleId="6d">
    <w:name w:val="コメント内容6"/>
    <w:basedOn w:val="6c"/>
    <w:next w:val="6c"/>
    <w:qFormat/>
    <w:rsid w:val="001803B6"/>
    <w:rPr>
      <w:b/>
      <w:bCs/>
    </w:rPr>
  </w:style>
  <w:style w:type="paragraph" w:customStyle="1" w:styleId="6e">
    <w:name w:val="見出しマップ6"/>
    <w:basedOn w:val="a1"/>
    <w:qFormat/>
    <w:rsid w:val="001803B6"/>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
    <w:name w:val="書式なし6"/>
    <w:basedOn w:val="a1"/>
    <w:qFormat/>
    <w:rsid w:val="001803B6"/>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qFormat/>
    <w:rsid w:val="001803B6"/>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qFormat/>
    <w:rsid w:val="001803B6"/>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qFormat/>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1803B6"/>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0">
    <w:name w:val="標準インデント6"/>
    <w:basedOn w:val="a1"/>
    <w:qFormat/>
    <w:rsid w:val="001803B6"/>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1">
    <w:name w:val="記6"/>
    <w:basedOn w:val="a1"/>
    <w:next w:val="a1"/>
    <w:qFormat/>
    <w:rsid w:val="001803B6"/>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qFormat/>
    <w:rsid w:val="001803B6"/>
    <w:pPr>
      <w:suppressAutoHyphens/>
      <w:overflowPunct w:val="0"/>
      <w:autoSpaceDE w:val="0"/>
      <w:autoSpaceDN w:val="0"/>
      <w:adjustRightInd w:val="0"/>
      <w:textAlignment w:val="baseline"/>
    </w:pPr>
    <w:rPr>
      <w:rFonts w:ascii="Courier New" w:eastAsia="ＭＳ 明朝" w:hAnsi="Courier New" w:cs="Courier New"/>
      <w:lang w:eastAsia="ar-SA"/>
    </w:rPr>
  </w:style>
  <w:style w:type="numbering" w:customStyle="1" w:styleId="2ffa">
    <w:name w:val="リストなし2"/>
    <w:next w:val="a4"/>
    <w:uiPriority w:val="99"/>
    <w:semiHidden/>
    <w:unhideWhenUsed/>
    <w:rsid w:val="001803B6"/>
  </w:style>
  <w:style w:type="table" w:customStyle="1" w:styleId="SGSTableBasic13">
    <w:name w:val="SGS Table Basic 13"/>
    <w:basedOn w:val="a3"/>
    <w:next w:val="afe"/>
    <w:qFormat/>
    <w:rsid w:val="001803B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1803B6"/>
  </w:style>
  <w:style w:type="table" w:customStyle="1" w:styleId="TableGrid15">
    <w:name w:val="Table Grid15"/>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1803B6"/>
  </w:style>
  <w:style w:type="numbering" w:customStyle="1" w:styleId="191">
    <w:name w:val="リストなし19"/>
    <w:next w:val="a4"/>
    <w:uiPriority w:val="99"/>
    <w:semiHidden/>
    <w:unhideWhenUsed/>
    <w:rsid w:val="001803B6"/>
  </w:style>
  <w:style w:type="numbering" w:customStyle="1" w:styleId="NoList39">
    <w:name w:val="No List39"/>
    <w:next w:val="a4"/>
    <w:uiPriority w:val="99"/>
    <w:semiHidden/>
    <w:rsid w:val="001803B6"/>
  </w:style>
  <w:style w:type="numbering" w:customStyle="1" w:styleId="NoList48">
    <w:name w:val="No List48"/>
    <w:next w:val="a4"/>
    <w:semiHidden/>
    <w:rsid w:val="001803B6"/>
  </w:style>
  <w:style w:type="table" w:customStyle="1" w:styleId="TableGrid55">
    <w:name w:val="Table Grid55"/>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1803B6"/>
    <w:rPr>
      <w:rFonts w:ascii="Times New Roman" w:eastAsia="ＭＳ 明朝" w:hAnsi="Times New Roman"/>
      <w:lang w:val="sv-SE" w:eastAsia="sv-SE"/>
    </w:rPr>
    <w:tblPr/>
  </w:style>
  <w:style w:type="table" w:customStyle="1" w:styleId="TableGrid113">
    <w:name w:val="Table Grid113"/>
    <w:basedOn w:val="a3"/>
    <w:next w:val="afe"/>
    <w:uiPriority w:val="39"/>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1803B6"/>
  </w:style>
  <w:style w:type="numbering" w:customStyle="1" w:styleId="NoList128">
    <w:name w:val="No List128"/>
    <w:next w:val="a4"/>
    <w:semiHidden/>
    <w:rsid w:val="001803B6"/>
  </w:style>
  <w:style w:type="numbering" w:customStyle="1" w:styleId="118">
    <w:name w:val="无列表118"/>
    <w:next w:val="a4"/>
    <w:semiHidden/>
    <w:rsid w:val="001803B6"/>
  </w:style>
  <w:style w:type="numbering" w:customStyle="1" w:styleId="NoList1115">
    <w:name w:val="No List1115"/>
    <w:next w:val="a4"/>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e">
    <w:name w:val="表 (クラシック) 21"/>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1fff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1803B6"/>
  </w:style>
  <w:style w:type="numbering" w:customStyle="1" w:styleId="NoList183">
    <w:name w:val="No List183"/>
    <w:next w:val="a4"/>
    <w:semiHidden/>
    <w:rsid w:val="001803B6"/>
  </w:style>
  <w:style w:type="table" w:customStyle="1" w:styleId="Tabellengitternetz121">
    <w:name w:val="Tabellengitternetz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e"/>
    <w:uiPriority w:val="39"/>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1803B6"/>
  </w:style>
  <w:style w:type="table" w:customStyle="1" w:styleId="3120">
    <w:name w:val="网格型312"/>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1803B6"/>
  </w:style>
  <w:style w:type="table" w:customStyle="1" w:styleId="TableGrid421">
    <w:name w:val="Table Grid42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1803B6"/>
  </w:style>
  <w:style w:type="numbering" w:customStyle="1" w:styleId="Style111">
    <w:name w:val="Style111"/>
    <w:uiPriority w:val="99"/>
    <w:rsid w:val="001803B6"/>
  </w:style>
  <w:style w:type="numbering" w:customStyle="1" w:styleId="SGS11">
    <w:name w:val="SGS11"/>
    <w:uiPriority w:val="99"/>
    <w:rsid w:val="001803B6"/>
    <w:pPr>
      <w:numPr>
        <w:numId w:val="28"/>
      </w:numPr>
    </w:pPr>
  </w:style>
  <w:style w:type="table" w:customStyle="1" w:styleId="TableClassic212">
    <w:name w:val="Table Classic 212"/>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40"/>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f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1803B6"/>
  </w:style>
  <w:style w:type="numbering" w:customStyle="1" w:styleId="1251">
    <w:name w:val="リストなし125"/>
    <w:next w:val="a4"/>
    <w:uiPriority w:val="99"/>
    <w:semiHidden/>
    <w:unhideWhenUsed/>
    <w:rsid w:val="001803B6"/>
  </w:style>
  <w:style w:type="table" w:customStyle="1" w:styleId="TableGrid521">
    <w:name w:val="Table Grid521"/>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1803B6"/>
  </w:style>
  <w:style w:type="numbering" w:customStyle="1" w:styleId="Style121">
    <w:name w:val="Style121"/>
    <w:uiPriority w:val="99"/>
    <w:rsid w:val="001803B6"/>
  </w:style>
  <w:style w:type="numbering" w:customStyle="1" w:styleId="SGS21">
    <w:name w:val="SGS21"/>
    <w:uiPriority w:val="99"/>
    <w:rsid w:val="001803B6"/>
  </w:style>
  <w:style w:type="table" w:customStyle="1" w:styleId="TableClassic221">
    <w:name w:val="Table Classic 221"/>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a4"/>
    <w:uiPriority w:val="99"/>
    <w:semiHidden/>
    <w:unhideWhenUsed/>
    <w:rsid w:val="001803B6"/>
  </w:style>
  <w:style w:type="table" w:customStyle="1" w:styleId="SGSTableBasic14">
    <w:name w:val="SGS Table Basic 14"/>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a4"/>
    <w:semiHidden/>
    <w:rsid w:val="001803B6"/>
  </w:style>
  <w:style w:type="table" w:customStyle="1" w:styleId="TableGrid16">
    <w:name w:val="Table Grid16"/>
    <w:basedOn w:val="a3"/>
    <w:next w:val="afe"/>
    <w:uiPriority w:val="39"/>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e"/>
    <w:qFormat/>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1803B6"/>
  </w:style>
  <w:style w:type="table" w:customStyle="1" w:styleId="333">
    <w:name w:val="网格型33"/>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qFormat/>
    <w:rsid w:val="001803B6"/>
    <w:rPr>
      <w:rFonts w:ascii="Times New Roman" w:eastAsia="PMingLiU" w:hAnsi="Times New Roman"/>
      <w:lang w:val="sv-SE" w:eastAsia="sv-SE"/>
    </w:rPr>
    <w:tblPr/>
  </w:style>
  <w:style w:type="numbering" w:customStyle="1" w:styleId="152">
    <w:name w:val="목록 없음15"/>
    <w:next w:val="a4"/>
    <w:semiHidden/>
    <w:unhideWhenUsed/>
    <w:rsid w:val="001803B6"/>
  </w:style>
  <w:style w:type="numbering" w:customStyle="1" w:styleId="255">
    <w:name w:val="목록 없음25"/>
    <w:next w:val="a4"/>
    <w:semiHidden/>
    <w:rsid w:val="001803B6"/>
  </w:style>
  <w:style w:type="numbering" w:customStyle="1" w:styleId="1101">
    <w:name w:val="リストなし110"/>
    <w:next w:val="a4"/>
    <w:uiPriority w:val="99"/>
    <w:semiHidden/>
    <w:unhideWhenUsed/>
    <w:rsid w:val="001803B6"/>
  </w:style>
  <w:style w:type="numbering" w:customStyle="1" w:styleId="NoList217">
    <w:name w:val="No List217"/>
    <w:next w:val="a4"/>
    <w:semiHidden/>
    <w:unhideWhenUsed/>
    <w:rsid w:val="001803B6"/>
  </w:style>
  <w:style w:type="numbering" w:customStyle="1" w:styleId="NoList310">
    <w:name w:val="No List310"/>
    <w:next w:val="a4"/>
    <w:semiHidden/>
    <w:rsid w:val="001803B6"/>
  </w:style>
  <w:style w:type="table" w:customStyle="1" w:styleId="TableGrid44">
    <w:name w:val="Table Grid44"/>
    <w:basedOn w:val="a3"/>
    <w:next w:val="afe"/>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a4"/>
    <w:semiHidden/>
    <w:rsid w:val="001803B6"/>
  </w:style>
  <w:style w:type="table" w:customStyle="1" w:styleId="TableGrid56">
    <w:name w:val="Table Grid56"/>
    <w:basedOn w:val="a3"/>
    <w:next w:val="afe"/>
    <w:qFormat/>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1803B6"/>
    <w:rPr>
      <w:rFonts w:ascii="Times New Roman" w:hAnsi="Times New Roman"/>
      <w:lang w:val="sv-SE" w:eastAsia="sv-SE"/>
    </w:rPr>
    <w:tblPr/>
  </w:style>
  <w:style w:type="table" w:customStyle="1" w:styleId="TableGrid114">
    <w:name w:val="Table Grid114"/>
    <w:basedOn w:val="a3"/>
    <w:next w:val="afe"/>
    <w:uiPriority w:val="39"/>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e"/>
    <w:qFormat/>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a4"/>
    <w:semiHidden/>
    <w:rsid w:val="001803B6"/>
  </w:style>
  <w:style w:type="table" w:customStyle="1" w:styleId="TableGrid65">
    <w:name w:val="Table Grid65"/>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4"/>
    <w:semiHidden/>
    <w:rsid w:val="001803B6"/>
  </w:style>
  <w:style w:type="numbering" w:customStyle="1" w:styleId="NoList75">
    <w:name w:val="No List75"/>
    <w:next w:val="a4"/>
    <w:semiHidden/>
    <w:rsid w:val="001803B6"/>
  </w:style>
  <w:style w:type="numbering" w:customStyle="1" w:styleId="NoList1116">
    <w:name w:val="No List1116"/>
    <w:next w:val="a4"/>
    <w:semiHidden/>
    <w:rsid w:val="001803B6"/>
  </w:style>
  <w:style w:type="numbering" w:customStyle="1" w:styleId="NoList218">
    <w:name w:val="No List218"/>
    <w:next w:val="a4"/>
    <w:semiHidden/>
    <w:rsid w:val="001803B6"/>
  </w:style>
  <w:style w:type="numbering" w:customStyle="1" w:styleId="NoList85">
    <w:name w:val="No List85"/>
    <w:next w:val="a4"/>
    <w:semiHidden/>
    <w:rsid w:val="001803B6"/>
  </w:style>
  <w:style w:type="numbering" w:customStyle="1" w:styleId="NoList1210">
    <w:name w:val="No List1210"/>
    <w:next w:val="a4"/>
    <w:semiHidden/>
    <w:rsid w:val="001803B6"/>
  </w:style>
  <w:style w:type="numbering" w:customStyle="1" w:styleId="NoList225">
    <w:name w:val="No List225"/>
    <w:next w:val="a4"/>
    <w:semiHidden/>
    <w:rsid w:val="001803B6"/>
  </w:style>
  <w:style w:type="numbering" w:customStyle="1" w:styleId="NoList95">
    <w:name w:val="No List95"/>
    <w:next w:val="a4"/>
    <w:semiHidden/>
    <w:rsid w:val="001803B6"/>
  </w:style>
  <w:style w:type="numbering" w:customStyle="1" w:styleId="NoList135">
    <w:name w:val="No List135"/>
    <w:next w:val="a4"/>
    <w:semiHidden/>
    <w:rsid w:val="001803B6"/>
  </w:style>
  <w:style w:type="numbering" w:customStyle="1" w:styleId="NoList235">
    <w:name w:val="No List235"/>
    <w:next w:val="a4"/>
    <w:semiHidden/>
    <w:rsid w:val="001803B6"/>
  </w:style>
  <w:style w:type="numbering" w:customStyle="1" w:styleId="NoList105">
    <w:name w:val="No List105"/>
    <w:next w:val="a4"/>
    <w:semiHidden/>
    <w:rsid w:val="001803B6"/>
  </w:style>
  <w:style w:type="numbering" w:customStyle="1" w:styleId="NoList145">
    <w:name w:val="No List145"/>
    <w:next w:val="a4"/>
    <w:semiHidden/>
    <w:rsid w:val="001803B6"/>
  </w:style>
  <w:style w:type="numbering" w:customStyle="1" w:styleId="NoList245">
    <w:name w:val="No List245"/>
    <w:next w:val="a4"/>
    <w:semiHidden/>
    <w:rsid w:val="001803B6"/>
  </w:style>
  <w:style w:type="numbering" w:customStyle="1" w:styleId="NoList315">
    <w:name w:val="No List315"/>
    <w:next w:val="a4"/>
    <w:semiHidden/>
    <w:rsid w:val="001803B6"/>
  </w:style>
  <w:style w:type="numbering" w:customStyle="1" w:styleId="NoList415">
    <w:name w:val="No List415"/>
    <w:next w:val="a4"/>
    <w:semiHidden/>
    <w:rsid w:val="001803B6"/>
  </w:style>
  <w:style w:type="numbering" w:customStyle="1" w:styleId="NoList515">
    <w:name w:val="No List515"/>
    <w:next w:val="a4"/>
    <w:semiHidden/>
    <w:rsid w:val="001803B6"/>
  </w:style>
  <w:style w:type="numbering" w:customStyle="1" w:styleId="NoList155">
    <w:name w:val="No List155"/>
    <w:next w:val="a4"/>
    <w:semiHidden/>
    <w:rsid w:val="001803B6"/>
  </w:style>
  <w:style w:type="numbering" w:customStyle="1" w:styleId="NoList165">
    <w:name w:val="No List165"/>
    <w:next w:val="a4"/>
    <w:semiHidden/>
    <w:rsid w:val="001803B6"/>
  </w:style>
  <w:style w:type="numbering" w:customStyle="1" w:styleId="1190">
    <w:name w:val="无列表119"/>
    <w:next w:val="a4"/>
    <w:semiHidden/>
    <w:rsid w:val="001803B6"/>
  </w:style>
  <w:style w:type="numbering" w:customStyle="1" w:styleId="NoList1117">
    <w:name w:val="No List1117"/>
    <w:next w:val="a4"/>
    <w:semiHidden/>
    <w:rsid w:val="001803B6"/>
  </w:style>
  <w:style w:type="numbering" w:customStyle="1" w:styleId="Style14">
    <w:name w:val="Style14"/>
    <w:uiPriority w:val="99"/>
    <w:rsid w:val="001803B6"/>
  </w:style>
  <w:style w:type="table" w:customStyle="1" w:styleId="SGSTableBasic23">
    <w:name w:val="SGS Table Basic 23"/>
    <w:basedOn w:val="a3"/>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a3"/>
    <w:next w:val="1fff4"/>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0"/>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f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1803B6"/>
  </w:style>
  <w:style w:type="table" w:customStyle="1" w:styleId="SGSTableBasic112">
    <w:name w:val="SGS Table Basic 112"/>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a4"/>
    <w:semiHidden/>
    <w:rsid w:val="001803B6"/>
  </w:style>
  <w:style w:type="table" w:customStyle="1" w:styleId="TableGrid121">
    <w:name w:val="Table Grid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e"/>
    <w:uiPriority w:val="39"/>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a4"/>
    <w:semiHidden/>
    <w:rsid w:val="001803B6"/>
  </w:style>
  <w:style w:type="table" w:customStyle="1" w:styleId="3130">
    <w:name w:val="网格型313"/>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1803B6"/>
    <w:rPr>
      <w:rFonts w:ascii="Times New Roman" w:eastAsia="PMingLiU" w:hAnsi="Times New Roman"/>
      <w:lang w:val="sv-SE" w:eastAsia="sv-SE"/>
    </w:rPr>
    <w:tblPr/>
  </w:style>
  <w:style w:type="numbering" w:customStyle="1" w:styleId="1132">
    <w:name w:val="목록 없음113"/>
    <w:next w:val="a4"/>
    <w:semiHidden/>
    <w:unhideWhenUsed/>
    <w:rsid w:val="001803B6"/>
  </w:style>
  <w:style w:type="numbering" w:customStyle="1" w:styleId="2130">
    <w:name w:val="목록 없음213"/>
    <w:next w:val="a4"/>
    <w:semiHidden/>
    <w:rsid w:val="001803B6"/>
  </w:style>
  <w:style w:type="numbering" w:customStyle="1" w:styleId="1171">
    <w:name w:val="リストなし117"/>
    <w:next w:val="a4"/>
    <w:uiPriority w:val="99"/>
    <w:semiHidden/>
    <w:unhideWhenUsed/>
    <w:rsid w:val="001803B6"/>
  </w:style>
  <w:style w:type="numbering" w:customStyle="1" w:styleId="NoList253">
    <w:name w:val="No List253"/>
    <w:next w:val="a4"/>
    <w:semiHidden/>
    <w:unhideWhenUsed/>
    <w:rsid w:val="001803B6"/>
  </w:style>
  <w:style w:type="numbering" w:customStyle="1" w:styleId="NoList323">
    <w:name w:val="No List323"/>
    <w:next w:val="a4"/>
    <w:uiPriority w:val="99"/>
    <w:semiHidden/>
    <w:rsid w:val="001803B6"/>
  </w:style>
  <w:style w:type="table" w:customStyle="1" w:styleId="TableGrid422">
    <w:name w:val="Table Grid422"/>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uiPriority w:val="99"/>
    <w:semiHidden/>
    <w:rsid w:val="001803B6"/>
  </w:style>
  <w:style w:type="table" w:customStyle="1" w:styleId="TableGrid512">
    <w:name w:val="Table Grid512"/>
    <w:basedOn w:val="a3"/>
    <w:next w:val="afe"/>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1803B6"/>
    <w:rPr>
      <w:rFonts w:ascii="Times New Roman" w:hAnsi="Times New Roman"/>
      <w:lang w:val="sv-SE" w:eastAsia="sv-SE"/>
    </w:rPr>
    <w:tblPr/>
  </w:style>
  <w:style w:type="table" w:customStyle="1" w:styleId="TableGrid1112">
    <w:name w:val="Table Grid1112"/>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1803B6"/>
  </w:style>
  <w:style w:type="table" w:customStyle="1" w:styleId="TableGrid612">
    <w:name w:val="Table Grid612"/>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a4"/>
    <w:uiPriority w:val="99"/>
    <w:semiHidden/>
    <w:rsid w:val="001803B6"/>
  </w:style>
  <w:style w:type="numbering" w:customStyle="1" w:styleId="NoList713">
    <w:name w:val="No List713"/>
    <w:next w:val="a4"/>
    <w:uiPriority w:val="99"/>
    <w:semiHidden/>
    <w:rsid w:val="001803B6"/>
  </w:style>
  <w:style w:type="numbering" w:customStyle="1" w:styleId="NoList1123">
    <w:name w:val="No List1123"/>
    <w:next w:val="a4"/>
    <w:semiHidden/>
    <w:rsid w:val="001803B6"/>
  </w:style>
  <w:style w:type="numbering" w:customStyle="1" w:styleId="NoList2113">
    <w:name w:val="No List2113"/>
    <w:next w:val="a4"/>
    <w:uiPriority w:val="99"/>
    <w:semiHidden/>
    <w:rsid w:val="001803B6"/>
  </w:style>
  <w:style w:type="numbering" w:customStyle="1" w:styleId="NoList813">
    <w:name w:val="No List813"/>
    <w:next w:val="a4"/>
    <w:uiPriority w:val="99"/>
    <w:semiHidden/>
    <w:rsid w:val="001803B6"/>
  </w:style>
  <w:style w:type="numbering" w:customStyle="1" w:styleId="NoList1213">
    <w:name w:val="No List1213"/>
    <w:next w:val="a4"/>
    <w:uiPriority w:val="99"/>
    <w:semiHidden/>
    <w:rsid w:val="001803B6"/>
  </w:style>
  <w:style w:type="numbering" w:customStyle="1" w:styleId="NoList2213">
    <w:name w:val="No List2213"/>
    <w:next w:val="a4"/>
    <w:uiPriority w:val="99"/>
    <w:semiHidden/>
    <w:rsid w:val="001803B6"/>
  </w:style>
  <w:style w:type="numbering" w:customStyle="1" w:styleId="NoList913">
    <w:name w:val="No List913"/>
    <w:next w:val="a4"/>
    <w:semiHidden/>
    <w:rsid w:val="001803B6"/>
  </w:style>
  <w:style w:type="numbering" w:customStyle="1" w:styleId="NoList1313">
    <w:name w:val="No List1313"/>
    <w:next w:val="a4"/>
    <w:semiHidden/>
    <w:rsid w:val="001803B6"/>
  </w:style>
  <w:style w:type="numbering" w:customStyle="1" w:styleId="NoList2313">
    <w:name w:val="No List2313"/>
    <w:next w:val="a4"/>
    <w:semiHidden/>
    <w:rsid w:val="001803B6"/>
  </w:style>
  <w:style w:type="numbering" w:customStyle="1" w:styleId="NoList1013">
    <w:name w:val="No List1013"/>
    <w:next w:val="a4"/>
    <w:semiHidden/>
    <w:rsid w:val="001803B6"/>
  </w:style>
  <w:style w:type="numbering" w:customStyle="1" w:styleId="NoList1413">
    <w:name w:val="No List1413"/>
    <w:next w:val="a4"/>
    <w:semiHidden/>
    <w:rsid w:val="001803B6"/>
  </w:style>
  <w:style w:type="numbering" w:customStyle="1" w:styleId="NoList2413">
    <w:name w:val="No List2413"/>
    <w:next w:val="a4"/>
    <w:semiHidden/>
    <w:rsid w:val="001803B6"/>
  </w:style>
  <w:style w:type="numbering" w:customStyle="1" w:styleId="NoList3113">
    <w:name w:val="No List3113"/>
    <w:next w:val="a4"/>
    <w:uiPriority w:val="99"/>
    <w:semiHidden/>
    <w:rsid w:val="001803B6"/>
  </w:style>
  <w:style w:type="numbering" w:customStyle="1" w:styleId="NoList4113">
    <w:name w:val="No List4113"/>
    <w:next w:val="a4"/>
    <w:uiPriority w:val="99"/>
    <w:semiHidden/>
    <w:rsid w:val="001803B6"/>
  </w:style>
  <w:style w:type="numbering" w:customStyle="1" w:styleId="NoList5113">
    <w:name w:val="No List5113"/>
    <w:next w:val="a4"/>
    <w:semiHidden/>
    <w:rsid w:val="001803B6"/>
  </w:style>
  <w:style w:type="numbering" w:customStyle="1" w:styleId="NoList1513">
    <w:name w:val="No List1513"/>
    <w:next w:val="a4"/>
    <w:semiHidden/>
    <w:rsid w:val="001803B6"/>
  </w:style>
  <w:style w:type="numbering" w:customStyle="1" w:styleId="NoList1613">
    <w:name w:val="No List1613"/>
    <w:next w:val="a4"/>
    <w:semiHidden/>
    <w:rsid w:val="001803B6"/>
  </w:style>
  <w:style w:type="numbering" w:customStyle="1" w:styleId="1116">
    <w:name w:val="无列表1116"/>
    <w:next w:val="a4"/>
    <w:semiHidden/>
    <w:rsid w:val="001803B6"/>
  </w:style>
  <w:style w:type="numbering" w:customStyle="1" w:styleId="NoList11113">
    <w:name w:val="No List11113"/>
    <w:next w:val="a4"/>
    <w:uiPriority w:val="99"/>
    <w:semiHidden/>
    <w:rsid w:val="001803B6"/>
  </w:style>
  <w:style w:type="numbering" w:customStyle="1" w:styleId="Style112">
    <w:name w:val="Style112"/>
    <w:uiPriority w:val="99"/>
    <w:rsid w:val="001803B6"/>
    <w:pPr>
      <w:numPr>
        <w:numId w:val="26"/>
      </w:numPr>
    </w:pPr>
  </w:style>
  <w:style w:type="table" w:customStyle="1" w:styleId="SGSTableBasic211">
    <w:name w:val="SGS Table Basic 211"/>
    <w:basedOn w:val="a3"/>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803B6"/>
    <w:pPr>
      <w:numPr>
        <w:numId w:val="25"/>
      </w:numPr>
    </w:pPr>
  </w:style>
  <w:style w:type="table" w:customStyle="1" w:styleId="TableClassic213">
    <w:name w:val="Table Classic 213"/>
    <w:basedOn w:val="a3"/>
    <w:next w:val="2f1"/>
    <w:qFormat/>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a3"/>
    <w:next w:val="1fff4"/>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a3"/>
    <w:next w:val="140"/>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f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a4"/>
    <w:uiPriority w:val="99"/>
    <w:semiHidden/>
    <w:unhideWhenUsed/>
    <w:rsid w:val="001803B6"/>
  </w:style>
  <w:style w:type="table" w:customStyle="1" w:styleId="SGSTableBasic121">
    <w:name w:val="SGS Table Basic 121"/>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a4"/>
    <w:semiHidden/>
    <w:rsid w:val="001803B6"/>
  </w:style>
  <w:style w:type="table" w:customStyle="1" w:styleId="TableGrid131">
    <w:name w:val="Table Grid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1803B6"/>
  </w:style>
  <w:style w:type="table" w:customStyle="1" w:styleId="3210">
    <w:name w:val="网格型3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3"/>
    <w:rsid w:val="001803B6"/>
    <w:rPr>
      <w:rFonts w:ascii="Times New Roman" w:eastAsia="PMingLiU" w:hAnsi="Times New Roman"/>
      <w:lang w:val="sv-SE" w:eastAsia="sv-SE"/>
    </w:rPr>
    <w:tblPr/>
  </w:style>
  <w:style w:type="numbering" w:customStyle="1" w:styleId="1231">
    <w:name w:val="목록 없음123"/>
    <w:next w:val="a4"/>
    <w:semiHidden/>
    <w:unhideWhenUsed/>
    <w:rsid w:val="001803B6"/>
  </w:style>
  <w:style w:type="numbering" w:customStyle="1" w:styleId="2230">
    <w:name w:val="목록 없음223"/>
    <w:next w:val="a4"/>
    <w:semiHidden/>
    <w:rsid w:val="001803B6"/>
  </w:style>
  <w:style w:type="numbering" w:customStyle="1" w:styleId="1261">
    <w:name w:val="リストなし126"/>
    <w:next w:val="a4"/>
    <w:uiPriority w:val="99"/>
    <w:semiHidden/>
    <w:unhideWhenUsed/>
    <w:rsid w:val="001803B6"/>
  </w:style>
  <w:style w:type="numbering" w:customStyle="1" w:styleId="NoList263">
    <w:name w:val="No List263"/>
    <w:next w:val="a4"/>
    <w:semiHidden/>
    <w:unhideWhenUsed/>
    <w:rsid w:val="001803B6"/>
  </w:style>
  <w:style w:type="numbering" w:customStyle="1" w:styleId="NoList333">
    <w:name w:val="No List333"/>
    <w:next w:val="a4"/>
    <w:semiHidden/>
    <w:rsid w:val="001803B6"/>
  </w:style>
  <w:style w:type="table" w:customStyle="1" w:styleId="TableGrid431">
    <w:name w:val="Table Grid43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4"/>
    <w:semiHidden/>
    <w:rsid w:val="001803B6"/>
  </w:style>
  <w:style w:type="table" w:customStyle="1" w:styleId="TableGrid522">
    <w:name w:val="Table Grid522"/>
    <w:basedOn w:val="a3"/>
    <w:next w:val="afe"/>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1803B6"/>
    <w:rPr>
      <w:rFonts w:ascii="Times New Roman" w:hAnsi="Times New Roman"/>
      <w:lang w:val="sv-SE" w:eastAsia="sv-SE"/>
    </w:rPr>
    <w:tblPr/>
  </w:style>
  <w:style w:type="table" w:customStyle="1" w:styleId="TableGrid1122">
    <w:name w:val="Table Grid1122"/>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1803B6"/>
  </w:style>
  <w:style w:type="table" w:customStyle="1" w:styleId="TableGrid622">
    <w:name w:val="Table Grid622"/>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1803B6"/>
  </w:style>
  <w:style w:type="numbering" w:customStyle="1" w:styleId="NoList723">
    <w:name w:val="No List723"/>
    <w:next w:val="a4"/>
    <w:semiHidden/>
    <w:rsid w:val="001803B6"/>
  </w:style>
  <w:style w:type="numbering" w:customStyle="1" w:styleId="NoList1133">
    <w:name w:val="No List1133"/>
    <w:next w:val="a4"/>
    <w:semiHidden/>
    <w:rsid w:val="001803B6"/>
  </w:style>
  <w:style w:type="numbering" w:customStyle="1" w:styleId="NoList2123">
    <w:name w:val="No List2123"/>
    <w:next w:val="a4"/>
    <w:semiHidden/>
    <w:rsid w:val="001803B6"/>
  </w:style>
  <w:style w:type="numbering" w:customStyle="1" w:styleId="NoList823">
    <w:name w:val="No List823"/>
    <w:next w:val="a4"/>
    <w:semiHidden/>
    <w:rsid w:val="001803B6"/>
  </w:style>
  <w:style w:type="numbering" w:customStyle="1" w:styleId="NoList1223">
    <w:name w:val="No List1223"/>
    <w:next w:val="a4"/>
    <w:semiHidden/>
    <w:rsid w:val="001803B6"/>
  </w:style>
  <w:style w:type="numbering" w:customStyle="1" w:styleId="NoList2223">
    <w:name w:val="No List2223"/>
    <w:next w:val="a4"/>
    <w:semiHidden/>
    <w:rsid w:val="001803B6"/>
  </w:style>
  <w:style w:type="numbering" w:customStyle="1" w:styleId="NoList923">
    <w:name w:val="No List923"/>
    <w:next w:val="a4"/>
    <w:semiHidden/>
    <w:rsid w:val="001803B6"/>
  </w:style>
  <w:style w:type="numbering" w:customStyle="1" w:styleId="NoList1323">
    <w:name w:val="No List1323"/>
    <w:next w:val="a4"/>
    <w:semiHidden/>
    <w:rsid w:val="001803B6"/>
  </w:style>
  <w:style w:type="numbering" w:customStyle="1" w:styleId="NoList2323">
    <w:name w:val="No List2323"/>
    <w:next w:val="a4"/>
    <w:semiHidden/>
    <w:rsid w:val="001803B6"/>
  </w:style>
  <w:style w:type="numbering" w:customStyle="1" w:styleId="NoList1023">
    <w:name w:val="No List1023"/>
    <w:next w:val="a4"/>
    <w:semiHidden/>
    <w:rsid w:val="001803B6"/>
  </w:style>
  <w:style w:type="numbering" w:customStyle="1" w:styleId="NoList1423">
    <w:name w:val="No List1423"/>
    <w:next w:val="a4"/>
    <w:semiHidden/>
    <w:rsid w:val="001803B6"/>
  </w:style>
  <w:style w:type="numbering" w:customStyle="1" w:styleId="NoList2423">
    <w:name w:val="No List2423"/>
    <w:next w:val="a4"/>
    <w:semiHidden/>
    <w:rsid w:val="001803B6"/>
  </w:style>
  <w:style w:type="numbering" w:customStyle="1" w:styleId="NoList3123">
    <w:name w:val="No List3123"/>
    <w:next w:val="a4"/>
    <w:semiHidden/>
    <w:rsid w:val="001803B6"/>
  </w:style>
  <w:style w:type="numbering" w:customStyle="1" w:styleId="NoList4123">
    <w:name w:val="No List4123"/>
    <w:next w:val="a4"/>
    <w:semiHidden/>
    <w:rsid w:val="001803B6"/>
  </w:style>
  <w:style w:type="numbering" w:customStyle="1" w:styleId="NoList5123">
    <w:name w:val="No List5123"/>
    <w:next w:val="a4"/>
    <w:semiHidden/>
    <w:rsid w:val="001803B6"/>
  </w:style>
  <w:style w:type="numbering" w:customStyle="1" w:styleId="NoList1523">
    <w:name w:val="No List1523"/>
    <w:next w:val="a4"/>
    <w:semiHidden/>
    <w:rsid w:val="001803B6"/>
  </w:style>
  <w:style w:type="numbering" w:customStyle="1" w:styleId="NoList1623">
    <w:name w:val="No List1623"/>
    <w:next w:val="a4"/>
    <w:semiHidden/>
    <w:rsid w:val="001803B6"/>
  </w:style>
  <w:style w:type="numbering" w:customStyle="1" w:styleId="1125">
    <w:name w:val="无列表1125"/>
    <w:next w:val="a4"/>
    <w:semiHidden/>
    <w:rsid w:val="001803B6"/>
  </w:style>
  <w:style w:type="numbering" w:customStyle="1" w:styleId="NoList11123">
    <w:name w:val="No List11123"/>
    <w:next w:val="a4"/>
    <w:semiHidden/>
    <w:rsid w:val="001803B6"/>
  </w:style>
  <w:style w:type="numbering" w:customStyle="1" w:styleId="Style122">
    <w:name w:val="Style122"/>
    <w:uiPriority w:val="99"/>
    <w:rsid w:val="001803B6"/>
  </w:style>
  <w:style w:type="table" w:customStyle="1" w:styleId="SGSTableBasic221">
    <w:name w:val="SGS Table Basic 221"/>
    <w:basedOn w:val="a3"/>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f4"/>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0"/>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f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a4"/>
    <w:uiPriority w:val="99"/>
    <w:semiHidden/>
    <w:unhideWhenUsed/>
    <w:rsid w:val="001803B6"/>
  </w:style>
  <w:style w:type="numbering" w:customStyle="1" w:styleId="12120">
    <w:name w:val="无列表1212"/>
    <w:next w:val="a4"/>
    <w:semiHidden/>
    <w:rsid w:val="001803B6"/>
  </w:style>
  <w:style w:type="numbering" w:customStyle="1" w:styleId="12112">
    <w:name w:val="リストなし1211"/>
    <w:next w:val="a4"/>
    <w:uiPriority w:val="99"/>
    <w:semiHidden/>
    <w:unhideWhenUsed/>
    <w:rsid w:val="001803B6"/>
  </w:style>
  <w:style w:type="numbering" w:customStyle="1" w:styleId="111110">
    <w:name w:val="无列表11111"/>
    <w:next w:val="a4"/>
    <w:semiHidden/>
    <w:rsid w:val="001803B6"/>
  </w:style>
  <w:style w:type="numbering" w:customStyle="1" w:styleId="111111">
    <w:name w:val="リストなし11111"/>
    <w:next w:val="a4"/>
    <w:uiPriority w:val="99"/>
    <w:semiHidden/>
    <w:unhideWhenUsed/>
    <w:rsid w:val="001803B6"/>
  </w:style>
  <w:style w:type="table" w:customStyle="1" w:styleId="TableGrid141">
    <w:name w:val="Table Grid141"/>
    <w:basedOn w:val="a3"/>
    <w:next w:val="afe"/>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a4"/>
    <w:semiHidden/>
    <w:rsid w:val="001803B6"/>
  </w:style>
  <w:style w:type="numbering" w:customStyle="1" w:styleId="1340">
    <w:name w:val="リストなし134"/>
    <w:next w:val="a4"/>
    <w:uiPriority w:val="99"/>
    <w:semiHidden/>
    <w:unhideWhenUsed/>
    <w:rsid w:val="001803B6"/>
  </w:style>
  <w:style w:type="table" w:customStyle="1" w:styleId="31110">
    <w:name w:val="网格型3111"/>
    <w:basedOn w:val="a3"/>
    <w:next w:val="afe"/>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e"/>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a4"/>
    <w:uiPriority w:val="99"/>
    <w:semiHidden/>
    <w:unhideWhenUsed/>
    <w:rsid w:val="001803B6"/>
  </w:style>
  <w:style w:type="table" w:customStyle="1" w:styleId="TableClassic2111">
    <w:name w:val="Table Classic 2111"/>
    <w:basedOn w:val="a3"/>
    <w:next w:val="2f1"/>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a4"/>
    <w:uiPriority w:val="99"/>
    <w:semiHidden/>
    <w:unhideWhenUsed/>
    <w:rsid w:val="001803B6"/>
  </w:style>
  <w:style w:type="numbering" w:customStyle="1" w:styleId="1410">
    <w:name w:val="无列表141"/>
    <w:next w:val="a4"/>
    <w:semiHidden/>
    <w:rsid w:val="001803B6"/>
  </w:style>
  <w:style w:type="numbering" w:customStyle="1" w:styleId="1411">
    <w:name w:val="リストなし141"/>
    <w:next w:val="a4"/>
    <w:uiPriority w:val="99"/>
    <w:semiHidden/>
    <w:unhideWhenUsed/>
    <w:rsid w:val="001803B6"/>
  </w:style>
  <w:style w:type="numbering" w:customStyle="1" w:styleId="11310">
    <w:name w:val="无列表1131"/>
    <w:next w:val="a4"/>
    <w:semiHidden/>
    <w:rsid w:val="001803B6"/>
  </w:style>
  <w:style w:type="numbering" w:customStyle="1" w:styleId="11311">
    <w:name w:val="リストなし1131"/>
    <w:next w:val="a4"/>
    <w:uiPriority w:val="99"/>
    <w:semiHidden/>
    <w:unhideWhenUsed/>
    <w:rsid w:val="001803B6"/>
  </w:style>
  <w:style w:type="numbering" w:customStyle="1" w:styleId="12210">
    <w:name w:val="无列表1221"/>
    <w:next w:val="a4"/>
    <w:semiHidden/>
    <w:rsid w:val="001803B6"/>
  </w:style>
  <w:style w:type="numbering" w:customStyle="1" w:styleId="12211">
    <w:name w:val="リストなし1221"/>
    <w:next w:val="a4"/>
    <w:uiPriority w:val="99"/>
    <w:semiHidden/>
    <w:unhideWhenUsed/>
    <w:rsid w:val="001803B6"/>
  </w:style>
  <w:style w:type="numbering" w:customStyle="1" w:styleId="NoList1142">
    <w:name w:val="No List1142"/>
    <w:next w:val="a4"/>
    <w:uiPriority w:val="99"/>
    <w:semiHidden/>
    <w:unhideWhenUsed/>
    <w:rsid w:val="001803B6"/>
  </w:style>
  <w:style w:type="numbering" w:customStyle="1" w:styleId="11121">
    <w:name w:val="无列表11121"/>
    <w:next w:val="a4"/>
    <w:semiHidden/>
    <w:rsid w:val="001803B6"/>
  </w:style>
  <w:style w:type="numbering" w:customStyle="1" w:styleId="111210">
    <w:name w:val="リストなし11121"/>
    <w:next w:val="a4"/>
    <w:uiPriority w:val="99"/>
    <w:semiHidden/>
    <w:unhideWhenUsed/>
    <w:rsid w:val="001803B6"/>
  </w:style>
  <w:style w:type="numbering" w:customStyle="1" w:styleId="13210">
    <w:name w:val="无列表1321"/>
    <w:next w:val="a4"/>
    <w:semiHidden/>
    <w:rsid w:val="001803B6"/>
  </w:style>
  <w:style w:type="numbering" w:customStyle="1" w:styleId="13111">
    <w:name w:val="リストなし1311"/>
    <w:next w:val="a4"/>
    <w:uiPriority w:val="99"/>
    <w:semiHidden/>
    <w:unhideWhenUsed/>
    <w:rsid w:val="001803B6"/>
  </w:style>
  <w:style w:type="numbering" w:customStyle="1" w:styleId="112110">
    <w:name w:val="无列表11211"/>
    <w:next w:val="a4"/>
    <w:semiHidden/>
    <w:rsid w:val="001803B6"/>
  </w:style>
  <w:style w:type="numbering" w:customStyle="1" w:styleId="112111">
    <w:name w:val="リストなし11211"/>
    <w:next w:val="a4"/>
    <w:uiPriority w:val="99"/>
    <w:semiHidden/>
    <w:unhideWhenUsed/>
    <w:rsid w:val="001803B6"/>
  </w:style>
  <w:style w:type="numbering" w:customStyle="1" w:styleId="NoList273">
    <w:name w:val="No List273"/>
    <w:next w:val="a4"/>
    <w:uiPriority w:val="99"/>
    <w:semiHidden/>
    <w:unhideWhenUsed/>
    <w:rsid w:val="001803B6"/>
  </w:style>
  <w:style w:type="numbering" w:customStyle="1" w:styleId="NoList1152">
    <w:name w:val="No List1152"/>
    <w:next w:val="a4"/>
    <w:uiPriority w:val="99"/>
    <w:semiHidden/>
    <w:rsid w:val="001803B6"/>
  </w:style>
  <w:style w:type="numbering" w:customStyle="1" w:styleId="1510">
    <w:name w:val="无列表151"/>
    <w:next w:val="a4"/>
    <w:semiHidden/>
    <w:rsid w:val="001803B6"/>
  </w:style>
  <w:style w:type="numbering" w:customStyle="1" w:styleId="1511">
    <w:name w:val="リストなし151"/>
    <w:next w:val="a4"/>
    <w:uiPriority w:val="99"/>
    <w:semiHidden/>
    <w:unhideWhenUsed/>
    <w:rsid w:val="001803B6"/>
  </w:style>
  <w:style w:type="numbering" w:customStyle="1" w:styleId="NoList283">
    <w:name w:val="No List283"/>
    <w:next w:val="a4"/>
    <w:uiPriority w:val="99"/>
    <w:semiHidden/>
    <w:rsid w:val="001803B6"/>
  </w:style>
  <w:style w:type="numbering" w:customStyle="1" w:styleId="1141">
    <w:name w:val="无列表1141"/>
    <w:next w:val="a4"/>
    <w:semiHidden/>
    <w:rsid w:val="001803B6"/>
  </w:style>
  <w:style w:type="numbering" w:customStyle="1" w:styleId="11410">
    <w:name w:val="リストなし1141"/>
    <w:next w:val="a4"/>
    <w:uiPriority w:val="99"/>
    <w:semiHidden/>
    <w:unhideWhenUsed/>
    <w:rsid w:val="001803B6"/>
  </w:style>
  <w:style w:type="numbering" w:customStyle="1" w:styleId="NoList342">
    <w:name w:val="No List342"/>
    <w:next w:val="a4"/>
    <w:uiPriority w:val="99"/>
    <w:semiHidden/>
    <w:unhideWhenUsed/>
    <w:rsid w:val="001803B6"/>
  </w:style>
  <w:style w:type="table" w:customStyle="1" w:styleId="TableGrid531">
    <w:name w:val="Table Grid53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1803B6"/>
  </w:style>
  <w:style w:type="numbering" w:customStyle="1" w:styleId="12311">
    <w:name w:val="リストなし1231"/>
    <w:next w:val="a4"/>
    <w:uiPriority w:val="99"/>
    <w:semiHidden/>
    <w:unhideWhenUsed/>
    <w:rsid w:val="001803B6"/>
  </w:style>
  <w:style w:type="numbering" w:customStyle="1" w:styleId="NoList1161">
    <w:name w:val="No List1161"/>
    <w:next w:val="a4"/>
    <w:uiPriority w:val="99"/>
    <w:semiHidden/>
    <w:unhideWhenUsed/>
    <w:rsid w:val="001803B6"/>
  </w:style>
  <w:style w:type="table" w:customStyle="1" w:styleId="TableGrid4131">
    <w:name w:val="Table Grid413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1803B6"/>
  </w:style>
  <w:style w:type="numbering" w:customStyle="1" w:styleId="111310">
    <w:name w:val="リストなし11131"/>
    <w:next w:val="a4"/>
    <w:uiPriority w:val="99"/>
    <w:semiHidden/>
    <w:unhideWhenUsed/>
    <w:rsid w:val="001803B6"/>
  </w:style>
  <w:style w:type="numbering" w:customStyle="1" w:styleId="NoList442">
    <w:name w:val="No List442"/>
    <w:next w:val="a4"/>
    <w:uiPriority w:val="99"/>
    <w:semiHidden/>
    <w:unhideWhenUsed/>
    <w:rsid w:val="001803B6"/>
  </w:style>
  <w:style w:type="table" w:customStyle="1" w:styleId="TableGrid631">
    <w:name w:val="Table Grid63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1803B6"/>
  </w:style>
  <w:style w:type="numbering" w:customStyle="1" w:styleId="13211">
    <w:name w:val="リストなし1321"/>
    <w:next w:val="a4"/>
    <w:uiPriority w:val="99"/>
    <w:semiHidden/>
    <w:unhideWhenUsed/>
    <w:rsid w:val="001803B6"/>
  </w:style>
  <w:style w:type="numbering" w:customStyle="1" w:styleId="NoList1232">
    <w:name w:val="No List1232"/>
    <w:next w:val="a4"/>
    <w:uiPriority w:val="99"/>
    <w:semiHidden/>
    <w:unhideWhenUsed/>
    <w:rsid w:val="001803B6"/>
  </w:style>
  <w:style w:type="numbering" w:customStyle="1" w:styleId="11221">
    <w:name w:val="无列表11221"/>
    <w:next w:val="a4"/>
    <w:semiHidden/>
    <w:rsid w:val="001803B6"/>
  </w:style>
  <w:style w:type="numbering" w:customStyle="1" w:styleId="112210">
    <w:name w:val="リストなし11221"/>
    <w:next w:val="a4"/>
    <w:uiPriority w:val="99"/>
    <w:semiHidden/>
    <w:unhideWhenUsed/>
    <w:rsid w:val="001803B6"/>
  </w:style>
  <w:style w:type="numbering" w:customStyle="1" w:styleId="NoList292">
    <w:name w:val="No List292"/>
    <w:next w:val="a4"/>
    <w:uiPriority w:val="99"/>
    <w:semiHidden/>
    <w:unhideWhenUsed/>
    <w:rsid w:val="001803B6"/>
  </w:style>
  <w:style w:type="numbering" w:customStyle="1" w:styleId="NoList1171">
    <w:name w:val="No List1171"/>
    <w:next w:val="a4"/>
    <w:uiPriority w:val="99"/>
    <w:semiHidden/>
    <w:rsid w:val="001803B6"/>
  </w:style>
  <w:style w:type="numbering" w:customStyle="1" w:styleId="1610">
    <w:name w:val="无列表161"/>
    <w:next w:val="a4"/>
    <w:semiHidden/>
    <w:rsid w:val="001803B6"/>
  </w:style>
  <w:style w:type="numbering" w:customStyle="1" w:styleId="1611">
    <w:name w:val="リストなし161"/>
    <w:next w:val="a4"/>
    <w:uiPriority w:val="99"/>
    <w:semiHidden/>
    <w:unhideWhenUsed/>
    <w:rsid w:val="001803B6"/>
  </w:style>
  <w:style w:type="numbering" w:customStyle="1" w:styleId="NoList2102">
    <w:name w:val="No List2102"/>
    <w:next w:val="a4"/>
    <w:uiPriority w:val="99"/>
    <w:semiHidden/>
    <w:rsid w:val="001803B6"/>
  </w:style>
  <w:style w:type="numbering" w:customStyle="1" w:styleId="1151">
    <w:name w:val="无列表1151"/>
    <w:next w:val="a4"/>
    <w:semiHidden/>
    <w:rsid w:val="001803B6"/>
  </w:style>
  <w:style w:type="numbering" w:customStyle="1" w:styleId="11510">
    <w:name w:val="リストなし1151"/>
    <w:next w:val="a4"/>
    <w:uiPriority w:val="99"/>
    <w:semiHidden/>
    <w:unhideWhenUsed/>
    <w:rsid w:val="001803B6"/>
  </w:style>
  <w:style w:type="numbering" w:customStyle="1" w:styleId="NoList351">
    <w:name w:val="No List351"/>
    <w:next w:val="a4"/>
    <w:uiPriority w:val="99"/>
    <w:semiHidden/>
    <w:unhideWhenUsed/>
    <w:rsid w:val="001803B6"/>
  </w:style>
  <w:style w:type="table" w:customStyle="1" w:styleId="TableGrid541">
    <w:name w:val="Table Grid54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1803B6"/>
  </w:style>
  <w:style w:type="numbering" w:customStyle="1" w:styleId="12410">
    <w:name w:val="リストなし1241"/>
    <w:next w:val="a4"/>
    <w:uiPriority w:val="99"/>
    <w:semiHidden/>
    <w:unhideWhenUsed/>
    <w:rsid w:val="001803B6"/>
  </w:style>
  <w:style w:type="numbering" w:customStyle="1" w:styleId="NoList1181">
    <w:name w:val="No List1181"/>
    <w:next w:val="a4"/>
    <w:uiPriority w:val="99"/>
    <w:semiHidden/>
    <w:unhideWhenUsed/>
    <w:rsid w:val="001803B6"/>
  </w:style>
  <w:style w:type="table" w:customStyle="1" w:styleId="TableGrid4141">
    <w:name w:val="Table Grid414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1803B6"/>
  </w:style>
  <w:style w:type="numbering" w:customStyle="1" w:styleId="111410">
    <w:name w:val="リストなし11141"/>
    <w:next w:val="a4"/>
    <w:uiPriority w:val="99"/>
    <w:semiHidden/>
    <w:unhideWhenUsed/>
    <w:rsid w:val="001803B6"/>
  </w:style>
  <w:style w:type="numbering" w:customStyle="1" w:styleId="NoList451">
    <w:name w:val="No List451"/>
    <w:next w:val="a4"/>
    <w:uiPriority w:val="99"/>
    <w:semiHidden/>
    <w:unhideWhenUsed/>
    <w:rsid w:val="001803B6"/>
  </w:style>
  <w:style w:type="table" w:customStyle="1" w:styleId="TableGrid641">
    <w:name w:val="Table Grid64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1803B6"/>
  </w:style>
  <w:style w:type="numbering" w:customStyle="1" w:styleId="13310">
    <w:name w:val="リストなし1331"/>
    <w:next w:val="a4"/>
    <w:uiPriority w:val="99"/>
    <w:semiHidden/>
    <w:unhideWhenUsed/>
    <w:rsid w:val="001803B6"/>
  </w:style>
  <w:style w:type="numbering" w:customStyle="1" w:styleId="NoList1241">
    <w:name w:val="No List1241"/>
    <w:next w:val="a4"/>
    <w:uiPriority w:val="99"/>
    <w:semiHidden/>
    <w:unhideWhenUsed/>
    <w:rsid w:val="001803B6"/>
  </w:style>
  <w:style w:type="numbering" w:customStyle="1" w:styleId="11231">
    <w:name w:val="无列表11231"/>
    <w:next w:val="a4"/>
    <w:semiHidden/>
    <w:rsid w:val="001803B6"/>
  </w:style>
  <w:style w:type="numbering" w:customStyle="1" w:styleId="112310">
    <w:name w:val="リストなし11231"/>
    <w:next w:val="a4"/>
    <w:uiPriority w:val="99"/>
    <w:semiHidden/>
    <w:unhideWhenUsed/>
    <w:rsid w:val="001803B6"/>
  </w:style>
  <w:style w:type="table" w:customStyle="1" w:styleId="MediumShading1-Accent31">
    <w:name w:val="Medium Shading 1 - Accent 31"/>
    <w:basedOn w:val="a3"/>
    <w:next w:val="4f8"/>
    <w:uiPriority w:val="29"/>
    <w:unhideWhenUsed/>
    <w:qFormat/>
    <w:rsid w:val="001803B6"/>
    <w:rPr>
      <w:rFonts w:ascii="Helvetica" w:eastAsia="ＭＳ ゴシック"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f5"/>
    <w:uiPriority w:val="30"/>
    <w:unhideWhenUsed/>
    <w:qFormat/>
    <w:rsid w:val="001803B6"/>
    <w:rPr>
      <w:rFonts w:ascii="Helvetica" w:eastAsia="ＭＳ ゴシック"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1803B6"/>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7"/>
    <w:uiPriority w:val="29"/>
    <w:qFormat/>
    <w:rsid w:val="001803B6"/>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1"/>
    <w:uiPriority w:val="30"/>
    <w:qFormat/>
    <w:rsid w:val="001803B6"/>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3"/>
    <w:uiPriority w:val="1"/>
    <w:qFormat/>
    <w:rsid w:val="001803B6"/>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1803B6"/>
  </w:style>
  <w:style w:type="numbering" w:customStyle="1" w:styleId="1710">
    <w:name w:val="无列表171"/>
    <w:next w:val="a4"/>
    <w:semiHidden/>
    <w:rsid w:val="001803B6"/>
  </w:style>
  <w:style w:type="numbering" w:customStyle="1" w:styleId="1711">
    <w:name w:val="リストなし171"/>
    <w:next w:val="a4"/>
    <w:uiPriority w:val="99"/>
    <w:semiHidden/>
    <w:unhideWhenUsed/>
    <w:rsid w:val="001803B6"/>
  </w:style>
  <w:style w:type="numbering" w:customStyle="1" w:styleId="NoList1191">
    <w:name w:val="No List1191"/>
    <w:next w:val="a4"/>
    <w:semiHidden/>
    <w:rsid w:val="001803B6"/>
  </w:style>
  <w:style w:type="numbering" w:customStyle="1" w:styleId="NoList361">
    <w:name w:val="No List361"/>
    <w:next w:val="a4"/>
    <w:semiHidden/>
    <w:rsid w:val="001803B6"/>
  </w:style>
  <w:style w:type="numbering" w:customStyle="1" w:styleId="NoList461">
    <w:name w:val="No List461"/>
    <w:next w:val="a4"/>
    <w:semiHidden/>
    <w:rsid w:val="001803B6"/>
  </w:style>
  <w:style w:type="numbering" w:customStyle="1" w:styleId="NoList11101">
    <w:name w:val="No List11101"/>
    <w:next w:val="a4"/>
    <w:semiHidden/>
    <w:rsid w:val="001803B6"/>
  </w:style>
  <w:style w:type="numbering" w:customStyle="1" w:styleId="NoList1251">
    <w:name w:val="No List1251"/>
    <w:next w:val="a4"/>
    <w:semiHidden/>
    <w:rsid w:val="001803B6"/>
  </w:style>
  <w:style w:type="numbering" w:customStyle="1" w:styleId="11610">
    <w:name w:val="无列表1161"/>
    <w:next w:val="a4"/>
    <w:semiHidden/>
    <w:rsid w:val="001803B6"/>
  </w:style>
  <w:style w:type="numbering" w:customStyle="1" w:styleId="NoList1712">
    <w:name w:val="No List1712"/>
    <w:next w:val="a4"/>
    <w:uiPriority w:val="99"/>
    <w:semiHidden/>
    <w:unhideWhenUsed/>
    <w:rsid w:val="001803B6"/>
  </w:style>
  <w:style w:type="numbering" w:customStyle="1" w:styleId="12510">
    <w:name w:val="无列表1251"/>
    <w:next w:val="a4"/>
    <w:semiHidden/>
    <w:rsid w:val="001803B6"/>
  </w:style>
  <w:style w:type="numbering" w:customStyle="1" w:styleId="NoList1812">
    <w:name w:val="No List1812"/>
    <w:next w:val="a4"/>
    <w:semiHidden/>
    <w:rsid w:val="001803B6"/>
  </w:style>
  <w:style w:type="numbering" w:customStyle="1" w:styleId="NoList371">
    <w:name w:val="No List371"/>
    <w:next w:val="a4"/>
    <w:uiPriority w:val="99"/>
    <w:semiHidden/>
    <w:unhideWhenUsed/>
    <w:rsid w:val="001803B6"/>
  </w:style>
  <w:style w:type="numbering" w:customStyle="1" w:styleId="1810">
    <w:name w:val="无列表181"/>
    <w:next w:val="a4"/>
    <w:semiHidden/>
    <w:rsid w:val="001803B6"/>
  </w:style>
  <w:style w:type="numbering" w:customStyle="1" w:styleId="1811">
    <w:name w:val="リストなし181"/>
    <w:next w:val="a4"/>
    <w:uiPriority w:val="99"/>
    <w:semiHidden/>
    <w:unhideWhenUsed/>
    <w:rsid w:val="001803B6"/>
  </w:style>
  <w:style w:type="numbering" w:customStyle="1" w:styleId="NoList1201">
    <w:name w:val="No List1201"/>
    <w:next w:val="a4"/>
    <w:semiHidden/>
    <w:rsid w:val="001803B6"/>
  </w:style>
  <w:style w:type="numbering" w:customStyle="1" w:styleId="NoList2132">
    <w:name w:val="No List2132"/>
    <w:next w:val="a4"/>
    <w:semiHidden/>
    <w:rsid w:val="001803B6"/>
  </w:style>
  <w:style w:type="numbering" w:customStyle="1" w:styleId="NoList381">
    <w:name w:val="No List381"/>
    <w:next w:val="a4"/>
    <w:semiHidden/>
    <w:rsid w:val="001803B6"/>
  </w:style>
  <w:style w:type="numbering" w:customStyle="1" w:styleId="NoList471">
    <w:name w:val="No List471"/>
    <w:next w:val="a4"/>
    <w:semiHidden/>
    <w:rsid w:val="001803B6"/>
  </w:style>
  <w:style w:type="numbering" w:customStyle="1" w:styleId="NoList2141">
    <w:name w:val="No List2141"/>
    <w:next w:val="a4"/>
    <w:semiHidden/>
    <w:rsid w:val="001803B6"/>
  </w:style>
  <w:style w:type="numbering" w:customStyle="1" w:styleId="NoList1261">
    <w:name w:val="No List1261"/>
    <w:next w:val="a4"/>
    <w:semiHidden/>
    <w:rsid w:val="001803B6"/>
  </w:style>
  <w:style w:type="numbering" w:customStyle="1" w:styleId="11710">
    <w:name w:val="无列表1171"/>
    <w:next w:val="a4"/>
    <w:semiHidden/>
    <w:rsid w:val="001803B6"/>
  </w:style>
  <w:style w:type="numbering" w:customStyle="1" w:styleId="NoList11132">
    <w:name w:val="No List11132"/>
    <w:next w:val="a4"/>
    <w:semiHidden/>
    <w:rsid w:val="001803B6"/>
  </w:style>
  <w:style w:type="numbering" w:customStyle="1" w:styleId="NoList1721">
    <w:name w:val="No List1721"/>
    <w:next w:val="a4"/>
    <w:uiPriority w:val="99"/>
    <w:semiHidden/>
    <w:unhideWhenUsed/>
    <w:rsid w:val="001803B6"/>
  </w:style>
  <w:style w:type="numbering" w:customStyle="1" w:styleId="12610">
    <w:name w:val="无列表1261"/>
    <w:next w:val="a4"/>
    <w:semiHidden/>
    <w:rsid w:val="001803B6"/>
  </w:style>
  <w:style w:type="numbering" w:customStyle="1" w:styleId="NoList1821">
    <w:name w:val="No List1821"/>
    <w:next w:val="a4"/>
    <w:semiHidden/>
    <w:rsid w:val="001803B6"/>
  </w:style>
  <w:style w:type="table" w:customStyle="1" w:styleId="ColorfulList-Accent31">
    <w:name w:val="Colorful List - Accent 31"/>
    <w:basedOn w:val="a3"/>
    <w:next w:val="135"/>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3"/>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9"/>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8"/>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a3"/>
    <w:next w:val="136"/>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a4"/>
    <w:uiPriority w:val="99"/>
    <w:semiHidden/>
    <w:unhideWhenUsed/>
    <w:rsid w:val="001803B6"/>
  </w:style>
  <w:style w:type="numbering" w:customStyle="1" w:styleId="334">
    <w:name w:val="无列表33"/>
    <w:next w:val="a4"/>
    <w:uiPriority w:val="99"/>
    <w:semiHidden/>
    <w:unhideWhenUsed/>
    <w:rsid w:val="001803B6"/>
  </w:style>
  <w:style w:type="table" w:customStyle="1" w:styleId="11a">
    <w:name w:val="网格型11"/>
    <w:basedOn w:val="a3"/>
    <w:next w:val="afe"/>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e"/>
    <w:uiPriority w:val="39"/>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1803B6"/>
  </w:style>
  <w:style w:type="numbering" w:customStyle="1" w:styleId="2320">
    <w:name w:val="목록 없음232"/>
    <w:next w:val="a4"/>
    <w:semiHidden/>
    <w:rsid w:val="001803B6"/>
  </w:style>
  <w:style w:type="numbering" w:customStyle="1" w:styleId="NoList542">
    <w:name w:val="No List542"/>
    <w:next w:val="a4"/>
    <w:semiHidden/>
    <w:rsid w:val="001803B6"/>
  </w:style>
  <w:style w:type="numbering" w:customStyle="1" w:styleId="NoList632">
    <w:name w:val="No List632"/>
    <w:next w:val="a4"/>
    <w:semiHidden/>
    <w:rsid w:val="001803B6"/>
  </w:style>
  <w:style w:type="numbering" w:customStyle="1" w:styleId="NoList732">
    <w:name w:val="No List732"/>
    <w:next w:val="a4"/>
    <w:semiHidden/>
    <w:rsid w:val="001803B6"/>
  </w:style>
  <w:style w:type="numbering" w:customStyle="1" w:styleId="NoList832">
    <w:name w:val="No List832"/>
    <w:next w:val="a4"/>
    <w:semiHidden/>
    <w:rsid w:val="001803B6"/>
  </w:style>
  <w:style w:type="numbering" w:customStyle="1" w:styleId="NoList2232">
    <w:name w:val="No List2232"/>
    <w:next w:val="a4"/>
    <w:semiHidden/>
    <w:rsid w:val="001803B6"/>
  </w:style>
  <w:style w:type="numbering" w:customStyle="1" w:styleId="NoList932">
    <w:name w:val="No List932"/>
    <w:next w:val="a4"/>
    <w:semiHidden/>
    <w:rsid w:val="001803B6"/>
  </w:style>
  <w:style w:type="numbering" w:customStyle="1" w:styleId="NoList1332">
    <w:name w:val="No List1332"/>
    <w:next w:val="a4"/>
    <w:semiHidden/>
    <w:rsid w:val="001803B6"/>
  </w:style>
  <w:style w:type="numbering" w:customStyle="1" w:styleId="NoList2332">
    <w:name w:val="No List2332"/>
    <w:next w:val="a4"/>
    <w:semiHidden/>
    <w:rsid w:val="001803B6"/>
  </w:style>
  <w:style w:type="numbering" w:customStyle="1" w:styleId="NoList1032">
    <w:name w:val="No List1032"/>
    <w:next w:val="a4"/>
    <w:semiHidden/>
    <w:rsid w:val="001803B6"/>
  </w:style>
  <w:style w:type="numbering" w:customStyle="1" w:styleId="NoList1432">
    <w:name w:val="No List1432"/>
    <w:next w:val="a4"/>
    <w:semiHidden/>
    <w:rsid w:val="001803B6"/>
  </w:style>
  <w:style w:type="numbering" w:customStyle="1" w:styleId="NoList2432">
    <w:name w:val="No List2432"/>
    <w:next w:val="a4"/>
    <w:semiHidden/>
    <w:rsid w:val="001803B6"/>
  </w:style>
  <w:style w:type="numbering" w:customStyle="1" w:styleId="NoList3132">
    <w:name w:val="No List3132"/>
    <w:next w:val="a4"/>
    <w:semiHidden/>
    <w:rsid w:val="001803B6"/>
  </w:style>
  <w:style w:type="numbering" w:customStyle="1" w:styleId="NoList4132">
    <w:name w:val="No List4132"/>
    <w:next w:val="a4"/>
    <w:semiHidden/>
    <w:rsid w:val="001803B6"/>
  </w:style>
  <w:style w:type="numbering" w:customStyle="1" w:styleId="NoList5132">
    <w:name w:val="No List5132"/>
    <w:next w:val="a4"/>
    <w:semiHidden/>
    <w:rsid w:val="001803B6"/>
  </w:style>
  <w:style w:type="numbering" w:customStyle="1" w:styleId="NoList1532">
    <w:name w:val="No List1532"/>
    <w:next w:val="a4"/>
    <w:semiHidden/>
    <w:rsid w:val="001803B6"/>
  </w:style>
  <w:style w:type="numbering" w:customStyle="1" w:styleId="NoList1632">
    <w:name w:val="No List1632"/>
    <w:next w:val="a4"/>
    <w:semiHidden/>
    <w:rsid w:val="001803B6"/>
  </w:style>
  <w:style w:type="numbering" w:customStyle="1" w:styleId="NoList2512">
    <w:name w:val="No List2512"/>
    <w:next w:val="a4"/>
    <w:semiHidden/>
    <w:rsid w:val="001803B6"/>
  </w:style>
  <w:style w:type="numbering" w:customStyle="1" w:styleId="NoList3212">
    <w:name w:val="No List3212"/>
    <w:next w:val="a4"/>
    <w:uiPriority w:val="99"/>
    <w:semiHidden/>
    <w:unhideWhenUsed/>
    <w:rsid w:val="001803B6"/>
  </w:style>
  <w:style w:type="numbering" w:customStyle="1" w:styleId="11122">
    <w:name w:val="목록 없음1112"/>
    <w:next w:val="a4"/>
    <w:semiHidden/>
    <w:unhideWhenUsed/>
    <w:rsid w:val="001803B6"/>
  </w:style>
  <w:style w:type="numbering" w:customStyle="1" w:styleId="21120">
    <w:name w:val="목록 없음2112"/>
    <w:next w:val="a4"/>
    <w:semiHidden/>
    <w:rsid w:val="001803B6"/>
  </w:style>
  <w:style w:type="numbering" w:customStyle="1" w:styleId="NoList4212">
    <w:name w:val="No List4212"/>
    <w:next w:val="a4"/>
    <w:semiHidden/>
    <w:unhideWhenUsed/>
    <w:rsid w:val="001803B6"/>
  </w:style>
  <w:style w:type="numbering" w:customStyle="1" w:styleId="NoList5212">
    <w:name w:val="No List5212"/>
    <w:next w:val="a4"/>
    <w:semiHidden/>
    <w:rsid w:val="001803B6"/>
  </w:style>
  <w:style w:type="numbering" w:customStyle="1" w:styleId="NoList6112">
    <w:name w:val="No List6112"/>
    <w:next w:val="a4"/>
    <w:semiHidden/>
    <w:rsid w:val="001803B6"/>
  </w:style>
  <w:style w:type="numbering" w:customStyle="1" w:styleId="NoList7112">
    <w:name w:val="No List7112"/>
    <w:next w:val="a4"/>
    <w:semiHidden/>
    <w:rsid w:val="001803B6"/>
  </w:style>
  <w:style w:type="numbering" w:customStyle="1" w:styleId="NoList11212">
    <w:name w:val="No List11212"/>
    <w:next w:val="a4"/>
    <w:semiHidden/>
    <w:rsid w:val="001803B6"/>
  </w:style>
  <w:style w:type="numbering" w:customStyle="1" w:styleId="NoList21112">
    <w:name w:val="No List21112"/>
    <w:next w:val="a4"/>
    <w:semiHidden/>
    <w:rsid w:val="001803B6"/>
  </w:style>
  <w:style w:type="numbering" w:customStyle="1" w:styleId="NoList8112">
    <w:name w:val="No List8112"/>
    <w:next w:val="a4"/>
    <w:semiHidden/>
    <w:rsid w:val="001803B6"/>
  </w:style>
  <w:style w:type="numbering" w:customStyle="1" w:styleId="NoList12112">
    <w:name w:val="No List12112"/>
    <w:next w:val="a4"/>
    <w:semiHidden/>
    <w:rsid w:val="001803B6"/>
  </w:style>
  <w:style w:type="numbering" w:customStyle="1" w:styleId="NoList22112">
    <w:name w:val="No List22112"/>
    <w:next w:val="a4"/>
    <w:semiHidden/>
    <w:rsid w:val="001803B6"/>
  </w:style>
  <w:style w:type="numbering" w:customStyle="1" w:styleId="NoList9112">
    <w:name w:val="No List9112"/>
    <w:next w:val="a4"/>
    <w:semiHidden/>
    <w:rsid w:val="001803B6"/>
  </w:style>
  <w:style w:type="numbering" w:customStyle="1" w:styleId="NoList13112">
    <w:name w:val="No List13112"/>
    <w:next w:val="a4"/>
    <w:semiHidden/>
    <w:rsid w:val="001803B6"/>
  </w:style>
  <w:style w:type="numbering" w:customStyle="1" w:styleId="NoList23112">
    <w:name w:val="No List23112"/>
    <w:next w:val="a4"/>
    <w:semiHidden/>
    <w:rsid w:val="001803B6"/>
  </w:style>
  <w:style w:type="numbering" w:customStyle="1" w:styleId="NoList10112">
    <w:name w:val="No List10112"/>
    <w:next w:val="a4"/>
    <w:semiHidden/>
    <w:rsid w:val="001803B6"/>
  </w:style>
  <w:style w:type="numbering" w:customStyle="1" w:styleId="NoList14112">
    <w:name w:val="No List14112"/>
    <w:next w:val="a4"/>
    <w:semiHidden/>
    <w:rsid w:val="001803B6"/>
  </w:style>
  <w:style w:type="numbering" w:customStyle="1" w:styleId="NoList24112">
    <w:name w:val="No List24112"/>
    <w:next w:val="a4"/>
    <w:semiHidden/>
    <w:rsid w:val="001803B6"/>
  </w:style>
  <w:style w:type="numbering" w:customStyle="1" w:styleId="NoList31112">
    <w:name w:val="No List31112"/>
    <w:next w:val="a4"/>
    <w:semiHidden/>
    <w:rsid w:val="001803B6"/>
  </w:style>
  <w:style w:type="numbering" w:customStyle="1" w:styleId="NoList41112">
    <w:name w:val="No List41112"/>
    <w:next w:val="a4"/>
    <w:semiHidden/>
    <w:rsid w:val="001803B6"/>
  </w:style>
  <w:style w:type="numbering" w:customStyle="1" w:styleId="NoList51112">
    <w:name w:val="No List51112"/>
    <w:next w:val="a4"/>
    <w:semiHidden/>
    <w:rsid w:val="001803B6"/>
  </w:style>
  <w:style w:type="numbering" w:customStyle="1" w:styleId="NoList15112">
    <w:name w:val="No List15112"/>
    <w:next w:val="a4"/>
    <w:semiHidden/>
    <w:rsid w:val="001803B6"/>
  </w:style>
  <w:style w:type="numbering" w:customStyle="1" w:styleId="NoList16112">
    <w:name w:val="No List16112"/>
    <w:next w:val="a4"/>
    <w:semiHidden/>
    <w:rsid w:val="001803B6"/>
  </w:style>
  <w:style w:type="numbering" w:customStyle="1" w:styleId="NoList111112">
    <w:name w:val="No List111112"/>
    <w:next w:val="a4"/>
    <w:semiHidden/>
    <w:rsid w:val="001803B6"/>
  </w:style>
  <w:style w:type="numbering" w:customStyle="1" w:styleId="NoList1912">
    <w:name w:val="No List1912"/>
    <w:next w:val="a4"/>
    <w:uiPriority w:val="99"/>
    <w:semiHidden/>
    <w:unhideWhenUsed/>
    <w:rsid w:val="001803B6"/>
  </w:style>
  <w:style w:type="numbering" w:customStyle="1" w:styleId="NoList11012">
    <w:name w:val="No List11012"/>
    <w:next w:val="a4"/>
    <w:semiHidden/>
    <w:rsid w:val="001803B6"/>
  </w:style>
  <w:style w:type="numbering" w:customStyle="1" w:styleId="NoList2612">
    <w:name w:val="No List2612"/>
    <w:next w:val="a4"/>
    <w:semiHidden/>
    <w:rsid w:val="001803B6"/>
  </w:style>
  <w:style w:type="numbering" w:customStyle="1" w:styleId="NoList3312">
    <w:name w:val="No List3312"/>
    <w:next w:val="a4"/>
    <w:semiHidden/>
    <w:unhideWhenUsed/>
    <w:rsid w:val="001803B6"/>
  </w:style>
  <w:style w:type="numbering" w:customStyle="1" w:styleId="12121">
    <w:name w:val="목록 없음1212"/>
    <w:next w:val="a4"/>
    <w:semiHidden/>
    <w:unhideWhenUsed/>
    <w:rsid w:val="001803B6"/>
  </w:style>
  <w:style w:type="numbering" w:customStyle="1" w:styleId="2212">
    <w:name w:val="목록 없음2212"/>
    <w:next w:val="a4"/>
    <w:semiHidden/>
    <w:rsid w:val="001803B6"/>
  </w:style>
  <w:style w:type="numbering" w:customStyle="1" w:styleId="NoList4312">
    <w:name w:val="No List4312"/>
    <w:next w:val="a4"/>
    <w:semiHidden/>
    <w:unhideWhenUsed/>
    <w:rsid w:val="001803B6"/>
  </w:style>
  <w:style w:type="numbering" w:customStyle="1" w:styleId="NoList5312">
    <w:name w:val="No List5312"/>
    <w:next w:val="a4"/>
    <w:semiHidden/>
    <w:rsid w:val="001803B6"/>
  </w:style>
  <w:style w:type="numbering" w:customStyle="1" w:styleId="NoList6212">
    <w:name w:val="No List6212"/>
    <w:next w:val="a4"/>
    <w:semiHidden/>
    <w:rsid w:val="001803B6"/>
  </w:style>
  <w:style w:type="numbering" w:customStyle="1" w:styleId="NoList7212">
    <w:name w:val="No List7212"/>
    <w:next w:val="a4"/>
    <w:semiHidden/>
    <w:rsid w:val="001803B6"/>
  </w:style>
  <w:style w:type="numbering" w:customStyle="1" w:styleId="NoList11312">
    <w:name w:val="No List11312"/>
    <w:next w:val="a4"/>
    <w:semiHidden/>
    <w:rsid w:val="001803B6"/>
  </w:style>
  <w:style w:type="numbering" w:customStyle="1" w:styleId="NoList21212">
    <w:name w:val="No List21212"/>
    <w:next w:val="a4"/>
    <w:semiHidden/>
    <w:rsid w:val="001803B6"/>
  </w:style>
  <w:style w:type="numbering" w:customStyle="1" w:styleId="NoList8212">
    <w:name w:val="No List8212"/>
    <w:next w:val="a4"/>
    <w:semiHidden/>
    <w:rsid w:val="001803B6"/>
  </w:style>
  <w:style w:type="numbering" w:customStyle="1" w:styleId="NoList12212">
    <w:name w:val="No List12212"/>
    <w:next w:val="a4"/>
    <w:semiHidden/>
    <w:rsid w:val="001803B6"/>
  </w:style>
  <w:style w:type="numbering" w:customStyle="1" w:styleId="NoList22212">
    <w:name w:val="No List22212"/>
    <w:next w:val="a4"/>
    <w:semiHidden/>
    <w:rsid w:val="001803B6"/>
  </w:style>
  <w:style w:type="numbering" w:customStyle="1" w:styleId="NoList9212">
    <w:name w:val="No List9212"/>
    <w:next w:val="a4"/>
    <w:semiHidden/>
    <w:rsid w:val="001803B6"/>
  </w:style>
  <w:style w:type="numbering" w:customStyle="1" w:styleId="NoList13212">
    <w:name w:val="No List13212"/>
    <w:next w:val="a4"/>
    <w:semiHidden/>
    <w:rsid w:val="001803B6"/>
  </w:style>
  <w:style w:type="numbering" w:customStyle="1" w:styleId="NoList23212">
    <w:name w:val="No List23212"/>
    <w:next w:val="a4"/>
    <w:semiHidden/>
    <w:rsid w:val="001803B6"/>
  </w:style>
  <w:style w:type="numbering" w:customStyle="1" w:styleId="NoList10212">
    <w:name w:val="No List10212"/>
    <w:next w:val="a4"/>
    <w:semiHidden/>
    <w:rsid w:val="001803B6"/>
  </w:style>
  <w:style w:type="numbering" w:customStyle="1" w:styleId="NoList14212">
    <w:name w:val="No List14212"/>
    <w:next w:val="a4"/>
    <w:semiHidden/>
    <w:rsid w:val="001803B6"/>
  </w:style>
  <w:style w:type="numbering" w:customStyle="1" w:styleId="NoList24212">
    <w:name w:val="No List24212"/>
    <w:next w:val="a4"/>
    <w:semiHidden/>
    <w:rsid w:val="001803B6"/>
  </w:style>
  <w:style w:type="numbering" w:customStyle="1" w:styleId="NoList31212">
    <w:name w:val="No List31212"/>
    <w:next w:val="a4"/>
    <w:semiHidden/>
    <w:rsid w:val="001803B6"/>
  </w:style>
  <w:style w:type="numbering" w:customStyle="1" w:styleId="NoList41212">
    <w:name w:val="No List41212"/>
    <w:next w:val="a4"/>
    <w:semiHidden/>
    <w:rsid w:val="001803B6"/>
  </w:style>
  <w:style w:type="numbering" w:customStyle="1" w:styleId="NoList51212">
    <w:name w:val="No List51212"/>
    <w:next w:val="a4"/>
    <w:semiHidden/>
    <w:rsid w:val="001803B6"/>
  </w:style>
  <w:style w:type="numbering" w:customStyle="1" w:styleId="NoList15212">
    <w:name w:val="No List15212"/>
    <w:next w:val="a4"/>
    <w:semiHidden/>
    <w:rsid w:val="001803B6"/>
  </w:style>
  <w:style w:type="numbering" w:customStyle="1" w:styleId="NoList16212">
    <w:name w:val="No List16212"/>
    <w:next w:val="a4"/>
    <w:semiHidden/>
    <w:rsid w:val="001803B6"/>
  </w:style>
  <w:style w:type="numbering" w:customStyle="1" w:styleId="NoList111212">
    <w:name w:val="No List111212"/>
    <w:next w:val="a4"/>
    <w:semiHidden/>
    <w:rsid w:val="001803B6"/>
  </w:style>
  <w:style w:type="numbering" w:customStyle="1" w:styleId="2121">
    <w:name w:val="无列表212"/>
    <w:next w:val="a4"/>
    <w:uiPriority w:val="99"/>
    <w:semiHidden/>
    <w:unhideWhenUsed/>
    <w:rsid w:val="001803B6"/>
  </w:style>
  <w:style w:type="numbering" w:customStyle="1" w:styleId="3121">
    <w:name w:val="无列表312"/>
    <w:next w:val="a4"/>
    <w:uiPriority w:val="99"/>
    <w:semiHidden/>
    <w:unhideWhenUsed/>
    <w:rsid w:val="001803B6"/>
  </w:style>
  <w:style w:type="numbering" w:customStyle="1" w:styleId="NoList2012">
    <w:name w:val="No List2012"/>
    <w:next w:val="a4"/>
    <w:semiHidden/>
    <w:rsid w:val="001803B6"/>
  </w:style>
  <w:style w:type="numbering" w:customStyle="1" w:styleId="NoList2712">
    <w:name w:val="No List2712"/>
    <w:next w:val="a4"/>
    <w:uiPriority w:val="99"/>
    <w:semiHidden/>
    <w:unhideWhenUsed/>
    <w:rsid w:val="001803B6"/>
  </w:style>
  <w:style w:type="numbering" w:customStyle="1" w:styleId="NoList2812">
    <w:name w:val="No List2812"/>
    <w:next w:val="a4"/>
    <w:uiPriority w:val="99"/>
    <w:semiHidden/>
    <w:unhideWhenUsed/>
    <w:rsid w:val="001803B6"/>
  </w:style>
  <w:style w:type="numbering" w:customStyle="1" w:styleId="417">
    <w:name w:val="无列表41"/>
    <w:next w:val="a4"/>
    <w:uiPriority w:val="99"/>
    <w:semiHidden/>
    <w:unhideWhenUsed/>
    <w:rsid w:val="001803B6"/>
  </w:style>
  <w:style w:type="numbering" w:customStyle="1" w:styleId="1412">
    <w:name w:val="목록 없음141"/>
    <w:next w:val="a4"/>
    <w:semiHidden/>
    <w:unhideWhenUsed/>
    <w:rsid w:val="001803B6"/>
  </w:style>
  <w:style w:type="numbering" w:customStyle="1" w:styleId="2410">
    <w:name w:val="목록 없음241"/>
    <w:next w:val="a4"/>
    <w:semiHidden/>
    <w:rsid w:val="001803B6"/>
  </w:style>
  <w:style w:type="numbering" w:customStyle="1" w:styleId="NoList551">
    <w:name w:val="No List551"/>
    <w:next w:val="a4"/>
    <w:semiHidden/>
    <w:rsid w:val="001803B6"/>
  </w:style>
  <w:style w:type="numbering" w:customStyle="1" w:styleId="NoList641">
    <w:name w:val="No List641"/>
    <w:next w:val="a4"/>
    <w:semiHidden/>
    <w:rsid w:val="001803B6"/>
  </w:style>
  <w:style w:type="numbering" w:customStyle="1" w:styleId="NoList741">
    <w:name w:val="No List741"/>
    <w:next w:val="a4"/>
    <w:semiHidden/>
    <w:rsid w:val="001803B6"/>
  </w:style>
  <w:style w:type="numbering" w:customStyle="1" w:styleId="NoList2151">
    <w:name w:val="No List2151"/>
    <w:next w:val="a4"/>
    <w:semiHidden/>
    <w:rsid w:val="001803B6"/>
  </w:style>
  <w:style w:type="numbering" w:customStyle="1" w:styleId="NoList841">
    <w:name w:val="No List841"/>
    <w:next w:val="a4"/>
    <w:semiHidden/>
    <w:rsid w:val="001803B6"/>
  </w:style>
  <w:style w:type="numbering" w:customStyle="1" w:styleId="NoList2241">
    <w:name w:val="No List2241"/>
    <w:next w:val="a4"/>
    <w:semiHidden/>
    <w:rsid w:val="001803B6"/>
  </w:style>
  <w:style w:type="numbering" w:customStyle="1" w:styleId="NoList941">
    <w:name w:val="No List941"/>
    <w:next w:val="a4"/>
    <w:semiHidden/>
    <w:rsid w:val="001803B6"/>
  </w:style>
  <w:style w:type="numbering" w:customStyle="1" w:styleId="NoList1341">
    <w:name w:val="No List1341"/>
    <w:next w:val="a4"/>
    <w:semiHidden/>
    <w:rsid w:val="001803B6"/>
  </w:style>
  <w:style w:type="numbering" w:customStyle="1" w:styleId="NoList2341">
    <w:name w:val="No List2341"/>
    <w:next w:val="a4"/>
    <w:semiHidden/>
    <w:rsid w:val="001803B6"/>
  </w:style>
  <w:style w:type="numbering" w:customStyle="1" w:styleId="NoList1041">
    <w:name w:val="No List1041"/>
    <w:next w:val="a4"/>
    <w:semiHidden/>
    <w:rsid w:val="001803B6"/>
  </w:style>
  <w:style w:type="numbering" w:customStyle="1" w:styleId="NoList1441">
    <w:name w:val="No List1441"/>
    <w:next w:val="a4"/>
    <w:semiHidden/>
    <w:rsid w:val="001803B6"/>
  </w:style>
  <w:style w:type="numbering" w:customStyle="1" w:styleId="NoList2441">
    <w:name w:val="No List2441"/>
    <w:next w:val="a4"/>
    <w:semiHidden/>
    <w:rsid w:val="001803B6"/>
  </w:style>
  <w:style w:type="numbering" w:customStyle="1" w:styleId="NoList3141">
    <w:name w:val="No List3141"/>
    <w:next w:val="a4"/>
    <w:semiHidden/>
    <w:rsid w:val="001803B6"/>
  </w:style>
  <w:style w:type="numbering" w:customStyle="1" w:styleId="NoList4141">
    <w:name w:val="No List4141"/>
    <w:next w:val="a4"/>
    <w:semiHidden/>
    <w:rsid w:val="001803B6"/>
  </w:style>
  <w:style w:type="numbering" w:customStyle="1" w:styleId="NoList5141">
    <w:name w:val="No List5141"/>
    <w:next w:val="a4"/>
    <w:semiHidden/>
    <w:rsid w:val="001803B6"/>
  </w:style>
  <w:style w:type="numbering" w:customStyle="1" w:styleId="NoList1541">
    <w:name w:val="No List1541"/>
    <w:next w:val="a4"/>
    <w:semiHidden/>
    <w:rsid w:val="001803B6"/>
  </w:style>
  <w:style w:type="numbering" w:customStyle="1" w:styleId="NoList1641">
    <w:name w:val="No List1641"/>
    <w:next w:val="a4"/>
    <w:semiHidden/>
    <w:rsid w:val="001803B6"/>
  </w:style>
  <w:style w:type="numbering" w:customStyle="1" w:styleId="NoList11141">
    <w:name w:val="No List11141"/>
    <w:next w:val="a4"/>
    <w:semiHidden/>
    <w:rsid w:val="001803B6"/>
  </w:style>
  <w:style w:type="numbering" w:customStyle="1" w:styleId="NoList2521">
    <w:name w:val="No List2521"/>
    <w:next w:val="a4"/>
    <w:semiHidden/>
    <w:rsid w:val="001803B6"/>
  </w:style>
  <w:style w:type="numbering" w:customStyle="1" w:styleId="NoList3221">
    <w:name w:val="No List3221"/>
    <w:next w:val="a4"/>
    <w:semiHidden/>
    <w:unhideWhenUsed/>
    <w:rsid w:val="001803B6"/>
  </w:style>
  <w:style w:type="numbering" w:customStyle="1" w:styleId="11212">
    <w:name w:val="목록 없음1121"/>
    <w:next w:val="a4"/>
    <w:semiHidden/>
    <w:unhideWhenUsed/>
    <w:rsid w:val="001803B6"/>
  </w:style>
  <w:style w:type="numbering" w:customStyle="1" w:styleId="21210">
    <w:name w:val="목록 없음2121"/>
    <w:next w:val="a4"/>
    <w:semiHidden/>
    <w:rsid w:val="001803B6"/>
  </w:style>
  <w:style w:type="numbering" w:customStyle="1" w:styleId="NoList4221">
    <w:name w:val="No List4221"/>
    <w:next w:val="a4"/>
    <w:semiHidden/>
    <w:unhideWhenUsed/>
    <w:rsid w:val="001803B6"/>
  </w:style>
  <w:style w:type="numbering" w:customStyle="1" w:styleId="NoList5221">
    <w:name w:val="No List5221"/>
    <w:next w:val="a4"/>
    <w:semiHidden/>
    <w:rsid w:val="001803B6"/>
  </w:style>
  <w:style w:type="numbering" w:customStyle="1" w:styleId="NoList6121">
    <w:name w:val="No List6121"/>
    <w:next w:val="a4"/>
    <w:semiHidden/>
    <w:rsid w:val="001803B6"/>
  </w:style>
  <w:style w:type="numbering" w:customStyle="1" w:styleId="NoList7121">
    <w:name w:val="No List7121"/>
    <w:next w:val="a4"/>
    <w:semiHidden/>
    <w:rsid w:val="001803B6"/>
  </w:style>
  <w:style w:type="numbering" w:customStyle="1" w:styleId="NoList11221">
    <w:name w:val="No List11221"/>
    <w:next w:val="a4"/>
    <w:semiHidden/>
    <w:rsid w:val="001803B6"/>
  </w:style>
  <w:style w:type="numbering" w:customStyle="1" w:styleId="NoList21121">
    <w:name w:val="No List21121"/>
    <w:next w:val="a4"/>
    <w:semiHidden/>
    <w:rsid w:val="001803B6"/>
  </w:style>
  <w:style w:type="numbering" w:customStyle="1" w:styleId="NoList8121">
    <w:name w:val="No List8121"/>
    <w:next w:val="a4"/>
    <w:semiHidden/>
    <w:rsid w:val="001803B6"/>
  </w:style>
  <w:style w:type="numbering" w:customStyle="1" w:styleId="NoList12121">
    <w:name w:val="No List12121"/>
    <w:next w:val="a4"/>
    <w:semiHidden/>
    <w:rsid w:val="001803B6"/>
  </w:style>
  <w:style w:type="numbering" w:customStyle="1" w:styleId="NoList22121">
    <w:name w:val="No List22121"/>
    <w:next w:val="a4"/>
    <w:semiHidden/>
    <w:rsid w:val="001803B6"/>
  </w:style>
  <w:style w:type="numbering" w:customStyle="1" w:styleId="NoList9121">
    <w:name w:val="No List9121"/>
    <w:next w:val="a4"/>
    <w:semiHidden/>
    <w:rsid w:val="001803B6"/>
  </w:style>
  <w:style w:type="numbering" w:customStyle="1" w:styleId="NoList13121">
    <w:name w:val="No List13121"/>
    <w:next w:val="a4"/>
    <w:semiHidden/>
    <w:rsid w:val="001803B6"/>
  </w:style>
  <w:style w:type="numbering" w:customStyle="1" w:styleId="NoList23121">
    <w:name w:val="No List23121"/>
    <w:next w:val="a4"/>
    <w:semiHidden/>
    <w:rsid w:val="001803B6"/>
  </w:style>
  <w:style w:type="numbering" w:customStyle="1" w:styleId="NoList10121">
    <w:name w:val="No List10121"/>
    <w:next w:val="a4"/>
    <w:semiHidden/>
    <w:rsid w:val="001803B6"/>
  </w:style>
  <w:style w:type="numbering" w:customStyle="1" w:styleId="NoList14121">
    <w:name w:val="No List14121"/>
    <w:next w:val="a4"/>
    <w:semiHidden/>
    <w:rsid w:val="001803B6"/>
  </w:style>
  <w:style w:type="numbering" w:customStyle="1" w:styleId="NoList24121">
    <w:name w:val="No List24121"/>
    <w:next w:val="a4"/>
    <w:semiHidden/>
    <w:rsid w:val="001803B6"/>
  </w:style>
  <w:style w:type="numbering" w:customStyle="1" w:styleId="NoList31121">
    <w:name w:val="No List31121"/>
    <w:next w:val="a4"/>
    <w:semiHidden/>
    <w:rsid w:val="001803B6"/>
  </w:style>
  <w:style w:type="numbering" w:customStyle="1" w:styleId="NoList41121">
    <w:name w:val="No List41121"/>
    <w:next w:val="a4"/>
    <w:semiHidden/>
    <w:rsid w:val="001803B6"/>
  </w:style>
  <w:style w:type="numbering" w:customStyle="1" w:styleId="NoList51121">
    <w:name w:val="No List51121"/>
    <w:next w:val="a4"/>
    <w:semiHidden/>
    <w:rsid w:val="001803B6"/>
  </w:style>
  <w:style w:type="numbering" w:customStyle="1" w:styleId="NoList15121">
    <w:name w:val="No List15121"/>
    <w:next w:val="a4"/>
    <w:semiHidden/>
    <w:rsid w:val="001803B6"/>
  </w:style>
  <w:style w:type="numbering" w:customStyle="1" w:styleId="NoList16121">
    <w:name w:val="No List16121"/>
    <w:next w:val="a4"/>
    <w:semiHidden/>
    <w:rsid w:val="001803B6"/>
  </w:style>
  <w:style w:type="numbering" w:customStyle="1" w:styleId="NoList111121">
    <w:name w:val="No List111121"/>
    <w:next w:val="a4"/>
    <w:semiHidden/>
    <w:rsid w:val="001803B6"/>
  </w:style>
  <w:style w:type="numbering" w:customStyle="1" w:styleId="NoList1921">
    <w:name w:val="No List1921"/>
    <w:next w:val="a4"/>
    <w:uiPriority w:val="99"/>
    <w:semiHidden/>
    <w:unhideWhenUsed/>
    <w:rsid w:val="001803B6"/>
  </w:style>
  <w:style w:type="numbering" w:customStyle="1" w:styleId="NoList11021">
    <w:name w:val="No List11021"/>
    <w:next w:val="a4"/>
    <w:uiPriority w:val="99"/>
    <w:semiHidden/>
    <w:rsid w:val="001803B6"/>
  </w:style>
  <w:style w:type="numbering" w:customStyle="1" w:styleId="NoList2621">
    <w:name w:val="No List2621"/>
    <w:next w:val="a4"/>
    <w:semiHidden/>
    <w:rsid w:val="001803B6"/>
  </w:style>
  <w:style w:type="numbering" w:customStyle="1" w:styleId="NoList3321">
    <w:name w:val="No List3321"/>
    <w:next w:val="a4"/>
    <w:semiHidden/>
    <w:unhideWhenUsed/>
    <w:rsid w:val="001803B6"/>
  </w:style>
  <w:style w:type="numbering" w:customStyle="1" w:styleId="12212">
    <w:name w:val="목록 없음1221"/>
    <w:next w:val="a4"/>
    <w:semiHidden/>
    <w:unhideWhenUsed/>
    <w:rsid w:val="001803B6"/>
  </w:style>
  <w:style w:type="numbering" w:customStyle="1" w:styleId="2221">
    <w:name w:val="목록 없음2221"/>
    <w:next w:val="a4"/>
    <w:semiHidden/>
    <w:rsid w:val="001803B6"/>
  </w:style>
  <w:style w:type="numbering" w:customStyle="1" w:styleId="NoList4321">
    <w:name w:val="No List4321"/>
    <w:next w:val="a4"/>
    <w:semiHidden/>
    <w:unhideWhenUsed/>
    <w:rsid w:val="001803B6"/>
  </w:style>
  <w:style w:type="numbering" w:customStyle="1" w:styleId="NoList5321">
    <w:name w:val="No List5321"/>
    <w:next w:val="a4"/>
    <w:semiHidden/>
    <w:rsid w:val="001803B6"/>
  </w:style>
  <w:style w:type="numbering" w:customStyle="1" w:styleId="NoList6221">
    <w:name w:val="No List6221"/>
    <w:next w:val="a4"/>
    <w:semiHidden/>
    <w:rsid w:val="001803B6"/>
  </w:style>
  <w:style w:type="numbering" w:customStyle="1" w:styleId="NoList7221">
    <w:name w:val="No List7221"/>
    <w:next w:val="a4"/>
    <w:semiHidden/>
    <w:rsid w:val="001803B6"/>
  </w:style>
  <w:style w:type="numbering" w:customStyle="1" w:styleId="NoList11321">
    <w:name w:val="No List11321"/>
    <w:next w:val="a4"/>
    <w:semiHidden/>
    <w:rsid w:val="001803B6"/>
  </w:style>
  <w:style w:type="numbering" w:customStyle="1" w:styleId="NoList21221">
    <w:name w:val="No List21221"/>
    <w:next w:val="a4"/>
    <w:semiHidden/>
    <w:rsid w:val="001803B6"/>
  </w:style>
  <w:style w:type="numbering" w:customStyle="1" w:styleId="NoList8221">
    <w:name w:val="No List8221"/>
    <w:next w:val="a4"/>
    <w:semiHidden/>
    <w:rsid w:val="001803B6"/>
  </w:style>
  <w:style w:type="numbering" w:customStyle="1" w:styleId="NoList12221">
    <w:name w:val="No List12221"/>
    <w:next w:val="a4"/>
    <w:semiHidden/>
    <w:rsid w:val="001803B6"/>
  </w:style>
  <w:style w:type="numbering" w:customStyle="1" w:styleId="NoList22221">
    <w:name w:val="No List22221"/>
    <w:next w:val="a4"/>
    <w:semiHidden/>
    <w:rsid w:val="001803B6"/>
  </w:style>
  <w:style w:type="numbering" w:customStyle="1" w:styleId="NoList9221">
    <w:name w:val="No List9221"/>
    <w:next w:val="a4"/>
    <w:semiHidden/>
    <w:rsid w:val="001803B6"/>
  </w:style>
  <w:style w:type="numbering" w:customStyle="1" w:styleId="NoList13221">
    <w:name w:val="No List13221"/>
    <w:next w:val="a4"/>
    <w:semiHidden/>
    <w:rsid w:val="001803B6"/>
  </w:style>
  <w:style w:type="numbering" w:customStyle="1" w:styleId="NoList23221">
    <w:name w:val="No List23221"/>
    <w:next w:val="a4"/>
    <w:semiHidden/>
    <w:rsid w:val="001803B6"/>
  </w:style>
  <w:style w:type="numbering" w:customStyle="1" w:styleId="NoList10221">
    <w:name w:val="No List10221"/>
    <w:next w:val="a4"/>
    <w:semiHidden/>
    <w:rsid w:val="001803B6"/>
  </w:style>
  <w:style w:type="numbering" w:customStyle="1" w:styleId="NoList14221">
    <w:name w:val="No List14221"/>
    <w:next w:val="a4"/>
    <w:semiHidden/>
    <w:rsid w:val="001803B6"/>
  </w:style>
  <w:style w:type="numbering" w:customStyle="1" w:styleId="NoList24221">
    <w:name w:val="No List24221"/>
    <w:next w:val="a4"/>
    <w:semiHidden/>
    <w:rsid w:val="001803B6"/>
  </w:style>
  <w:style w:type="numbering" w:customStyle="1" w:styleId="NoList31221">
    <w:name w:val="No List31221"/>
    <w:next w:val="a4"/>
    <w:semiHidden/>
    <w:rsid w:val="001803B6"/>
  </w:style>
  <w:style w:type="numbering" w:customStyle="1" w:styleId="NoList41221">
    <w:name w:val="No List41221"/>
    <w:next w:val="a4"/>
    <w:semiHidden/>
    <w:rsid w:val="001803B6"/>
  </w:style>
  <w:style w:type="numbering" w:customStyle="1" w:styleId="NoList51221">
    <w:name w:val="No List51221"/>
    <w:next w:val="a4"/>
    <w:semiHidden/>
    <w:rsid w:val="001803B6"/>
  </w:style>
  <w:style w:type="numbering" w:customStyle="1" w:styleId="NoList15221">
    <w:name w:val="No List15221"/>
    <w:next w:val="a4"/>
    <w:semiHidden/>
    <w:rsid w:val="001803B6"/>
  </w:style>
  <w:style w:type="numbering" w:customStyle="1" w:styleId="NoList16221">
    <w:name w:val="No List16221"/>
    <w:next w:val="a4"/>
    <w:semiHidden/>
    <w:rsid w:val="001803B6"/>
  </w:style>
  <w:style w:type="numbering" w:customStyle="1" w:styleId="NoList111221">
    <w:name w:val="No List111221"/>
    <w:next w:val="a4"/>
    <w:semiHidden/>
    <w:rsid w:val="001803B6"/>
  </w:style>
  <w:style w:type="numbering" w:customStyle="1" w:styleId="2213">
    <w:name w:val="无列表221"/>
    <w:next w:val="a4"/>
    <w:uiPriority w:val="99"/>
    <w:semiHidden/>
    <w:unhideWhenUsed/>
    <w:rsid w:val="001803B6"/>
  </w:style>
  <w:style w:type="numbering" w:customStyle="1" w:styleId="3211">
    <w:name w:val="无列表321"/>
    <w:next w:val="a4"/>
    <w:uiPriority w:val="99"/>
    <w:semiHidden/>
    <w:unhideWhenUsed/>
    <w:rsid w:val="001803B6"/>
  </w:style>
  <w:style w:type="numbering" w:customStyle="1" w:styleId="NoList2021">
    <w:name w:val="No List2021"/>
    <w:next w:val="a4"/>
    <w:semiHidden/>
    <w:rsid w:val="001803B6"/>
  </w:style>
  <w:style w:type="numbering" w:customStyle="1" w:styleId="NoList2721">
    <w:name w:val="No List2721"/>
    <w:next w:val="a4"/>
    <w:uiPriority w:val="99"/>
    <w:semiHidden/>
    <w:unhideWhenUsed/>
    <w:rsid w:val="001803B6"/>
  </w:style>
  <w:style w:type="numbering" w:customStyle="1" w:styleId="NoList2821">
    <w:name w:val="No List2821"/>
    <w:next w:val="a4"/>
    <w:uiPriority w:val="99"/>
    <w:semiHidden/>
    <w:unhideWhenUsed/>
    <w:rsid w:val="001803B6"/>
  </w:style>
  <w:style w:type="numbering" w:customStyle="1" w:styleId="NoList2911">
    <w:name w:val="No List2911"/>
    <w:next w:val="a4"/>
    <w:uiPriority w:val="99"/>
    <w:semiHidden/>
    <w:unhideWhenUsed/>
    <w:rsid w:val="001803B6"/>
  </w:style>
  <w:style w:type="numbering" w:customStyle="1" w:styleId="NoList11411">
    <w:name w:val="No List11411"/>
    <w:next w:val="a4"/>
    <w:semiHidden/>
    <w:rsid w:val="001803B6"/>
  </w:style>
  <w:style w:type="numbering" w:customStyle="1" w:styleId="NoList21011">
    <w:name w:val="No List21011"/>
    <w:next w:val="a4"/>
    <w:semiHidden/>
    <w:rsid w:val="001803B6"/>
  </w:style>
  <w:style w:type="numbering" w:customStyle="1" w:styleId="NoList3411">
    <w:name w:val="No List3411"/>
    <w:next w:val="a4"/>
    <w:semiHidden/>
    <w:unhideWhenUsed/>
    <w:rsid w:val="001803B6"/>
  </w:style>
  <w:style w:type="numbering" w:customStyle="1" w:styleId="13112">
    <w:name w:val="목록 없음1311"/>
    <w:next w:val="a4"/>
    <w:semiHidden/>
    <w:unhideWhenUsed/>
    <w:rsid w:val="001803B6"/>
  </w:style>
  <w:style w:type="numbering" w:customStyle="1" w:styleId="2311">
    <w:name w:val="목록 없음2311"/>
    <w:next w:val="a4"/>
    <w:semiHidden/>
    <w:rsid w:val="001803B6"/>
  </w:style>
  <w:style w:type="numbering" w:customStyle="1" w:styleId="NoList4411">
    <w:name w:val="No List4411"/>
    <w:next w:val="a4"/>
    <w:semiHidden/>
    <w:unhideWhenUsed/>
    <w:rsid w:val="001803B6"/>
  </w:style>
  <w:style w:type="numbering" w:customStyle="1" w:styleId="NoList5411">
    <w:name w:val="No List5411"/>
    <w:next w:val="a4"/>
    <w:semiHidden/>
    <w:rsid w:val="001803B6"/>
  </w:style>
  <w:style w:type="numbering" w:customStyle="1" w:styleId="NoList6311">
    <w:name w:val="No List6311"/>
    <w:next w:val="a4"/>
    <w:semiHidden/>
    <w:rsid w:val="001803B6"/>
  </w:style>
  <w:style w:type="numbering" w:customStyle="1" w:styleId="NoList7311">
    <w:name w:val="No List7311"/>
    <w:next w:val="a4"/>
    <w:semiHidden/>
    <w:rsid w:val="001803B6"/>
  </w:style>
  <w:style w:type="numbering" w:customStyle="1" w:styleId="NoList11511">
    <w:name w:val="No List11511"/>
    <w:next w:val="a4"/>
    <w:semiHidden/>
    <w:rsid w:val="001803B6"/>
  </w:style>
  <w:style w:type="numbering" w:customStyle="1" w:styleId="NoList21311">
    <w:name w:val="No List21311"/>
    <w:next w:val="a4"/>
    <w:semiHidden/>
    <w:rsid w:val="001803B6"/>
  </w:style>
  <w:style w:type="numbering" w:customStyle="1" w:styleId="NoList8311">
    <w:name w:val="No List8311"/>
    <w:next w:val="a4"/>
    <w:semiHidden/>
    <w:rsid w:val="001803B6"/>
  </w:style>
  <w:style w:type="numbering" w:customStyle="1" w:styleId="NoList12311">
    <w:name w:val="No List12311"/>
    <w:next w:val="a4"/>
    <w:semiHidden/>
    <w:rsid w:val="001803B6"/>
  </w:style>
  <w:style w:type="numbering" w:customStyle="1" w:styleId="NoList22311">
    <w:name w:val="No List22311"/>
    <w:next w:val="a4"/>
    <w:semiHidden/>
    <w:rsid w:val="001803B6"/>
  </w:style>
  <w:style w:type="numbering" w:customStyle="1" w:styleId="NoList9311">
    <w:name w:val="No List9311"/>
    <w:next w:val="a4"/>
    <w:semiHidden/>
    <w:rsid w:val="001803B6"/>
  </w:style>
  <w:style w:type="numbering" w:customStyle="1" w:styleId="NoList13311">
    <w:name w:val="No List13311"/>
    <w:next w:val="a4"/>
    <w:semiHidden/>
    <w:rsid w:val="001803B6"/>
  </w:style>
  <w:style w:type="numbering" w:customStyle="1" w:styleId="NoList23311">
    <w:name w:val="No List23311"/>
    <w:next w:val="a4"/>
    <w:semiHidden/>
    <w:rsid w:val="001803B6"/>
  </w:style>
  <w:style w:type="numbering" w:customStyle="1" w:styleId="NoList10311">
    <w:name w:val="No List10311"/>
    <w:next w:val="a4"/>
    <w:semiHidden/>
    <w:rsid w:val="001803B6"/>
  </w:style>
  <w:style w:type="numbering" w:customStyle="1" w:styleId="NoList14311">
    <w:name w:val="No List14311"/>
    <w:next w:val="a4"/>
    <w:semiHidden/>
    <w:rsid w:val="001803B6"/>
  </w:style>
  <w:style w:type="numbering" w:customStyle="1" w:styleId="NoList24311">
    <w:name w:val="No List24311"/>
    <w:next w:val="a4"/>
    <w:semiHidden/>
    <w:rsid w:val="001803B6"/>
  </w:style>
  <w:style w:type="numbering" w:customStyle="1" w:styleId="NoList31311">
    <w:name w:val="No List31311"/>
    <w:next w:val="a4"/>
    <w:semiHidden/>
    <w:rsid w:val="001803B6"/>
  </w:style>
  <w:style w:type="numbering" w:customStyle="1" w:styleId="NoList41311">
    <w:name w:val="No List41311"/>
    <w:next w:val="a4"/>
    <w:semiHidden/>
    <w:rsid w:val="001803B6"/>
  </w:style>
  <w:style w:type="numbering" w:customStyle="1" w:styleId="NoList51311">
    <w:name w:val="No List51311"/>
    <w:next w:val="a4"/>
    <w:semiHidden/>
    <w:rsid w:val="001803B6"/>
  </w:style>
  <w:style w:type="numbering" w:customStyle="1" w:styleId="NoList15311">
    <w:name w:val="No List15311"/>
    <w:next w:val="a4"/>
    <w:semiHidden/>
    <w:rsid w:val="001803B6"/>
  </w:style>
  <w:style w:type="numbering" w:customStyle="1" w:styleId="NoList16311">
    <w:name w:val="No List16311"/>
    <w:next w:val="a4"/>
    <w:semiHidden/>
    <w:rsid w:val="001803B6"/>
  </w:style>
  <w:style w:type="numbering" w:customStyle="1" w:styleId="NoList111311">
    <w:name w:val="No List111311"/>
    <w:next w:val="a4"/>
    <w:semiHidden/>
    <w:rsid w:val="001803B6"/>
  </w:style>
  <w:style w:type="numbering" w:customStyle="1" w:styleId="NoList17111">
    <w:name w:val="No List17111"/>
    <w:next w:val="a4"/>
    <w:uiPriority w:val="99"/>
    <w:semiHidden/>
    <w:unhideWhenUsed/>
    <w:rsid w:val="001803B6"/>
  </w:style>
  <w:style w:type="numbering" w:customStyle="1" w:styleId="NoList18111">
    <w:name w:val="No List18111"/>
    <w:next w:val="a4"/>
    <w:uiPriority w:val="99"/>
    <w:semiHidden/>
    <w:rsid w:val="001803B6"/>
  </w:style>
  <w:style w:type="numbering" w:customStyle="1" w:styleId="NoList25111">
    <w:name w:val="No List25111"/>
    <w:next w:val="a4"/>
    <w:semiHidden/>
    <w:rsid w:val="001803B6"/>
  </w:style>
  <w:style w:type="numbering" w:customStyle="1" w:styleId="NoList32111">
    <w:name w:val="No List32111"/>
    <w:next w:val="a4"/>
    <w:semiHidden/>
    <w:unhideWhenUsed/>
    <w:rsid w:val="001803B6"/>
  </w:style>
  <w:style w:type="numbering" w:customStyle="1" w:styleId="111112">
    <w:name w:val="목록 없음11111"/>
    <w:next w:val="a4"/>
    <w:semiHidden/>
    <w:unhideWhenUsed/>
    <w:rsid w:val="001803B6"/>
  </w:style>
  <w:style w:type="numbering" w:customStyle="1" w:styleId="21111">
    <w:name w:val="목록 없음21111"/>
    <w:next w:val="a4"/>
    <w:semiHidden/>
    <w:rsid w:val="001803B6"/>
  </w:style>
  <w:style w:type="numbering" w:customStyle="1" w:styleId="NoList42111">
    <w:name w:val="No List42111"/>
    <w:next w:val="a4"/>
    <w:semiHidden/>
    <w:unhideWhenUsed/>
    <w:rsid w:val="001803B6"/>
  </w:style>
  <w:style w:type="numbering" w:customStyle="1" w:styleId="NoList52111">
    <w:name w:val="No List52111"/>
    <w:next w:val="a4"/>
    <w:semiHidden/>
    <w:rsid w:val="001803B6"/>
  </w:style>
  <w:style w:type="numbering" w:customStyle="1" w:styleId="NoList61111">
    <w:name w:val="No List61111"/>
    <w:next w:val="a4"/>
    <w:semiHidden/>
    <w:rsid w:val="001803B6"/>
  </w:style>
  <w:style w:type="numbering" w:customStyle="1" w:styleId="NoList71111">
    <w:name w:val="No List71111"/>
    <w:next w:val="a4"/>
    <w:semiHidden/>
    <w:rsid w:val="001803B6"/>
  </w:style>
  <w:style w:type="numbering" w:customStyle="1" w:styleId="NoList112111">
    <w:name w:val="No List112111"/>
    <w:next w:val="a4"/>
    <w:semiHidden/>
    <w:rsid w:val="001803B6"/>
  </w:style>
  <w:style w:type="numbering" w:customStyle="1" w:styleId="NoList211111">
    <w:name w:val="No List211111"/>
    <w:next w:val="a4"/>
    <w:semiHidden/>
    <w:rsid w:val="001803B6"/>
  </w:style>
  <w:style w:type="numbering" w:customStyle="1" w:styleId="NoList81111">
    <w:name w:val="No List81111"/>
    <w:next w:val="a4"/>
    <w:semiHidden/>
    <w:rsid w:val="001803B6"/>
  </w:style>
  <w:style w:type="numbering" w:customStyle="1" w:styleId="NoList121111">
    <w:name w:val="No List121111"/>
    <w:next w:val="a4"/>
    <w:semiHidden/>
    <w:rsid w:val="001803B6"/>
  </w:style>
  <w:style w:type="numbering" w:customStyle="1" w:styleId="NoList221111">
    <w:name w:val="No List221111"/>
    <w:next w:val="a4"/>
    <w:semiHidden/>
    <w:rsid w:val="001803B6"/>
  </w:style>
  <w:style w:type="numbering" w:customStyle="1" w:styleId="NoList91111">
    <w:name w:val="No List91111"/>
    <w:next w:val="a4"/>
    <w:semiHidden/>
    <w:rsid w:val="001803B6"/>
  </w:style>
  <w:style w:type="numbering" w:customStyle="1" w:styleId="NoList131111">
    <w:name w:val="No List131111"/>
    <w:next w:val="a4"/>
    <w:semiHidden/>
    <w:rsid w:val="001803B6"/>
  </w:style>
  <w:style w:type="numbering" w:customStyle="1" w:styleId="NoList231111">
    <w:name w:val="No List231111"/>
    <w:next w:val="a4"/>
    <w:semiHidden/>
    <w:rsid w:val="001803B6"/>
  </w:style>
  <w:style w:type="numbering" w:customStyle="1" w:styleId="NoList101111">
    <w:name w:val="No List101111"/>
    <w:next w:val="a4"/>
    <w:semiHidden/>
    <w:rsid w:val="001803B6"/>
  </w:style>
  <w:style w:type="numbering" w:customStyle="1" w:styleId="NoList141111">
    <w:name w:val="No List141111"/>
    <w:next w:val="a4"/>
    <w:semiHidden/>
    <w:rsid w:val="001803B6"/>
  </w:style>
  <w:style w:type="numbering" w:customStyle="1" w:styleId="NoList241111">
    <w:name w:val="No List241111"/>
    <w:next w:val="a4"/>
    <w:semiHidden/>
    <w:rsid w:val="001803B6"/>
  </w:style>
  <w:style w:type="numbering" w:customStyle="1" w:styleId="NoList311111">
    <w:name w:val="No List311111"/>
    <w:next w:val="a4"/>
    <w:semiHidden/>
    <w:rsid w:val="001803B6"/>
  </w:style>
  <w:style w:type="numbering" w:customStyle="1" w:styleId="NoList411111">
    <w:name w:val="No List411111"/>
    <w:next w:val="a4"/>
    <w:semiHidden/>
    <w:rsid w:val="001803B6"/>
  </w:style>
  <w:style w:type="numbering" w:customStyle="1" w:styleId="NoList511111">
    <w:name w:val="No List511111"/>
    <w:next w:val="a4"/>
    <w:semiHidden/>
    <w:rsid w:val="001803B6"/>
  </w:style>
  <w:style w:type="numbering" w:customStyle="1" w:styleId="NoList151111">
    <w:name w:val="No List151111"/>
    <w:next w:val="a4"/>
    <w:semiHidden/>
    <w:rsid w:val="001803B6"/>
  </w:style>
  <w:style w:type="numbering" w:customStyle="1" w:styleId="NoList161111">
    <w:name w:val="No List161111"/>
    <w:next w:val="a4"/>
    <w:semiHidden/>
    <w:rsid w:val="001803B6"/>
  </w:style>
  <w:style w:type="numbering" w:customStyle="1" w:styleId="NoList1111111">
    <w:name w:val="No List1111111"/>
    <w:next w:val="a4"/>
    <w:semiHidden/>
    <w:rsid w:val="001803B6"/>
  </w:style>
  <w:style w:type="numbering" w:customStyle="1" w:styleId="NoList19111">
    <w:name w:val="No List19111"/>
    <w:next w:val="a4"/>
    <w:uiPriority w:val="99"/>
    <w:semiHidden/>
    <w:unhideWhenUsed/>
    <w:rsid w:val="001803B6"/>
  </w:style>
  <w:style w:type="numbering" w:customStyle="1" w:styleId="NoList110111">
    <w:name w:val="No List110111"/>
    <w:next w:val="a4"/>
    <w:uiPriority w:val="99"/>
    <w:semiHidden/>
    <w:rsid w:val="001803B6"/>
  </w:style>
  <w:style w:type="numbering" w:customStyle="1" w:styleId="NoList26111">
    <w:name w:val="No List26111"/>
    <w:next w:val="a4"/>
    <w:semiHidden/>
    <w:rsid w:val="001803B6"/>
  </w:style>
  <w:style w:type="numbering" w:customStyle="1" w:styleId="NoList33111">
    <w:name w:val="No List33111"/>
    <w:next w:val="a4"/>
    <w:semiHidden/>
    <w:unhideWhenUsed/>
    <w:rsid w:val="001803B6"/>
  </w:style>
  <w:style w:type="numbering" w:customStyle="1" w:styleId="121110">
    <w:name w:val="목록 없음12111"/>
    <w:next w:val="a4"/>
    <w:semiHidden/>
    <w:unhideWhenUsed/>
    <w:rsid w:val="001803B6"/>
  </w:style>
  <w:style w:type="numbering" w:customStyle="1" w:styleId="22111">
    <w:name w:val="목록 없음22111"/>
    <w:next w:val="a4"/>
    <w:semiHidden/>
    <w:rsid w:val="001803B6"/>
  </w:style>
  <w:style w:type="numbering" w:customStyle="1" w:styleId="NoList43111">
    <w:name w:val="No List43111"/>
    <w:next w:val="a4"/>
    <w:semiHidden/>
    <w:unhideWhenUsed/>
    <w:rsid w:val="001803B6"/>
  </w:style>
  <w:style w:type="numbering" w:customStyle="1" w:styleId="NoList53111">
    <w:name w:val="No List53111"/>
    <w:next w:val="a4"/>
    <w:semiHidden/>
    <w:rsid w:val="001803B6"/>
  </w:style>
  <w:style w:type="numbering" w:customStyle="1" w:styleId="NoList62111">
    <w:name w:val="No List62111"/>
    <w:next w:val="a4"/>
    <w:semiHidden/>
    <w:rsid w:val="001803B6"/>
  </w:style>
  <w:style w:type="numbering" w:customStyle="1" w:styleId="NoList72111">
    <w:name w:val="No List72111"/>
    <w:next w:val="a4"/>
    <w:semiHidden/>
    <w:rsid w:val="001803B6"/>
  </w:style>
  <w:style w:type="numbering" w:customStyle="1" w:styleId="NoList113111">
    <w:name w:val="No List113111"/>
    <w:next w:val="a4"/>
    <w:semiHidden/>
    <w:rsid w:val="001803B6"/>
  </w:style>
  <w:style w:type="numbering" w:customStyle="1" w:styleId="NoList212111">
    <w:name w:val="No List212111"/>
    <w:next w:val="a4"/>
    <w:semiHidden/>
    <w:rsid w:val="001803B6"/>
  </w:style>
  <w:style w:type="numbering" w:customStyle="1" w:styleId="NoList82111">
    <w:name w:val="No List82111"/>
    <w:next w:val="a4"/>
    <w:semiHidden/>
    <w:rsid w:val="001803B6"/>
  </w:style>
  <w:style w:type="numbering" w:customStyle="1" w:styleId="NoList122111">
    <w:name w:val="No List122111"/>
    <w:next w:val="a4"/>
    <w:semiHidden/>
    <w:rsid w:val="001803B6"/>
  </w:style>
  <w:style w:type="numbering" w:customStyle="1" w:styleId="NoList222111">
    <w:name w:val="No List222111"/>
    <w:next w:val="a4"/>
    <w:semiHidden/>
    <w:rsid w:val="001803B6"/>
  </w:style>
  <w:style w:type="numbering" w:customStyle="1" w:styleId="NoList92111">
    <w:name w:val="No List92111"/>
    <w:next w:val="a4"/>
    <w:semiHidden/>
    <w:rsid w:val="001803B6"/>
  </w:style>
  <w:style w:type="numbering" w:customStyle="1" w:styleId="NoList132111">
    <w:name w:val="No List132111"/>
    <w:next w:val="a4"/>
    <w:semiHidden/>
    <w:rsid w:val="001803B6"/>
  </w:style>
  <w:style w:type="numbering" w:customStyle="1" w:styleId="NoList232111">
    <w:name w:val="No List232111"/>
    <w:next w:val="a4"/>
    <w:semiHidden/>
    <w:rsid w:val="001803B6"/>
  </w:style>
  <w:style w:type="numbering" w:customStyle="1" w:styleId="NoList102111">
    <w:name w:val="No List102111"/>
    <w:next w:val="a4"/>
    <w:semiHidden/>
    <w:rsid w:val="001803B6"/>
  </w:style>
  <w:style w:type="numbering" w:customStyle="1" w:styleId="NoList142111">
    <w:name w:val="No List142111"/>
    <w:next w:val="a4"/>
    <w:semiHidden/>
    <w:rsid w:val="001803B6"/>
  </w:style>
  <w:style w:type="numbering" w:customStyle="1" w:styleId="NoList242111">
    <w:name w:val="No List242111"/>
    <w:next w:val="a4"/>
    <w:semiHidden/>
    <w:rsid w:val="001803B6"/>
  </w:style>
  <w:style w:type="numbering" w:customStyle="1" w:styleId="NoList312111">
    <w:name w:val="No List312111"/>
    <w:next w:val="a4"/>
    <w:semiHidden/>
    <w:rsid w:val="001803B6"/>
  </w:style>
  <w:style w:type="numbering" w:customStyle="1" w:styleId="NoList412111">
    <w:name w:val="No List412111"/>
    <w:next w:val="a4"/>
    <w:semiHidden/>
    <w:rsid w:val="001803B6"/>
  </w:style>
  <w:style w:type="numbering" w:customStyle="1" w:styleId="NoList512111">
    <w:name w:val="No List512111"/>
    <w:next w:val="a4"/>
    <w:semiHidden/>
    <w:rsid w:val="001803B6"/>
  </w:style>
  <w:style w:type="numbering" w:customStyle="1" w:styleId="NoList152111">
    <w:name w:val="No List152111"/>
    <w:next w:val="a4"/>
    <w:semiHidden/>
    <w:rsid w:val="001803B6"/>
  </w:style>
  <w:style w:type="numbering" w:customStyle="1" w:styleId="NoList162111">
    <w:name w:val="No List162111"/>
    <w:next w:val="a4"/>
    <w:semiHidden/>
    <w:rsid w:val="001803B6"/>
  </w:style>
  <w:style w:type="numbering" w:customStyle="1" w:styleId="121111">
    <w:name w:val="无列表12111"/>
    <w:next w:val="a4"/>
    <w:semiHidden/>
    <w:rsid w:val="001803B6"/>
  </w:style>
  <w:style w:type="numbering" w:customStyle="1" w:styleId="NoList1112111">
    <w:name w:val="No List1112111"/>
    <w:next w:val="a4"/>
    <w:semiHidden/>
    <w:rsid w:val="001803B6"/>
  </w:style>
  <w:style w:type="numbering" w:customStyle="1" w:styleId="21110">
    <w:name w:val="无列表2111"/>
    <w:next w:val="a4"/>
    <w:uiPriority w:val="99"/>
    <w:semiHidden/>
    <w:unhideWhenUsed/>
    <w:rsid w:val="001803B6"/>
  </w:style>
  <w:style w:type="numbering" w:customStyle="1" w:styleId="31111">
    <w:name w:val="无列表3111"/>
    <w:next w:val="a4"/>
    <w:uiPriority w:val="99"/>
    <w:semiHidden/>
    <w:unhideWhenUsed/>
    <w:rsid w:val="001803B6"/>
  </w:style>
  <w:style w:type="numbering" w:customStyle="1" w:styleId="NoList20111">
    <w:name w:val="No List20111"/>
    <w:next w:val="a4"/>
    <w:semiHidden/>
    <w:rsid w:val="001803B6"/>
  </w:style>
  <w:style w:type="numbering" w:customStyle="1" w:styleId="NoList27111">
    <w:name w:val="No List27111"/>
    <w:next w:val="a4"/>
    <w:uiPriority w:val="99"/>
    <w:semiHidden/>
    <w:unhideWhenUsed/>
    <w:rsid w:val="001803B6"/>
  </w:style>
  <w:style w:type="numbering" w:customStyle="1" w:styleId="NoList28111">
    <w:name w:val="No List28111"/>
    <w:next w:val="a4"/>
    <w:uiPriority w:val="99"/>
    <w:semiHidden/>
    <w:unhideWhenUsed/>
    <w:rsid w:val="001803B6"/>
  </w:style>
  <w:style w:type="table" w:customStyle="1" w:styleId="SGSTableBasic1111">
    <w:name w:val="SGS Table Basic 1111"/>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1803B6"/>
    <w:rPr>
      <w:rFonts w:ascii="Times New Roman" w:eastAsia="DengXian" w:hAnsi="Times New Roman" w:hint="eastAsia"/>
      <w:lang w:val="en-GB" w:eastAsia="en-GB"/>
    </w:rPr>
    <w:tblPr>
      <w:tblInd w:w="0" w:type="nil"/>
    </w:tblPr>
  </w:style>
  <w:style w:type="numbering" w:customStyle="1" w:styleId="21f">
    <w:name w:val="リストなし21"/>
    <w:next w:val="a4"/>
    <w:uiPriority w:val="99"/>
    <w:semiHidden/>
    <w:unhideWhenUsed/>
    <w:rsid w:val="001803B6"/>
  </w:style>
  <w:style w:type="table" w:customStyle="1" w:styleId="SGSTableBasic131">
    <w:name w:val="SGS Table Basic 131"/>
    <w:basedOn w:val="a3"/>
    <w:next w:val="afe"/>
    <w:rsid w:val="001803B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a4"/>
    <w:semiHidden/>
    <w:rsid w:val="001803B6"/>
  </w:style>
  <w:style w:type="table" w:customStyle="1" w:styleId="TableGrid151">
    <w:name w:val="Table Grid15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1803B6"/>
  </w:style>
  <w:style w:type="numbering" w:customStyle="1" w:styleId="1911">
    <w:name w:val="リストなし191"/>
    <w:next w:val="a4"/>
    <w:uiPriority w:val="99"/>
    <w:semiHidden/>
    <w:unhideWhenUsed/>
    <w:rsid w:val="001803B6"/>
  </w:style>
  <w:style w:type="numbering" w:customStyle="1" w:styleId="NoList391">
    <w:name w:val="No List391"/>
    <w:next w:val="a4"/>
    <w:uiPriority w:val="99"/>
    <w:semiHidden/>
    <w:rsid w:val="001803B6"/>
  </w:style>
  <w:style w:type="numbering" w:customStyle="1" w:styleId="NoList481">
    <w:name w:val="No List481"/>
    <w:next w:val="a4"/>
    <w:semiHidden/>
    <w:rsid w:val="001803B6"/>
  </w:style>
  <w:style w:type="table" w:customStyle="1" w:styleId="TableGrid551">
    <w:name w:val="Table Grid551"/>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1803B6"/>
    <w:rPr>
      <w:rFonts w:ascii="Times New Roman" w:eastAsia="ＭＳ 明朝" w:hAnsi="Times New Roman"/>
      <w:lang w:val="sv-SE" w:eastAsia="sv-SE"/>
    </w:rPr>
    <w:tblPr/>
  </w:style>
  <w:style w:type="table" w:customStyle="1" w:styleId="TableGrid1131">
    <w:name w:val="Table Grid113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a4"/>
    <w:semiHidden/>
    <w:rsid w:val="001803B6"/>
  </w:style>
  <w:style w:type="numbering" w:customStyle="1" w:styleId="NoList1281">
    <w:name w:val="No List1281"/>
    <w:next w:val="a4"/>
    <w:semiHidden/>
    <w:rsid w:val="001803B6"/>
  </w:style>
  <w:style w:type="numbering" w:customStyle="1" w:styleId="1181">
    <w:name w:val="无列表1181"/>
    <w:next w:val="a4"/>
    <w:semiHidden/>
    <w:rsid w:val="001803B6"/>
  </w:style>
  <w:style w:type="numbering" w:customStyle="1" w:styleId="NoList11151">
    <w:name w:val="No List11151"/>
    <w:next w:val="a4"/>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1fff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1803B6"/>
  </w:style>
  <w:style w:type="numbering" w:customStyle="1" w:styleId="NoList1831">
    <w:name w:val="No List1831"/>
    <w:next w:val="a4"/>
    <w:semiHidden/>
    <w:rsid w:val="001803B6"/>
  </w:style>
  <w:style w:type="table" w:customStyle="1" w:styleId="Tabellengitternetz1211">
    <w:name w:val="Tabellengitternetz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a4"/>
    <w:semiHidden/>
    <w:rsid w:val="001803B6"/>
  </w:style>
  <w:style w:type="table" w:customStyle="1" w:styleId="31210">
    <w:name w:val="网格型31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a4"/>
    <w:uiPriority w:val="99"/>
    <w:semiHidden/>
    <w:unhideWhenUsed/>
    <w:rsid w:val="001803B6"/>
  </w:style>
  <w:style w:type="table" w:customStyle="1" w:styleId="TableGrid4211">
    <w:name w:val="Table Grid421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a4"/>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a3"/>
    <w:next w:val="140"/>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f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1803B6"/>
  </w:style>
  <w:style w:type="numbering" w:customStyle="1" w:styleId="12511">
    <w:name w:val="リストなし1251"/>
    <w:next w:val="a4"/>
    <w:uiPriority w:val="99"/>
    <w:semiHidden/>
    <w:unhideWhenUsed/>
    <w:rsid w:val="001803B6"/>
  </w:style>
  <w:style w:type="table" w:customStyle="1" w:styleId="TableGrid5211">
    <w:name w:val="Table Grid5211"/>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a4"/>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f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b">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6">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f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fc">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f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uiPriority w:val="99"/>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3">
    <w:name w:val="(文字) (文字)10"/>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8">
    <w:name w:val="(文字) (文字)13"/>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uiPriority w:val="99"/>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rsid w:val="001803B6"/>
    <w:rPr>
      <w:rFonts w:ascii="Tahoma" w:hAnsi="Tahoma" w:cs="Tahoma"/>
      <w:shd w:val="clear" w:color="auto" w:fill="000080"/>
      <w:lang w:val="en-GB" w:eastAsia="en-US"/>
    </w:rPr>
  </w:style>
  <w:style w:type="character" w:customStyle="1" w:styleId="CharChar192">
    <w:name w:val="Char Char192"/>
    <w:rsid w:val="001803B6"/>
    <w:rPr>
      <w:rFonts w:ascii="Times New Roman" w:hAnsi="Times New Roman"/>
      <w:lang w:val="en-GB"/>
    </w:rPr>
  </w:style>
  <w:style w:type="character" w:customStyle="1" w:styleId="CharChar202">
    <w:name w:val="Char Char202"/>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rsid w:val="001803B6"/>
    <w:rPr>
      <w:rFonts w:ascii="Tahoma" w:eastAsia="SimSun" w:hAnsi="Tahoma" w:cs="Tahoma"/>
      <w:lang w:val="en-GB" w:eastAsia="en-US" w:bidi="ar-SA"/>
    </w:rPr>
  </w:style>
  <w:style w:type="paragraph" w:customStyle="1" w:styleId="CarCar52">
    <w:name w:val="Car Car52"/>
    <w:uiPriority w:val="99"/>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 w:type="character" w:customStyle="1" w:styleId="FooterChar4">
    <w:name w:val="Footer Char4"/>
    <w:aliases w:val="footer odd Char2,footer Char2,fo Char2,pie de página Char2"/>
    <w:basedOn w:val="a2"/>
    <w:uiPriority w:val="99"/>
    <w:qFormat/>
    <w:rsid w:val="0065704B"/>
    <w:rPr>
      <w:rFonts w:ascii="Times New Roman" w:eastAsia="Times New Roman" w:hAnsi="Times New Roman" w:cs="Times New Roman"/>
      <w:color w:val="000000"/>
      <w:sz w:val="20"/>
      <w:szCs w:val="20"/>
      <w:lang w:eastAsia="ja-JP"/>
    </w:rPr>
  </w:style>
  <w:style w:type="character" w:customStyle="1" w:styleId="EndnoteTextChar2">
    <w:name w:val="Endnote Text Char2"/>
    <w:basedOn w:val="a2"/>
    <w:semiHidden/>
    <w:rsid w:val="0065704B"/>
    <w:rPr>
      <w:rFonts w:ascii="Times New Roman" w:eastAsia="Times New Roman" w:hAnsi="Times New Roman" w:cs="Times New Roman"/>
      <w:sz w:val="20"/>
      <w:szCs w:val="20"/>
      <w:lang w:eastAsia="en-GB"/>
    </w:rPr>
  </w:style>
  <w:style w:type="character" w:customStyle="1" w:styleId="6f2">
    <w:name w:val="未处理的提及6"/>
    <w:uiPriority w:val="52"/>
    <w:rsid w:val="0065704B"/>
    <w:rPr>
      <w:color w:val="808080"/>
      <w:shd w:val="clear" w:color="auto" w:fill="E6E6E6"/>
    </w:rPr>
  </w:style>
  <w:style w:type="character" w:customStyle="1" w:styleId="CharChar44">
    <w:name w:val="Char Char44"/>
    <w:rsid w:val="0065704B"/>
    <w:rPr>
      <w:rFonts w:ascii="Arial" w:hAnsi="Arial"/>
      <w:sz w:val="24"/>
      <w:lang w:val="en-GB" w:eastAsia="en-US" w:bidi="ar-SA"/>
    </w:rPr>
  </w:style>
  <w:style w:type="paragraph" w:customStyle="1" w:styleId="CharCharCharCharChar4">
    <w:name w:val="Char Char Char Char Char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65704B"/>
    <w:rPr>
      <w:lang w:val="en-GB" w:eastAsia="ja-JP" w:bidi="ar-SA"/>
    </w:rPr>
  </w:style>
  <w:style w:type="paragraph" w:customStyle="1" w:styleId="1Char4">
    <w:name w:val="(文字) (文字)1 Char (文字) (文字)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qFormat/>
    <w:rsid w:val="006570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2">
    <w:name w:val="Car Car12"/>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65704B"/>
    <w:rPr>
      <w:rFonts w:ascii="Tahoma" w:hAnsi="Tahoma" w:cs="Tahoma"/>
      <w:shd w:val="clear" w:color="auto" w:fill="000080"/>
      <w:lang w:val="en-GB" w:eastAsia="en-US"/>
    </w:rPr>
  </w:style>
  <w:style w:type="character" w:customStyle="1" w:styleId="ZchnZchn54">
    <w:name w:val="Zchn Zchn54"/>
    <w:rsid w:val="0065704B"/>
    <w:rPr>
      <w:rFonts w:ascii="Courier New" w:eastAsia="Batang" w:hAnsi="Courier New"/>
      <w:lang w:val="nb-NO" w:eastAsia="en-US" w:bidi="ar-SA"/>
    </w:rPr>
  </w:style>
  <w:style w:type="character" w:customStyle="1" w:styleId="CharChar104">
    <w:name w:val="Char Char104"/>
    <w:semiHidden/>
    <w:rsid w:val="0065704B"/>
    <w:rPr>
      <w:rFonts w:ascii="Times New Roman" w:hAnsi="Times New Roman"/>
      <w:lang w:val="en-GB" w:eastAsia="en-US"/>
    </w:rPr>
  </w:style>
  <w:style w:type="character" w:customStyle="1" w:styleId="CharChar94">
    <w:name w:val="Char Char94"/>
    <w:rsid w:val="0065704B"/>
    <w:rPr>
      <w:rFonts w:ascii="Tahoma" w:hAnsi="Tahoma" w:cs="Tahoma"/>
      <w:sz w:val="16"/>
      <w:szCs w:val="16"/>
      <w:lang w:val="en-GB" w:eastAsia="en-US"/>
    </w:rPr>
  </w:style>
  <w:style w:type="character" w:customStyle="1" w:styleId="CharChar84">
    <w:name w:val="Char Char84"/>
    <w:semiHidden/>
    <w:rsid w:val="0065704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65704B"/>
    <w:rPr>
      <w:rFonts w:ascii="Arial" w:hAnsi="Arial"/>
      <w:sz w:val="36"/>
      <w:lang w:val="en-GB" w:eastAsia="en-US" w:bidi="ar-SA"/>
    </w:rPr>
  </w:style>
  <w:style w:type="character" w:customStyle="1" w:styleId="CharChar284">
    <w:name w:val="Char Char284"/>
    <w:rsid w:val="0065704B"/>
    <w:rPr>
      <w:rFonts w:ascii="Arial" w:hAnsi="Arial"/>
      <w:sz w:val="32"/>
      <w:lang w:val="en-GB"/>
    </w:rPr>
  </w:style>
  <w:style w:type="character" w:customStyle="1" w:styleId="CharChar243">
    <w:name w:val="Char Char243"/>
    <w:rsid w:val="0065704B"/>
    <w:rPr>
      <w:rFonts w:ascii="Arial" w:hAnsi="Arial"/>
      <w:sz w:val="36"/>
      <w:lang w:val="en-GB" w:eastAsia="en-US"/>
    </w:rPr>
  </w:style>
  <w:style w:type="character" w:customStyle="1" w:styleId="CharChar36">
    <w:name w:val="Char Char36"/>
    <w:rsid w:val="0065704B"/>
    <w:rPr>
      <w:rFonts w:ascii="Arial" w:hAnsi="Arial" w:cs="Arial" w:hint="default"/>
      <w:sz w:val="22"/>
      <w:lang w:val="en-GB" w:eastAsia="en-US" w:bidi="ar-SA"/>
    </w:rPr>
  </w:style>
  <w:style w:type="character" w:customStyle="1" w:styleId="CharChar215">
    <w:name w:val="Char Char215"/>
    <w:rsid w:val="0065704B"/>
    <w:rPr>
      <w:rFonts w:ascii="Times New Roman" w:hAnsi="Times New Roman"/>
      <w:lang w:val="en-GB" w:eastAsia="en-US"/>
    </w:rPr>
  </w:style>
  <w:style w:type="character" w:customStyle="1" w:styleId="CharChar63">
    <w:name w:val="Char Char63"/>
    <w:rsid w:val="0065704B"/>
    <w:rPr>
      <w:rFonts w:ascii="Arial" w:eastAsia="SimSun" w:hAnsi="Arial"/>
      <w:sz w:val="32"/>
      <w:lang w:val="en-GB" w:eastAsia="en-US" w:bidi="ar-SA"/>
    </w:rPr>
  </w:style>
  <w:style w:type="character" w:customStyle="1" w:styleId="CharChar53">
    <w:name w:val="Char Char53"/>
    <w:rsid w:val="0065704B"/>
    <w:rPr>
      <w:rFonts w:ascii="Arial" w:eastAsia="SimSun" w:hAnsi="Arial"/>
      <w:sz w:val="28"/>
      <w:lang w:val="en-GB" w:eastAsia="en-US" w:bidi="ar-SA"/>
    </w:rPr>
  </w:style>
  <w:style w:type="character" w:customStyle="1" w:styleId="CharChar163">
    <w:name w:val="Char Char163"/>
    <w:rsid w:val="0065704B"/>
    <w:rPr>
      <w:rFonts w:ascii="Arial" w:eastAsia="SimSun" w:hAnsi="Arial"/>
      <w:lang w:val="en-GB" w:eastAsia="en-US" w:bidi="ar-SA"/>
    </w:rPr>
  </w:style>
  <w:style w:type="character" w:customStyle="1" w:styleId="CharChar143">
    <w:name w:val="Char Char143"/>
    <w:rsid w:val="0065704B"/>
    <w:rPr>
      <w:rFonts w:ascii="Arial" w:eastAsia="SimSun" w:hAnsi="Arial"/>
      <w:sz w:val="36"/>
      <w:lang w:val="en-GB" w:eastAsia="en-US" w:bidi="ar-SA"/>
    </w:rPr>
  </w:style>
  <w:style w:type="paragraph" w:customStyle="1" w:styleId="CarCar1CharCharCarCar3">
    <w:name w:val="Car Car1 Char Char Car Car3"/>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65704B"/>
    <w:rPr>
      <w:rFonts w:ascii="Arial" w:hAnsi="Arial"/>
      <w:lang w:val="en-GB" w:eastAsia="en-US"/>
    </w:rPr>
  </w:style>
  <w:style w:type="character" w:customStyle="1" w:styleId="CharChar173">
    <w:name w:val="Char Char173"/>
    <w:rsid w:val="0065704B"/>
    <w:rPr>
      <w:rFonts w:ascii="Tahoma" w:hAnsi="Tahoma" w:cs="Tahoma"/>
      <w:shd w:val="clear" w:color="auto" w:fill="000080"/>
      <w:lang w:val="en-GB" w:eastAsia="en-US"/>
    </w:rPr>
  </w:style>
  <w:style w:type="character" w:customStyle="1" w:styleId="CharChar193">
    <w:name w:val="Char Char193"/>
    <w:rsid w:val="0065704B"/>
    <w:rPr>
      <w:rFonts w:ascii="Times New Roman" w:hAnsi="Times New Roman"/>
      <w:lang w:val="en-GB"/>
    </w:rPr>
  </w:style>
  <w:style w:type="character" w:customStyle="1" w:styleId="CharChar203">
    <w:name w:val="Char Char203"/>
    <w:rsid w:val="0065704B"/>
    <w:rPr>
      <w:rFonts w:ascii="Tahoma" w:hAnsi="Tahoma" w:cs="Tahoma"/>
      <w:sz w:val="16"/>
      <w:szCs w:val="16"/>
      <w:lang w:val="en-GB" w:eastAsia="en-US"/>
    </w:rPr>
  </w:style>
  <w:style w:type="character" w:customStyle="1" w:styleId="CharChar303">
    <w:name w:val="Char Char303"/>
    <w:rsid w:val="0065704B"/>
    <w:rPr>
      <w:rFonts w:ascii="Arial" w:hAnsi="Arial"/>
      <w:lang w:val="en-GB" w:eastAsia="en-US"/>
    </w:rPr>
  </w:style>
  <w:style w:type="character" w:customStyle="1" w:styleId="CharChar263">
    <w:name w:val="Char Char263"/>
    <w:rsid w:val="0065704B"/>
    <w:rPr>
      <w:rFonts w:ascii="Times New Roman" w:hAnsi="Times New Roman"/>
      <w:lang w:val="en-GB" w:eastAsia="en-US"/>
    </w:rPr>
  </w:style>
  <w:style w:type="character" w:customStyle="1" w:styleId="CharChar273">
    <w:name w:val="Char Char273"/>
    <w:rsid w:val="0065704B"/>
    <w:rPr>
      <w:rFonts w:ascii="Arial" w:hAnsi="Arial"/>
      <w:b/>
      <w:i/>
      <w:noProof/>
      <w:sz w:val="18"/>
      <w:lang w:val="en-GB" w:eastAsia="en-US"/>
    </w:rPr>
  </w:style>
  <w:style w:type="character" w:customStyle="1" w:styleId="CharChar214">
    <w:name w:val="Char Char214"/>
    <w:rsid w:val="0065704B"/>
    <w:rPr>
      <w:rFonts w:ascii="Arial" w:hAnsi="Arial"/>
      <w:lang w:val="en-GB" w:eastAsia="en-US" w:bidi="ar-SA"/>
    </w:rPr>
  </w:style>
  <w:style w:type="paragraph" w:customStyle="1" w:styleId="CarCar53">
    <w:name w:val="Car Car53"/>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3">
    <w:name w:val="Char Char133"/>
    <w:semiHidden/>
    <w:rsid w:val="0065704B"/>
    <w:rPr>
      <w:rFonts w:ascii="SimSun" w:eastAsia="SimSun" w:hAnsi="SimSun" w:hint="eastAsia"/>
      <w:lang w:val="en-GB" w:eastAsia="en-US" w:bidi="ar-SA"/>
    </w:rPr>
  </w:style>
  <w:style w:type="character" w:customStyle="1" w:styleId="CharChar153">
    <w:name w:val="Char Char153"/>
    <w:rsid w:val="0065704B"/>
    <w:rPr>
      <w:rFonts w:ascii="Arial" w:hAnsi="Arial"/>
      <w:sz w:val="36"/>
      <w:lang w:val="en-GB"/>
    </w:rPr>
  </w:style>
  <w:style w:type="paragraph" w:customStyle="1" w:styleId="Char28">
    <w:name w:val="(文字) (文字) Char2"/>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uiPriority w:val="99"/>
    <w:qFormat/>
    <w:rsid w:val="006570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81"/>
    <w:qFormat/>
    <w:rsid w:val="0065704B"/>
    <w:pPr>
      <w:overflowPunct w:val="0"/>
      <w:autoSpaceDE w:val="0"/>
      <w:autoSpaceDN w:val="0"/>
      <w:adjustRightInd w:val="0"/>
      <w:ind w:left="1418" w:hanging="1418"/>
      <w:textAlignment w:val="baseline"/>
    </w:pPr>
    <w:rPr>
      <w:rFonts w:eastAsia="ＭＳ 明朝"/>
      <w:bCs/>
      <w:szCs w:val="22"/>
      <w:lang w:eastAsia="ja-JP"/>
    </w:rPr>
  </w:style>
  <w:style w:type="paragraph" w:customStyle="1" w:styleId="Caption21">
    <w:name w:val="Caption21"/>
    <w:basedOn w:val="a1"/>
    <w:next w:val="a1"/>
    <w:qFormat/>
    <w:rsid w:val="0065704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qFormat/>
    <w:rsid w:val="0065704B"/>
    <w:pPr>
      <w:overflowPunct w:val="0"/>
      <w:autoSpaceDE w:val="0"/>
      <w:autoSpaceDN w:val="0"/>
      <w:adjustRightInd w:val="0"/>
      <w:ind w:left="400" w:hanging="400"/>
      <w:jc w:val="center"/>
      <w:textAlignment w:val="baseline"/>
    </w:pPr>
    <w:rPr>
      <w:rFonts w:eastAsia="ＭＳ 明朝"/>
      <w:b/>
      <w:lang w:eastAsia="en-GB"/>
    </w:rPr>
  </w:style>
  <w:style w:type="paragraph" w:customStyle="1" w:styleId="LightShading-Accent511">
    <w:name w:val="Light Shading - Accent 511"/>
    <w:uiPriority w:val="99"/>
    <w:semiHidden/>
    <w:qFormat/>
    <w:rsid w:val="0065704B"/>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65704B"/>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65704B"/>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65704B"/>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65704B"/>
    <w:pPr>
      <w:autoSpaceDN w:val="0"/>
    </w:pPr>
    <w:rPr>
      <w:rFonts w:ascii="Times New Roman" w:eastAsia="SimSun" w:hAnsi="Times New Roman"/>
      <w:lang w:val="en-GB" w:eastAsia="en-US"/>
    </w:rPr>
  </w:style>
  <w:style w:type="character" w:customStyle="1" w:styleId="Char33">
    <w:name w:val="文档结构图 Char3"/>
    <w:qFormat/>
    <w:rsid w:val="0065704B"/>
    <w:rPr>
      <w:rFonts w:ascii="SimSun" w:eastAsia="SimSun"/>
      <w:sz w:val="18"/>
      <w:szCs w:val="18"/>
      <w:lang w:val="en-GB" w:eastAsia="en-US"/>
    </w:rPr>
  </w:style>
  <w:style w:type="character" w:customStyle="1" w:styleId="Char34">
    <w:name w:val="批注框文本 Char3"/>
    <w:qFormat/>
    <w:rsid w:val="0065704B"/>
    <w:rPr>
      <w:sz w:val="18"/>
      <w:szCs w:val="18"/>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5704B"/>
    <w:rPr>
      <w:rFonts w:eastAsia="Times New Roman"/>
      <w:b/>
      <w:bCs/>
      <w:kern w:val="44"/>
      <w:sz w:val="44"/>
      <w:szCs w:val="44"/>
      <w:lang w:val="en-GB" w:eastAsia="en-GB"/>
    </w:rPr>
  </w:style>
  <w:style w:type="character" w:customStyle="1" w:styleId="21f1">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5704B"/>
    <w:rPr>
      <w:rFonts w:ascii="Cambria" w:eastAsia="SimSun" w:hAnsi="Cambria" w:cs="Times New Roman"/>
      <w:b/>
      <w:bCs/>
      <w:sz w:val="32"/>
      <w:szCs w:val="32"/>
      <w:lang w:val="en-GB" w:eastAsia="en-GB"/>
    </w:rPr>
  </w:style>
  <w:style w:type="character" w:customStyle="1" w:styleId="419">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5704B"/>
    <w:rPr>
      <w:rFonts w:ascii="Cambria" w:eastAsia="SimSun" w:hAnsi="Cambria" w:cs="Times New Roman"/>
      <w:b/>
      <w:bCs/>
      <w:sz w:val="28"/>
      <w:szCs w:val="28"/>
      <w:lang w:val="en-GB" w:eastAsia="en-GB"/>
    </w:rPr>
  </w:style>
  <w:style w:type="character" w:customStyle="1" w:styleId="517">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5704B"/>
    <w:rPr>
      <w:rFonts w:eastAsia="Times New Roman"/>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5704B"/>
    <w:rPr>
      <w:rFonts w:ascii="Times New Roman" w:eastAsia="Times New Roman" w:hAnsi="Times New Roman"/>
      <w:sz w:val="18"/>
      <w:szCs w:val="18"/>
      <w:lang w:val="en-GB" w:eastAsia="en-GB"/>
    </w:rPr>
  </w:style>
  <w:style w:type="character" w:customStyle="1" w:styleId="1ffff">
    <w:name w:val="页脚 字符1"/>
    <w:aliases w:val="footer odd 字符1,footer 字符1,fo 字符1,pie de página 字符1"/>
    <w:semiHidden/>
    <w:rsid w:val="0065704B"/>
    <w:rPr>
      <w:rFonts w:ascii="Times New Roman" w:eastAsia="Times New Roman" w:hAnsi="Times New Roman"/>
      <w:sz w:val="18"/>
      <w:szCs w:val="18"/>
      <w:lang w:val="en-GB" w:eastAsia="en-GB"/>
    </w:rPr>
  </w:style>
  <w:style w:type="character" w:customStyle="1" w:styleId="1ffff0">
    <w:name w:val="标题 字符1"/>
    <w:aliases w:val="Section Header 字符1"/>
    <w:rsid w:val="0065704B"/>
    <w:rPr>
      <w:rFonts w:ascii="Cambria" w:eastAsia="SimSun" w:hAnsi="Cambria" w:cs="Times New Roman"/>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5704B"/>
    <w:rPr>
      <w:rFonts w:ascii="Times New Roman" w:hAnsi="Times New Roman"/>
      <w:lang w:val="en-GB" w:eastAsia="en-US"/>
    </w:rPr>
  </w:style>
  <w:style w:type="character" w:customStyle="1" w:styleId="MediumGrid2Char2">
    <w:name w:val="Medium Grid 2 Char2"/>
    <w:uiPriority w:val="1"/>
    <w:locked/>
    <w:rsid w:val="0065704B"/>
    <w:rPr>
      <w:rFonts w:ascii="Arial" w:eastAsia="PMingLiU" w:hAnsi="Arial" w:cs="Arial"/>
      <w:lang w:val="x-none" w:eastAsia="x-none"/>
    </w:rPr>
  </w:style>
  <w:style w:type="character" w:customStyle="1" w:styleId="ColorfulList-Accent1Char1">
    <w:name w:val="Colorful List - Accent 1 Char1"/>
    <w:uiPriority w:val="34"/>
    <w:locked/>
    <w:rsid w:val="0065704B"/>
    <w:rPr>
      <w:rFonts w:ascii="Calibri" w:eastAsia="Calibri" w:hAnsi="Calibri" w:cs="Calibri"/>
    </w:rPr>
  </w:style>
  <w:style w:type="character" w:customStyle="1" w:styleId="ColorfulGrid-Accent1Char2">
    <w:name w:val="Colorful Grid - Accent 1 Char2"/>
    <w:uiPriority w:val="29"/>
    <w:rsid w:val="0065704B"/>
    <w:rPr>
      <w:rFonts w:ascii="Arial" w:eastAsia="PMingLiU" w:hAnsi="Arial"/>
      <w:i/>
      <w:iCs/>
      <w:color w:val="000000"/>
      <w:lang w:val="en-GB" w:eastAsia="en-GB"/>
    </w:rPr>
  </w:style>
  <w:style w:type="character" w:customStyle="1" w:styleId="LightShading-Accent2Char2">
    <w:name w:val="Light Shading - Accent 2 Char2"/>
    <w:uiPriority w:val="30"/>
    <w:rsid w:val="0065704B"/>
    <w:rPr>
      <w:rFonts w:ascii="Arial" w:eastAsia="PMingLiU" w:hAnsi="Arial"/>
      <w:b/>
      <w:bCs/>
      <w:i/>
      <w:iCs/>
      <w:color w:val="4F81BD"/>
      <w:lang w:val="en-GB" w:eastAsia="en-GB"/>
    </w:rPr>
  </w:style>
  <w:style w:type="character" w:customStyle="1" w:styleId="MediumGrid11">
    <w:name w:val="Medium Grid 11"/>
    <w:uiPriority w:val="99"/>
    <w:rsid w:val="0065704B"/>
    <w:rPr>
      <w:color w:val="808080"/>
    </w:rPr>
  </w:style>
  <w:style w:type="character" w:customStyle="1" w:styleId="5f7">
    <w:name w:val="未处理的提及5"/>
    <w:uiPriority w:val="52"/>
    <w:rsid w:val="0065704B"/>
    <w:rPr>
      <w:color w:val="808080"/>
      <w:shd w:val="clear" w:color="auto" w:fill="E6E6E6"/>
    </w:rPr>
  </w:style>
  <w:style w:type="character" w:customStyle="1" w:styleId="4fc">
    <w:name w:val="未处理的提及4"/>
    <w:uiPriority w:val="52"/>
    <w:rsid w:val="0065704B"/>
    <w:rPr>
      <w:color w:val="808080"/>
      <w:shd w:val="clear" w:color="auto" w:fill="E6E6E6"/>
    </w:rPr>
  </w:style>
  <w:style w:type="table" w:styleId="88">
    <w:name w:val="Medium Grid 1 Accent 2"/>
    <w:basedOn w:val="a3"/>
    <w:uiPriority w:val="34"/>
    <w:unhideWhenUsed/>
    <w:rsid w:val="0065704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d">
    <w:name w:val="Medium Shading 1 Accent 2"/>
    <w:basedOn w:val="a3"/>
    <w:uiPriority w:val="1"/>
    <w:unhideWhenUsed/>
    <w:qFormat/>
    <w:rsid w:val="0065704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9">
    <w:name w:val="Medium Grid 1 Accent 4"/>
    <w:basedOn w:val="a3"/>
    <w:uiPriority w:val="29"/>
    <w:unhideWhenUsed/>
    <w:rsid w:val="0065704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a">
    <w:name w:val="Medium Grid 2 Accent 4"/>
    <w:basedOn w:val="a3"/>
    <w:uiPriority w:val="30"/>
    <w:unhideWhenUsed/>
    <w:rsid w:val="0065704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65704B"/>
    <w:rPr>
      <w:rFonts w:ascii="Times New Roman" w:hAnsi="Times New Roman"/>
      <w:b/>
      <w:bCs/>
      <w:lang w:val="en-GB" w:eastAsia="en-US"/>
    </w:rPr>
  </w:style>
  <w:style w:type="paragraph" w:customStyle="1" w:styleId="TOC93">
    <w:name w:val="TOC 93"/>
    <w:basedOn w:val="81"/>
    <w:qFormat/>
    <w:rsid w:val="0065704B"/>
    <w:pPr>
      <w:overflowPunct w:val="0"/>
      <w:autoSpaceDE w:val="0"/>
      <w:autoSpaceDN w:val="0"/>
      <w:adjustRightInd w:val="0"/>
      <w:ind w:left="1418" w:hanging="1418"/>
      <w:textAlignment w:val="baseline"/>
    </w:pPr>
    <w:rPr>
      <w:rFonts w:eastAsia="ＭＳ 明朝"/>
      <w:lang w:val="en-US" w:eastAsia="ja-JP"/>
    </w:rPr>
  </w:style>
  <w:style w:type="character" w:customStyle="1" w:styleId="CharChar83">
    <w:name w:val="Char Char83"/>
    <w:semiHidden/>
    <w:rsid w:val="0065704B"/>
    <w:rPr>
      <w:rFonts w:ascii="Times New Roman" w:hAnsi="Times New Roman"/>
      <w:b/>
      <w:bCs/>
      <w:lang w:val="en-GB" w:eastAsia="en-US"/>
    </w:rPr>
  </w:style>
  <w:style w:type="character" w:customStyle="1" w:styleId="Char41">
    <w:name w:val="批注文字 Char4"/>
    <w:qFormat/>
    <w:rsid w:val="0065704B"/>
    <w:rPr>
      <w:rFonts w:eastAsia="ＭＳ 明朝"/>
      <w:lang w:val="x-none" w:eastAsia="en-US"/>
    </w:rPr>
  </w:style>
  <w:style w:type="character" w:customStyle="1" w:styleId="CharChar73">
    <w:name w:val="Char Char73"/>
    <w:rsid w:val="0065704B"/>
    <w:rPr>
      <w:rFonts w:ascii="Arial" w:eastAsia="SimSun" w:hAnsi="Arial"/>
      <w:sz w:val="36"/>
      <w:lang w:val="en-GB" w:eastAsia="en-US" w:bidi="ar-SA"/>
    </w:rPr>
  </w:style>
  <w:style w:type="paragraph" w:customStyle="1" w:styleId="CharCharCharCharCharChar3">
    <w:name w:val="Char Char Char Char Char Char3"/>
    <w:uiPriority w:val="99"/>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65704B"/>
    <w:rPr>
      <w:rFonts w:ascii="Tahoma" w:hAnsi="Tahoma" w:cs="Tahoma"/>
      <w:sz w:val="16"/>
      <w:szCs w:val="16"/>
      <w:lang w:val="en-GB" w:eastAsia="en-US" w:bidi="ar-SA"/>
    </w:rPr>
  </w:style>
  <w:style w:type="character" w:customStyle="1" w:styleId="CharChar293">
    <w:name w:val="Char Char293"/>
    <w:rsid w:val="0065704B"/>
    <w:rPr>
      <w:rFonts w:ascii="Arial" w:hAnsi="Arial"/>
      <w:sz w:val="36"/>
      <w:lang w:val="en-GB" w:eastAsia="en-US"/>
    </w:rPr>
  </w:style>
  <w:style w:type="character" w:customStyle="1" w:styleId="CharChar283">
    <w:name w:val="Char Char283"/>
    <w:rsid w:val="0065704B"/>
    <w:rPr>
      <w:rFonts w:ascii="Arial" w:hAnsi="Arial"/>
      <w:sz w:val="36"/>
      <w:lang w:val="en-GB" w:eastAsia="en-US"/>
    </w:rPr>
  </w:style>
  <w:style w:type="character" w:customStyle="1" w:styleId="Char80">
    <w:name w:val="批注主题 Char8"/>
    <w:qFormat/>
    <w:rsid w:val="0065704B"/>
    <w:rPr>
      <w:rFonts w:eastAsia="ＭＳ 明朝"/>
      <w:b/>
      <w:bCs/>
      <w:lang w:val="x-none" w:eastAsia="en-US"/>
    </w:rPr>
  </w:style>
  <w:style w:type="character" w:customStyle="1" w:styleId="CharChar93">
    <w:name w:val="Char Char93"/>
    <w:rsid w:val="0065704B"/>
    <w:rPr>
      <w:rFonts w:ascii="Arial" w:eastAsia="ＭＳ 明朝" w:hAnsi="Arial" w:cs="CG Times (WN)"/>
      <w:kern w:val="0"/>
      <w:sz w:val="22"/>
      <w:szCs w:val="20"/>
      <w:lang w:val="en-GB" w:eastAsia="ar-SA"/>
    </w:rPr>
  </w:style>
  <w:style w:type="character" w:customStyle="1" w:styleId="CharChar34">
    <w:name w:val="Char Char34"/>
    <w:rsid w:val="0065704B"/>
    <w:rPr>
      <w:rFonts w:ascii="Arial" w:hAnsi="Arial"/>
      <w:sz w:val="22"/>
      <w:lang w:val="en-GB" w:eastAsia="en-US" w:bidi="ar-SA"/>
    </w:rPr>
  </w:style>
  <w:style w:type="paragraph" w:customStyle="1" w:styleId="CharCharCharCharChar3">
    <w:name w:val="Char Char Char Char Char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uiPriority w:val="99"/>
    <w:qFormat/>
    <w:rsid w:val="006570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65704B"/>
    <w:rPr>
      <w:rFonts w:ascii="Courier New" w:hAnsi="Courier New"/>
      <w:lang w:val="nb-NO" w:eastAsia="ja-JP" w:bidi="ar-SA"/>
    </w:rPr>
  </w:style>
  <w:style w:type="character" w:customStyle="1" w:styleId="CharChar103">
    <w:name w:val="Char Char103"/>
    <w:semiHidden/>
    <w:rsid w:val="0065704B"/>
    <w:rPr>
      <w:rFonts w:ascii="Times New Roman" w:hAnsi="Times New Roman"/>
      <w:lang w:val="en-GB" w:eastAsia="en-US"/>
    </w:rPr>
  </w:style>
  <w:style w:type="character" w:customStyle="1" w:styleId="afffff4">
    <w:name w:val="文档结构图 字符"/>
    <w:rsid w:val="0065704B"/>
    <w:rPr>
      <w:rFonts w:ascii="SimSun" w:eastAsia="SimSun"/>
      <w:sz w:val="18"/>
      <w:szCs w:val="18"/>
      <w:lang w:val="en-GB" w:eastAsia="en-US"/>
    </w:rPr>
  </w:style>
  <w:style w:type="character" w:customStyle="1" w:styleId="afffff5">
    <w:name w:val="页脚 字符"/>
    <w:aliases w:val="footer odd 字符,footer 字符,fo 字符,pie de página 字符"/>
    <w:rsid w:val="0065704B"/>
    <w:rPr>
      <w:rFonts w:ascii="Arial" w:eastAsia="Times New Roman" w:hAnsi="Arial"/>
      <w:b/>
      <w:i/>
      <w:noProof/>
      <w:sz w:val="18"/>
    </w:rPr>
  </w:style>
  <w:style w:type="character" w:customStyle="1" w:styleId="afffff6">
    <w:name w:val="批注框文本 字符"/>
    <w:rsid w:val="0065704B"/>
    <w:rPr>
      <w:sz w:val="18"/>
      <w:szCs w:val="18"/>
      <w:lang w:val="en-GB" w:eastAsia="en-US"/>
    </w:rPr>
  </w:style>
  <w:style w:type="character" w:customStyle="1" w:styleId="afffff7">
    <w:name w:val="批注文字 字符"/>
    <w:rsid w:val="0065704B"/>
    <w:rPr>
      <w:rFonts w:eastAsia="ＭＳ 明朝"/>
      <w:lang w:val="x-none" w:eastAsia="en-US"/>
    </w:rPr>
  </w:style>
  <w:style w:type="character" w:customStyle="1" w:styleId="afffff8">
    <w:name w:val="批注主题 字符"/>
    <w:rsid w:val="0065704B"/>
    <w:rPr>
      <w:rFonts w:eastAsia="ＭＳ 明朝"/>
      <w:b/>
      <w:bCs/>
      <w:lang w:val="x-none" w:eastAsia="en-US"/>
    </w:rPr>
  </w:style>
  <w:style w:type="character" w:customStyle="1" w:styleId="1ffff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65704B"/>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65704B"/>
    <w:rPr>
      <w:rFonts w:eastAsia="Times New Roman"/>
      <w:sz w:val="16"/>
    </w:rPr>
  </w:style>
  <w:style w:type="character" w:customStyle="1" w:styleId="afffffa">
    <w:name w:val="正文文本缩进 字符"/>
    <w:rsid w:val="0065704B"/>
    <w:rPr>
      <w:rFonts w:eastAsia="ＭＳ 明朝"/>
      <w:lang w:val="en-GB" w:eastAsia="en-US"/>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65704B"/>
    <w:rPr>
      <w:rFonts w:ascii="Arial" w:eastAsia="Times New Roman" w:hAnsi="Arial"/>
      <w:sz w:val="22"/>
    </w:rPr>
  </w:style>
  <w:style w:type="character" w:customStyle="1" w:styleId="2f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65704B"/>
    <w:rPr>
      <w:rFonts w:ascii="Arial" w:eastAsia="Times New Roman" w:hAnsi="Arial"/>
      <w:sz w:val="32"/>
    </w:rPr>
  </w:style>
  <w:style w:type="character" w:customStyle="1" w:styleId="6f3">
    <w:name w:val="标题 6 字符"/>
    <w:aliases w:val="T1 字符,Header 6 字符"/>
    <w:rsid w:val="0065704B"/>
    <w:rPr>
      <w:rFonts w:ascii="Arial" w:eastAsia="Times New Roman" w:hAnsi="Arial"/>
    </w:rPr>
  </w:style>
  <w:style w:type="character" w:customStyle="1" w:styleId="1ffff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65704B"/>
    <w:rPr>
      <w:rFonts w:ascii="Arial" w:eastAsia="Times New Roman" w:hAnsi="Arial"/>
      <w:b/>
      <w:noProof/>
      <w:sz w:val="18"/>
    </w:rPr>
  </w:style>
  <w:style w:type="character" w:customStyle="1" w:styleId="afffffb">
    <w:name w:val="纯文本 字符"/>
    <w:rsid w:val="0065704B"/>
    <w:rPr>
      <w:rFonts w:ascii="Courier New" w:eastAsia="SimSun"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65704B"/>
    <w:rPr>
      <w:rFonts w:eastAsia="SimSun"/>
      <w:lang w:val="en-GB" w:eastAsia="ja-JP"/>
    </w:rPr>
  </w:style>
  <w:style w:type="character" w:customStyle="1" w:styleId="2ffc">
    <w:name w:val="正文文本 2 字符"/>
    <w:rsid w:val="0065704B"/>
    <w:rPr>
      <w:rFonts w:eastAsia="SimSun"/>
      <w:i/>
      <w:lang w:val="en-GB" w:eastAsia="x-none"/>
    </w:rPr>
  </w:style>
  <w:style w:type="character" w:customStyle="1" w:styleId="3ff4">
    <w:name w:val="正文文本 3 字符"/>
    <w:rsid w:val="0065704B"/>
    <w:rPr>
      <w:rFonts w:eastAsia="Osaka"/>
      <w:color w:val="000000"/>
      <w:lang w:val="en-GB" w:eastAsia="x-none"/>
    </w:rPr>
  </w:style>
  <w:style w:type="character" w:customStyle="1" w:styleId="2ffd">
    <w:name w:val="正文文本缩进 2 字符"/>
    <w:rsid w:val="0065704B"/>
    <w:rPr>
      <w:rFonts w:eastAsia="ＭＳ 明朝"/>
      <w:lang w:val="en-GB" w:eastAsia="en-GB"/>
    </w:rPr>
  </w:style>
  <w:style w:type="character" w:customStyle="1" w:styleId="afffffd">
    <w:name w:val="尾注文本 字符"/>
    <w:rsid w:val="0065704B"/>
    <w:rPr>
      <w:rFonts w:eastAsia="SimSun"/>
      <w:lang w:val="en-GB" w:eastAsia="x-none"/>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65704B"/>
    <w:rPr>
      <w:rFonts w:eastAsia="ＭＳ 明朝"/>
      <w:b/>
      <w:lang w:val="en-GB" w:eastAsia="en-US"/>
    </w:rPr>
  </w:style>
  <w:style w:type="character" w:customStyle="1" w:styleId="76">
    <w:name w:val="标题 7 字符"/>
    <w:aliases w:val="L7 字符,Header 7 字符"/>
    <w:rsid w:val="0065704B"/>
    <w:rPr>
      <w:rFonts w:ascii="Arial" w:eastAsia="Times New Roman" w:hAnsi="Arial"/>
    </w:rPr>
  </w:style>
  <w:style w:type="character" w:customStyle="1" w:styleId="8a">
    <w:name w:val="标题 8 字符"/>
    <w:rsid w:val="0065704B"/>
    <w:rPr>
      <w:rFonts w:ascii="Arial" w:eastAsia="Times New Roman" w:hAnsi="Arial"/>
      <w:sz w:val="36"/>
    </w:rPr>
  </w:style>
  <w:style w:type="character" w:customStyle="1" w:styleId="9b">
    <w:name w:val="标题 9 字符"/>
    <w:rsid w:val="0065704B"/>
    <w:rPr>
      <w:rFonts w:ascii="Arial" w:eastAsia="Times New Roman" w:hAnsi="Arial"/>
      <w:sz w:val="36"/>
    </w:rPr>
  </w:style>
  <w:style w:type="paragraph" w:customStyle="1" w:styleId="1Char3">
    <w:name w:val="(文字) (文字)1 Char (文字) (文字)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5">
    <w:name w:val="纯文本 Char3"/>
    <w:qFormat/>
    <w:rsid w:val="0065704B"/>
    <w:rPr>
      <w:rFonts w:ascii="Courier New" w:eastAsia="SimSun" w:hAnsi="Courier New"/>
      <w:lang w:val="nb-NO" w:eastAsia="ja-JP"/>
    </w:rPr>
  </w:style>
  <w:style w:type="character" w:customStyle="1" w:styleId="Char51">
    <w:name w:val="日期 Char5"/>
    <w:qFormat/>
    <w:rsid w:val="0065704B"/>
    <w:rPr>
      <w:rFonts w:eastAsia="SimSun"/>
      <w:lang w:val="en-GB" w:eastAsia="x-none"/>
    </w:rPr>
  </w:style>
  <w:style w:type="paragraph" w:customStyle="1" w:styleId="ZchnZchn23">
    <w:name w:val="Zchn Zchn2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3">
    <w:name w:val="标题 8 Char3"/>
    <w:qFormat/>
    <w:rsid w:val="0065704B"/>
    <w:rPr>
      <w:rFonts w:ascii="Arial" w:hAnsi="Arial"/>
      <w:sz w:val="36"/>
      <w:lang w:eastAsia="zh-CN"/>
    </w:rPr>
  </w:style>
  <w:style w:type="character" w:customStyle="1" w:styleId="ZchnZchn53">
    <w:name w:val="Zchn Zchn53"/>
    <w:rsid w:val="0065704B"/>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f">
    <w:name w:val="注释标题 字符"/>
    <w:rsid w:val="0065704B"/>
    <w:rPr>
      <w:rFonts w:eastAsia="ＭＳ 明朝"/>
      <w:lang w:eastAsia="en-US"/>
    </w:rPr>
  </w:style>
  <w:style w:type="character" w:customStyle="1" w:styleId="HTML8">
    <w:name w:val="HTML 预设格式 字符"/>
    <w:rsid w:val="0065704B"/>
    <w:rPr>
      <w:rFonts w:ascii="Courier New" w:eastAsia="ＭＳ 明朝" w:hAnsi="Courier New"/>
      <w:lang w:val="en-GB" w:eastAsia="ja-JP"/>
    </w:r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5704B"/>
    <w:rPr>
      <w:rFonts w:ascii="Times New Roman" w:eastAsia="Times New Roman" w:hAnsi="Times New Roman"/>
      <w:lang w:val="en-GB" w:eastAsia="ja-JP"/>
    </w:rPr>
  </w:style>
  <w:style w:type="table" w:customStyle="1" w:styleId="343">
    <w:name w:val="网格型34"/>
    <w:basedOn w:val="a3"/>
    <w:next w:val="afe"/>
    <w:qFormat/>
    <w:rsid w:val="006570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e"/>
    <w:qFormat/>
    <w:rsid w:val="006570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1"/>
    <w:qFormat/>
    <w:rsid w:val="006570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6">
    <w:name w:val="Table Grid416"/>
    <w:basedOn w:val="a3"/>
    <w:next w:val="afe"/>
    <w:rsid w:val="006570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e"/>
    <w:qFormat/>
    <w:rsid w:val="0065704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6570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65704B"/>
    <w:rPr>
      <w:rFonts w:ascii="Times New Roman" w:eastAsia="PMingLiU" w:hAnsi="Times New Roman"/>
      <w:lang w:val="en-GB" w:eastAsia="en-GB"/>
    </w:rPr>
    <w:tblPr/>
  </w:style>
  <w:style w:type="table" w:customStyle="1" w:styleId="SGSTableBasic212">
    <w:name w:val="SGS Table Basic 212"/>
    <w:basedOn w:val="a3"/>
    <w:uiPriority w:val="99"/>
    <w:qFormat/>
    <w:rsid w:val="006570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List-Accent12">
    <w:name w:val="Colorful List - Accent 12"/>
    <w:basedOn w:val="a3"/>
    <w:next w:val="136"/>
    <w:uiPriority w:val="34"/>
    <w:unhideWhenUsed/>
    <w:rsid w:val="0065704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8"/>
    <w:uiPriority w:val="34"/>
    <w:unhideWhenUsed/>
    <w:rsid w:val="0065704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d"/>
    <w:uiPriority w:val="1"/>
    <w:unhideWhenUsed/>
    <w:qFormat/>
    <w:rsid w:val="0065704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9"/>
    <w:uiPriority w:val="29"/>
    <w:unhideWhenUsed/>
    <w:rsid w:val="0065704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a"/>
    <w:uiPriority w:val="30"/>
    <w:unhideWhenUsed/>
    <w:rsid w:val="0065704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940">
    <w:name w:val="目录 94"/>
    <w:basedOn w:val="81"/>
    <w:qFormat/>
    <w:rsid w:val="0065704B"/>
    <w:pPr>
      <w:overflowPunct w:val="0"/>
      <w:autoSpaceDE w:val="0"/>
      <w:autoSpaceDN w:val="0"/>
      <w:adjustRightInd w:val="0"/>
      <w:ind w:left="1418" w:hanging="1418"/>
      <w:textAlignment w:val="baseline"/>
    </w:pPr>
    <w:rPr>
      <w:rFonts w:eastAsia="ＭＳ 明朝"/>
      <w:lang w:val="en-US" w:eastAsia="ja-JP"/>
    </w:rPr>
  </w:style>
  <w:style w:type="numbering" w:customStyle="1" w:styleId="NoList3101">
    <w:name w:val="No List3101"/>
    <w:next w:val="a4"/>
    <w:semiHidden/>
    <w:unhideWhenUsed/>
    <w:rsid w:val="0065704B"/>
  </w:style>
  <w:style w:type="paragraph" w:customStyle="1" w:styleId="4fe">
    <w:name w:val="题注4"/>
    <w:basedOn w:val="a1"/>
    <w:next w:val="a1"/>
    <w:qFormat/>
    <w:rsid w:val="0065704B"/>
    <w:pPr>
      <w:overflowPunct w:val="0"/>
      <w:autoSpaceDE w:val="0"/>
      <w:autoSpaceDN w:val="0"/>
      <w:adjustRightInd w:val="0"/>
      <w:spacing w:before="120" w:after="120"/>
      <w:textAlignment w:val="baseline"/>
    </w:pPr>
    <w:rPr>
      <w:rFonts w:eastAsia="ＭＳ 明朝"/>
      <w:b/>
    </w:rPr>
  </w:style>
  <w:style w:type="paragraph" w:customStyle="1" w:styleId="4ff">
    <w:name w:val="图表目录4"/>
    <w:basedOn w:val="a1"/>
    <w:next w:val="a1"/>
    <w:qFormat/>
    <w:rsid w:val="0065704B"/>
    <w:pPr>
      <w:overflowPunct w:val="0"/>
      <w:autoSpaceDE w:val="0"/>
      <w:autoSpaceDN w:val="0"/>
      <w:adjustRightInd w:val="0"/>
      <w:ind w:left="400" w:hanging="400"/>
      <w:jc w:val="center"/>
      <w:textAlignment w:val="baseline"/>
    </w:pPr>
    <w:rPr>
      <w:rFonts w:eastAsia="ＭＳ 明朝"/>
      <w:b/>
    </w:rPr>
  </w:style>
  <w:style w:type="table" w:customStyle="1" w:styleId="3310">
    <w:name w:val="网格型331"/>
    <w:basedOn w:val="a3"/>
    <w:next w:val="afe"/>
    <w:rsid w:val="006570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e"/>
    <w:rsid w:val="006570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1"/>
    <w:rsid w:val="006570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a3"/>
    <w:next w:val="afe"/>
    <w:rsid w:val="006570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e"/>
    <w:rsid w:val="0065704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6570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65704B"/>
    <w:rPr>
      <w:rFonts w:ascii="Times New Roman" w:eastAsia="PMingLiU" w:hAnsi="Times New Roman"/>
      <w:lang w:val="en-GB" w:eastAsia="en-GB"/>
    </w:rPr>
    <w:tblPr/>
  </w:style>
  <w:style w:type="table" w:customStyle="1" w:styleId="SGSTableBasic2111">
    <w:name w:val="SGS Table Basic 2111"/>
    <w:basedOn w:val="a3"/>
    <w:uiPriority w:val="99"/>
    <w:qFormat/>
    <w:rsid w:val="006570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9Char3">
    <w:name w:val="标题 9 Char3"/>
    <w:aliases w:val="Figure Heading Char1,FH Char1"/>
    <w:qFormat/>
    <w:rsid w:val="0065704B"/>
    <w:rPr>
      <w:rFonts w:ascii="Arial" w:hAnsi="Arial"/>
      <w:sz w:val="36"/>
      <w:lang w:eastAsia="zh-CN"/>
    </w:rPr>
  </w:style>
  <w:style w:type="character" w:styleId="HTML9">
    <w:name w:val="HTML Sample"/>
    <w:rsid w:val="0065704B"/>
    <w:rPr>
      <w:rFonts w:ascii="Courier New" w:eastAsia="SimSun" w:hAnsi="Courier New" w:cs="Courier New"/>
      <w:color w:val="0000FF"/>
      <w:kern w:val="2"/>
      <w:lang w:val="en-US" w:eastAsia="zh-CN" w:bidi="ar-SA"/>
    </w:rPr>
  </w:style>
  <w:style w:type="character" w:styleId="affffff0">
    <w:name w:val="line number"/>
    <w:rsid w:val="0065704B"/>
    <w:rPr>
      <w:rFonts w:ascii="Arial" w:eastAsia="SimSun" w:hAnsi="Arial" w:cs="Arial"/>
      <w:color w:val="0000FF"/>
      <w:kern w:val="2"/>
      <w:lang w:val="en-US" w:eastAsia="zh-CN" w:bidi="ar-SA"/>
    </w:rPr>
  </w:style>
  <w:style w:type="paragraph" w:styleId="affffff1">
    <w:name w:val="Block Text"/>
    <w:basedOn w:val="a1"/>
    <w:qFormat/>
    <w:rsid w:val="0065704B"/>
    <w:pPr>
      <w:spacing w:after="120"/>
      <w:ind w:left="1440" w:right="1440"/>
    </w:pPr>
    <w:rPr>
      <w:rFonts w:eastAsia="ＭＳ 明朝"/>
    </w:rPr>
  </w:style>
  <w:style w:type="paragraph" w:customStyle="1" w:styleId="Table0">
    <w:name w:val="Table"/>
    <w:basedOn w:val="a1"/>
    <w:link w:val="Table1"/>
    <w:qFormat/>
    <w:rsid w:val="0065704B"/>
    <w:pPr>
      <w:jc w:val="center"/>
    </w:pPr>
    <w:rPr>
      <w:rFonts w:ascii="Arial" w:eastAsia="SimSun" w:hAnsi="Arial" w:cs="Arial"/>
      <w:b/>
    </w:rPr>
  </w:style>
  <w:style w:type="character" w:customStyle="1" w:styleId="Table1">
    <w:name w:val="Table (文字)"/>
    <w:link w:val="Table0"/>
    <w:rsid w:val="0065704B"/>
    <w:rPr>
      <w:rFonts w:ascii="Arial" w:eastAsia="SimSun" w:hAnsi="Arial" w:cs="Arial"/>
      <w:b/>
      <w:lang w:val="en-GB" w:eastAsia="en-US"/>
    </w:rPr>
  </w:style>
  <w:style w:type="character" w:customStyle="1" w:styleId="1ffff4">
    <w:name w:val="不明显参考1"/>
    <w:uiPriority w:val="31"/>
    <w:qFormat/>
    <w:rsid w:val="0065704B"/>
    <w:rPr>
      <w:smallCaps/>
      <w:color w:val="5A5A5A"/>
    </w:rPr>
  </w:style>
  <w:style w:type="paragraph" w:customStyle="1" w:styleId="TOC1">
    <w:name w:val="TOC 标题1"/>
    <w:basedOn w:val="10"/>
    <w:next w:val="a1"/>
    <w:uiPriority w:val="39"/>
    <w:unhideWhenUsed/>
    <w:qFormat/>
    <w:rsid w:val="0065704B"/>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f5">
    <w:name w:val="明显强调1"/>
    <w:uiPriority w:val="21"/>
    <w:qFormat/>
    <w:rsid w:val="0065704B"/>
    <w:rPr>
      <w:b/>
      <w:bCs/>
      <w:i/>
      <w:iCs/>
      <w:color w:val="4F81BD"/>
    </w:rPr>
  </w:style>
  <w:style w:type="character" w:customStyle="1" w:styleId="Char1f4">
    <w:name w:val="列表 Char1"/>
    <w:qFormat/>
    <w:rsid w:val="0065704B"/>
    <w:rPr>
      <w:lang w:eastAsia="zh-CN"/>
    </w:rPr>
  </w:style>
  <w:style w:type="paragraph" w:customStyle="1" w:styleId="1ffff6">
    <w:name w:val="正文1"/>
    <w:qFormat/>
    <w:rsid w:val="0065704B"/>
    <w:pPr>
      <w:jc w:val="both"/>
    </w:pPr>
    <w:rPr>
      <w:rFonts w:ascii="SimSun" w:eastAsia="SimSun" w:hAnsi="SimSun" w:cs="SimSun"/>
      <w:kern w:val="2"/>
      <w:sz w:val="21"/>
      <w:szCs w:val="21"/>
      <w:lang w:val="en-US" w:eastAsia="zh-CN"/>
    </w:rPr>
  </w:style>
  <w:style w:type="paragraph" w:customStyle="1" w:styleId="9110">
    <w:name w:val="目录 911"/>
    <w:basedOn w:val="81"/>
    <w:qFormat/>
    <w:rsid w:val="0065704B"/>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11d">
    <w:name w:val="题注11"/>
    <w:basedOn w:val="a1"/>
    <w:next w:val="a1"/>
    <w:qFormat/>
    <w:rsid w:val="0065704B"/>
    <w:pPr>
      <w:overflowPunct w:val="0"/>
      <w:autoSpaceDE w:val="0"/>
      <w:autoSpaceDN w:val="0"/>
      <w:adjustRightInd w:val="0"/>
      <w:spacing w:before="120" w:after="120"/>
      <w:textAlignment w:val="baseline"/>
    </w:pPr>
    <w:rPr>
      <w:rFonts w:eastAsia="ＭＳ 明朝"/>
      <w:b/>
      <w:lang w:eastAsia="en-GB"/>
    </w:rPr>
  </w:style>
  <w:style w:type="paragraph" w:customStyle="1" w:styleId="11e">
    <w:name w:val="图表目录11"/>
    <w:basedOn w:val="a1"/>
    <w:next w:val="a1"/>
    <w:qFormat/>
    <w:rsid w:val="0065704B"/>
    <w:pPr>
      <w:overflowPunct w:val="0"/>
      <w:autoSpaceDE w:val="0"/>
      <w:autoSpaceDN w:val="0"/>
      <w:adjustRightInd w:val="0"/>
      <w:ind w:left="400" w:hanging="400"/>
      <w:jc w:val="center"/>
      <w:textAlignment w:val="baseline"/>
    </w:pPr>
    <w:rPr>
      <w:rFonts w:eastAsia="ＭＳ 明朝"/>
      <w:b/>
      <w:lang w:eastAsia="en-GB"/>
    </w:rPr>
  </w:style>
  <w:style w:type="character" w:customStyle="1" w:styleId="MTDisplayEquationChar">
    <w:name w:val="MTDisplayEquation Char"/>
    <w:locked/>
    <w:rsid w:val="0065704B"/>
    <w:rPr>
      <w:rFonts w:ascii="Times New Roman" w:eastAsia="SimSun" w:hAnsi="Times New Roman"/>
      <w:lang w:val="en-GB" w:eastAsia="zh-CN"/>
    </w:rPr>
  </w:style>
  <w:style w:type="paragraph" w:customStyle="1" w:styleId="443">
    <w:name w:val="(文字) (文字)4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GPPNormalTextChar">
    <w:name w:val="3GPP Normal Text Char"/>
    <w:link w:val="3GPPNormalText"/>
    <w:rsid w:val="0065704B"/>
    <w:rPr>
      <w:rFonts w:ascii="Arial" w:eastAsia="ＭＳ 明朝" w:hAnsi="Arial" w:cs="Arial"/>
      <w:color w:val="000000"/>
      <w:sz w:val="24"/>
      <w:szCs w:val="24"/>
      <w:lang w:val="en-US"/>
    </w:rPr>
  </w:style>
  <w:style w:type="paragraph" w:customStyle="1" w:styleId="Char42">
    <w:name w:val="Char4"/>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3">
    <w:name w:val="(文字) (文字)15"/>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60">
    <w:name w:val="批注主题 Char6"/>
    <w:qFormat/>
    <w:rsid w:val="0065704B"/>
    <w:rPr>
      <w:rFonts w:eastAsia="ＭＳ 明朝"/>
      <w:b/>
      <w:bCs/>
      <w:lang w:val="x-none" w:eastAsia="en-US"/>
    </w:rPr>
  </w:style>
  <w:style w:type="paragraph" w:customStyle="1" w:styleId="246">
    <w:name w:val="(文字) (文字)2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5">
    <w:name w:val="(文字) (文字)1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3">
    <w:name w:val="(文字) (文字)4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font4">
    <w:name w:val="font4"/>
    <w:qFormat/>
    <w:rsid w:val="0065704B"/>
  </w:style>
  <w:style w:type="paragraph" w:customStyle="1" w:styleId="FT">
    <w:name w:val="FT"/>
    <w:basedOn w:val="a1"/>
    <w:qFormat/>
    <w:rsid w:val="0065704B"/>
    <w:pPr>
      <w:overflowPunct w:val="0"/>
      <w:autoSpaceDE w:val="0"/>
      <w:autoSpaceDN w:val="0"/>
      <w:adjustRightInd w:val="0"/>
      <w:textAlignment w:val="baseline"/>
    </w:pPr>
    <w:rPr>
      <w:rFonts w:ascii="Arial" w:eastAsia="SimSun" w:hAnsi="Arial" w:cs="Arial"/>
      <w:b/>
      <w:lang w:eastAsia="zh-CN"/>
    </w:rPr>
  </w:style>
  <w:style w:type="paragraph" w:customStyle="1" w:styleId="3GPPNormalText">
    <w:name w:val="3GPP Normal Text"/>
    <w:basedOn w:val="aff5"/>
    <w:link w:val="3GPPNormalTextChar"/>
    <w:qFormat/>
    <w:rsid w:val="0065704B"/>
    <w:pPr>
      <w:overflowPunct/>
      <w:autoSpaceDE/>
      <w:autoSpaceDN/>
      <w:adjustRightInd/>
      <w:spacing w:after="120"/>
      <w:ind w:hanging="22"/>
      <w:jc w:val="both"/>
      <w:textAlignment w:val="auto"/>
    </w:pPr>
    <w:rPr>
      <w:rFonts w:eastAsia="ＭＳ 明朝" w:cs="Arial"/>
      <w:color w:val="000000"/>
      <w:sz w:val="24"/>
      <w:szCs w:val="24"/>
      <w:lang w:val="en-US" w:eastAsia="fr-FR"/>
    </w:rPr>
  </w:style>
  <w:style w:type="character" w:customStyle="1" w:styleId="1ffff7">
    <w:name w:val="フッター (文字)1"/>
    <w:aliases w:val="footer odd (文字)1,footer (文字)1,fo (文字)1,pie de página (文字)1"/>
    <w:semiHidden/>
    <w:rsid w:val="0065704B"/>
    <w:rPr>
      <w:rFonts w:ascii="Times New Roman" w:eastAsia="Times New Roman" w:hAnsi="Times New Roman"/>
      <w:lang w:eastAsia="en-GB"/>
    </w:rPr>
  </w:style>
  <w:style w:type="character" w:customStyle="1" w:styleId="1ffff8">
    <w:name w:val="表題 (文字)1"/>
    <w:aliases w:val="Section Header (文字)1"/>
    <w:rsid w:val="0065704B"/>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qFormat/>
    <w:rsid w:val="0065704B"/>
    <w:pPr>
      <w:autoSpaceDN w:val="0"/>
    </w:pPr>
    <w:rPr>
      <w:rFonts w:ascii="Times New Roman" w:eastAsia="ＭＳ 明朝" w:hAnsi="Times New Roman"/>
      <w:lang w:val="en-GB" w:eastAsia="en-US"/>
    </w:rPr>
  </w:style>
  <w:style w:type="paragraph" w:customStyle="1" w:styleId="9c">
    <w:name w:val="吹き出し9"/>
    <w:basedOn w:val="a1"/>
    <w:uiPriority w:val="99"/>
    <w:qFormat/>
    <w:rsid w:val="0065704B"/>
    <w:pPr>
      <w:autoSpaceDN w:val="0"/>
    </w:pPr>
    <w:rPr>
      <w:rFonts w:ascii="Tahoma" w:eastAsia="ＭＳ 明朝" w:hAnsi="Tahoma" w:cs="Tahoma"/>
      <w:sz w:val="16"/>
      <w:szCs w:val="16"/>
      <w:lang w:eastAsia="en-GB"/>
    </w:rPr>
  </w:style>
  <w:style w:type="paragraph" w:customStyle="1" w:styleId="78">
    <w:name w:val="図表番号7"/>
    <w:basedOn w:val="a1"/>
    <w:uiPriority w:val="99"/>
    <w:qFormat/>
    <w:rsid w:val="0065704B"/>
    <w:pPr>
      <w:suppressLineNumbers/>
      <w:suppressAutoHyphens/>
      <w:autoSpaceDN w:val="0"/>
      <w:spacing w:before="120" w:after="120"/>
    </w:pPr>
    <w:rPr>
      <w:rFonts w:eastAsia="ＭＳ 明朝" w:cs="Mangal"/>
      <w:i/>
      <w:iCs/>
      <w:sz w:val="24"/>
      <w:szCs w:val="24"/>
      <w:lang w:eastAsia="ar-SA"/>
    </w:rPr>
  </w:style>
  <w:style w:type="paragraph" w:customStyle="1" w:styleId="79">
    <w:name w:val="段落番号7"/>
    <w:basedOn w:val="ac"/>
    <w:uiPriority w:val="99"/>
    <w:qFormat/>
    <w:rsid w:val="0065704B"/>
    <w:pPr>
      <w:tabs>
        <w:tab w:val="num" w:pos="644"/>
      </w:tabs>
      <w:suppressAutoHyphens/>
      <w:autoSpaceDN w:val="0"/>
      <w:ind w:left="644" w:hanging="360"/>
    </w:pPr>
    <w:rPr>
      <w:rFonts w:ascii="CG Times (WN)" w:eastAsia="ＭＳ 明朝" w:hAnsi="CG Times (WN)" w:cs="CG Times (WN)"/>
      <w:lang w:eastAsia="ar-SA"/>
    </w:rPr>
  </w:style>
  <w:style w:type="paragraph" w:customStyle="1" w:styleId="270">
    <w:name w:val="段落番号 27"/>
    <w:basedOn w:val="79"/>
    <w:uiPriority w:val="99"/>
    <w:qFormat/>
    <w:rsid w:val="0065704B"/>
    <w:pPr>
      <w:ind w:left="851" w:hanging="284"/>
    </w:pPr>
  </w:style>
  <w:style w:type="paragraph" w:customStyle="1" w:styleId="7a">
    <w:name w:val="箇条書き7"/>
    <w:basedOn w:val="ac"/>
    <w:uiPriority w:val="99"/>
    <w:qFormat/>
    <w:rsid w:val="0065704B"/>
    <w:pPr>
      <w:tabs>
        <w:tab w:val="num" w:pos="644"/>
      </w:tabs>
      <w:suppressAutoHyphens/>
      <w:autoSpaceDN w:val="0"/>
      <w:ind w:left="644" w:hanging="360"/>
    </w:pPr>
    <w:rPr>
      <w:rFonts w:ascii="CG Times (WN)" w:eastAsia="ＭＳ 明朝" w:hAnsi="CG Times (WN)" w:cs="CG Times (WN)"/>
      <w:lang w:eastAsia="ar-SA"/>
    </w:rPr>
  </w:style>
  <w:style w:type="paragraph" w:customStyle="1" w:styleId="271">
    <w:name w:val="箇条書き 27"/>
    <w:basedOn w:val="7a"/>
    <w:uiPriority w:val="99"/>
    <w:qFormat/>
    <w:rsid w:val="0065704B"/>
    <w:pPr>
      <w:tabs>
        <w:tab w:val="clear" w:pos="644"/>
        <w:tab w:val="num" w:pos="1494"/>
      </w:tabs>
      <w:ind w:left="851" w:hanging="284"/>
    </w:pPr>
  </w:style>
  <w:style w:type="paragraph" w:customStyle="1" w:styleId="370">
    <w:name w:val="箇条書き 37"/>
    <w:basedOn w:val="271"/>
    <w:uiPriority w:val="99"/>
    <w:qFormat/>
    <w:rsid w:val="0065704B"/>
    <w:pPr>
      <w:ind w:left="1135"/>
    </w:pPr>
  </w:style>
  <w:style w:type="paragraph" w:customStyle="1" w:styleId="272">
    <w:name w:val="一覧 27"/>
    <w:basedOn w:val="ac"/>
    <w:uiPriority w:val="99"/>
    <w:qFormat/>
    <w:rsid w:val="0065704B"/>
    <w:pPr>
      <w:suppressAutoHyphens/>
      <w:autoSpaceDN w:val="0"/>
      <w:ind w:left="851"/>
    </w:pPr>
    <w:rPr>
      <w:rFonts w:ascii="CG Times (WN)" w:eastAsia="ＭＳ 明朝" w:hAnsi="CG Times (WN)" w:cs="CG Times (WN)"/>
      <w:lang w:eastAsia="ar-SA"/>
    </w:rPr>
  </w:style>
  <w:style w:type="paragraph" w:customStyle="1" w:styleId="371">
    <w:name w:val="一覧 37"/>
    <w:basedOn w:val="272"/>
    <w:uiPriority w:val="99"/>
    <w:qFormat/>
    <w:rsid w:val="0065704B"/>
    <w:pPr>
      <w:ind w:left="1135"/>
    </w:pPr>
  </w:style>
  <w:style w:type="paragraph" w:customStyle="1" w:styleId="470">
    <w:name w:val="一覧 47"/>
    <w:basedOn w:val="371"/>
    <w:uiPriority w:val="99"/>
    <w:qFormat/>
    <w:rsid w:val="0065704B"/>
    <w:pPr>
      <w:ind w:left="1418"/>
    </w:pPr>
  </w:style>
  <w:style w:type="paragraph" w:customStyle="1" w:styleId="570">
    <w:name w:val="一覧 57"/>
    <w:basedOn w:val="470"/>
    <w:uiPriority w:val="99"/>
    <w:qFormat/>
    <w:rsid w:val="0065704B"/>
    <w:pPr>
      <w:ind w:left="1702"/>
    </w:pPr>
  </w:style>
  <w:style w:type="paragraph" w:customStyle="1" w:styleId="471">
    <w:name w:val="箇条書き 47"/>
    <w:basedOn w:val="370"/>
    <w:uiPriority w:val="99"/>
    <w:qFormat/>
    <w:rsid w:val="0065704B"/>
    <w:pPr>
      <w:ind w:left="1418"/>
    </w:pPr>
  </w:style>
  <w:style w:type="paragraph" w:customStyle="1" w:styleId="571">
    <w:name w:val="箇条書き 57"/>
    <w:basedOn w:val="471"/>
    <w:uiPriority w:val="99"/>
    <w:qFormat/>
    <w:rsid w:val="0065704B"/>
    <w:pPr>
      <w:ind w:left="1702"/>
    </w:pPr>
  </w:style>
  <w:style w:type="paragraph" w:customStyle="1" w:styleId="7b">
    <w:name w:val="コメント文字列7"/>
    <w:basedOn w:val="a1"/>
    <w:uiPriority w:val="99"/>
    <w:qFormat/>
    <w:rsid w:val="0065704B"/>
    <w:pPr>
      <w:suppressAutoHyphens/>
      <w:autoSpaceDN w:val="0"/>
    </w:pPr>
    <w:rPr>
      <w:rFonts w:eastAsia="ＭＳ 明朝" w:cs="CG Times (WN)"/>
      <w:lang w:eastAsia="ar-SA"/>
    </w:rPr>
  </w:style>
  <w:style w:type="paragraph" w:customStyle="1" w:styleId="7c">
    <w:name w:val="コメント内容7"/>
    <w:basedOn w:val="7b"/>
    <w:next w:val="7b"/>
    <w:uiPriority w:val="99"/>
    <w:qFormat/>
    <w:rsid w:val="0065704B"/>
    <w:rPr>
      <w:b/>
      <w:bCs/>
    </w:rPr>
  </w:style>
  <w:style w:type="paragraph" w:customStyle="1" w:styleId="7d">
    <w:name w:val="見出しマップ7"/>
    <w:basedOn w:val="a1"/>
    <w:uiPriority w:val="99"/>
    <w:qFormat/>
    <w:rsid w:val="0065704B"/>
    <w:pPr>
      <w:shd w:val="clear" w:color="auto" w:fill="000080"/>
      <w:suppressAutoHyphens/>
      <w:autoSpaceDN w:val="0"/>
    </w:pPr>
    <w:rPr>
      <w:rFonts w:ascii="Tahoma" w:eastAsia="ＭＳ 明朝" w:hAnsi="Tahoma" w:cs="Tahoma"/>
      <w:lang w:eastAsia="ar-SA"/>
    </w:rPr>
  </w:style>
  <w:style w:type="paragraph" w:customStyle="1" w:styleId="7e">
    <w:name w:val="書式なし7"/>
    <w:basedOn w:val="a1"/>
    <w:uiPriority w:val="99"/>
    <w:qFormat/>
    <w:rsid w:val="0065704B"/>
    <w:pPr>
      <w:suppressAutoHyphens/>
      <w:autoSpaceDN w:val="0"/>
    </w:pPr>
    <w:rPr>
      <w:rFonts w:ascii="Courier New" w:eastAsia="ＭＳ 明朝" w:hAnsi="Courier New" w:cs="CG Times (WN)"/>
      <w:lang w:val="nb-NO" w:eastAsia="ar-SA"/>
    </w:rPr>
  </w:style>
  <w:style w:type="paragraph" w:customStyle="1" w:styleId="Web7">
    <w:name w:val="標準 (Web)7"/>
    <w:basedOn w:val="a1"/>
    <w:uiPriority w:val="99"/>
    <w:qFormat/>
    <w:rsid w:val="0065704B"/>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65704B"/>
    <w:pPr>
      <w:suppressAutoHyphens/>
      <w:autoSpaceDN w:val="0"/>
      <w:ind w:left="567"/>
    </w:pPr>
    <w:rPr>
      <w:rFonts w:ascii="Arial" w:eastAsia="ＭＳ 明朝" w:hAnsi="Arial" w:cs="Arial"/>
      <w:lang w:eastAsia="ar-SA"/>
    </w:rPr>
  </w:style>
  <w:style w:type="paragraph" w:customStyle="1" w:styleId="7f">
    <w:name w:val="標準インデント7"/>
    <w:basedOn w:val="a1"/>
    <w:uiPriority w:val="99"/>
    <w:qFormat/>
    <w:rsid w:val="0065704B"/>
    <w:pPr>
      <w:suppressAutoHyphens/>
      <w:autoSpaceDN w:val="0"/>
      <w:ind w:left="708"/>
    </w:pPr>
    <w:rPr>
      <w:rFonts w:eastAsia="ＭＳ 明朝" w:cs="CG Times (WN)"/>
      <w:lang w:eastAsia="ar-SA"/>
    </w:rPr>
  </w:style>
  <w:style w:type="paragraph" w:customStyle="1" w:styleId="7f0">
    <w:name w:val="記7"/>
    <w:basedOn w:val="a1"/>
    <w:next w:val="a1"/>
    <w:uiPriority w:val="99"/>
    <w:qFormat/>
    <w:rsid w:val="0065704B"/>
    <w:pPr>
      <w:suppressAutoHyphens/>
      <w:autoSpaceDN w:val="0"/>
    </w:pPr>
    <w:rPr>
      <w:rFonts w:eastAsia="ＭＳ 明朝" w:cs="CG Times (WN)"/>
      <w:lang w:eastAsia="ar-SA"/>
    </w:rPr>
  </w:style>
  <w:style w:type="paragraph" w:customStyle="1" w:styleId="HTML70">
    <w:name w:val="HTML 書式付き7"/>
    <w:basedOn w:val="a1"/>
    <w:uiPriority w:val="99"/>
    <w:qFormat/>
    <w:rsid w:val="0065704B"/>
    <w:pPr>
      <w:suppressAutoHyphens/>
      <w:autoSpaceDN w:val="0"/>
    </w:pPr>
    <w:rPr>
      <w:rFonts w:ascii="Courier New" w:eastAsia="ＭＳ 明朝" w:hAnsi="Courier New" w:cs="Courier New"/>
      <w:lang w:eastAsia="ar-SA"/>
    </w:rPr>
  </w:style>
  <w:style w:type="paragraph" w:customStyle="1" w:styleId="274">
    <w:name w:val="本文 27"/>
    <w:basedOn w:val="a1"/>
    <w:uiPriority w:val="99"/>
    <w:qFormat/>
    <w:rsid w:val="0065704B"/>
    <w:pPr>
      <w:suppressAutoHyphens/>
      <w:autoSpaceDN w:val="0"/>
      <w:spacing w:after="120"/>
    </w:pPr>
    <w:rPr>
      <w:rFonts w:eastAsia="ＭＳ 明朝" w:cs="CG Times (WN)"/>
      <w:lang w:eastAsia="ar-SA"/>
    </w:rPr>
  </w:style>
  <w:style w:type="paragraph" w:customStyle="1" w:styleId="372">
    <w:name w:val="本文 37"/>
    <w:basedOn w:val="a1"/>
    <w:uiPriority w:val="99"/>
    <w:qFormat/>
    <w:rsid w:val="0065704B"/>
    <w:pPr>
      <w:suppressAutoHyphens/>
      <w:autoSpaceDN w:val="0"/>
      <w:spacing w:after="120"/>
    </w:pPr>
    <w:rPr>
      <w:rFonts w:eastAsia="ＭＳ 明朝" w:cs="CG Times (WN)"/>
      <w:lang w:eastAsia="ar-SA"/>
    </w:rPr>
  </w:style>
  <w:style w:type="character" w:customStyle="1" w:styleId="7f1">
    <w:name w:val="段落フォント7"/>
    <w:rsid w:val="0065704B"/>
  </w:style>
  <w:style w:type="character" w:customStyle="1" w:styleId="7f2">
    <w:name w:val="コメント参照7"/>
    <w:rsid w:val="0065704B"/>
    <w:rPr>
      <w:sz w:val="16"/>
    </w:rPr>
  </w:style>
  <w:style w:type="table" w:customStyle="1" w:styleId="TableGrid8">
    <w:name w:val="Table Grid8"/>
    <w:basedOn w:val="a3"/>
    <w:next w:val="afe"/>
    <w:uiPriority w:val="39"/>
    <w:qFormat/>
    <w:rsid w:val="006570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e"/>
    <w:qFormat/>
    <w:rsid w:val="0065704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e"/>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e"/>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e"/>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e"/>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e"/>
    <w:uiPriority w:val="39"/>
    <w:rsid w:val="0065704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e"/>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65704B"/>
  </w:style>
  <w:style w:type="paragraph" w:customStyle="1" w:styleId="Tabletext1">
    <w:name w:val="Table_text"/>
    <w:basedOn w:val="a1"/>
    <w:qFormat/>
    <w:rsid w:val="0065704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1"/>
    <w:qFormat/>
    <w:rsid w:val="0065704B"/>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65704B"/>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65704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65704B"/>
    <w:pPr>
      <w:numPr>
        <w:numId w:val="29"/>
      </w:numPr>
      <w:tabs>
        <w:tab w:val="left" w:pos="0"/>
      </w:tabs>
      <w:suppressAutoHyphens/>
      <w:autoSpaceDN w:val="0"/>
      <w:spacing w:before="60" w:after="60"/>
      <w:jc w:val="both"/>
    </w:pPr>
  </w:style>
  <w:style w:type="paragraph" w:customStyle="1" w:styleId="Tablefin">
    <w:name w:val="Table_fin"/>
    <w:basedOn w:val="a1"/>
    <w:next w:val="a1"/>
    <w:qFormat/>
    <w:rsid w:val="0065704B"/>
    <w:pPr>
      <w:suppressAutoHyphens/>
      <w:autoSpaceDN w:val="0"/>
      <w:spacing w:after="0"/>
      <w:jc w:val="both"/>
    </w:pPr>
    <w:rPr>
      <w:rFonts w:eastAsia="Batang"/>
    </w:rPr>
  </w:style>
  <w:style w:type="numbering" w:customStyle="1" w:styleId="LFO19">
    <w:name w:val="LFO19"/>
    <w:basedOn w:val="a4"/>
    <w:rsid w:val="0065704B"/>
    <w:pPr>
      <w:numPr>
        <w:numId w:val="29"/>
      </w:numPr>
    </w:pPr>
  </w:style>
  <w:style w:type="character" w:customStyle="1" w:styleId="st">
    <w:name w:val="st"/>
    <w:basedOn w:val="a2"/>
    <w:rsid w:val="0065704B"/>
  </w:style>
  <w:style w:type="paragraph" w:customStyle="1" w:styleId="TdocHeader2">
    <w:name w:val="Tdoc_Header_2"/>
    <w:basedOn w:val="a1"/>
    <w:qFormat/>
    <w:rsid w:val="0065704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65704B"/>
  </w:style>
  <w:style w:type="paragraph" w:customStyle="1" w:styleId="TN">
    <w:name w:val="TN"/>
    <w:basedOn w:val="a1"/>
    <w:qFormat/>
    <w:rsid w:val="0065704B"/>
    <w:pPr>
      <w:keepNext/>
      <w:keepLines/>
      <w:spacing w:after="0"/>
      <w:ind w:left="851" w:hanging="851"/>
    </w:pPr>
    <w:rPr>
      <w:rFonts w:ascii="Arial" w:eastAsia="Malgun Gothic" w:hAnsi="Arial"/>
      <w:sz w:val="18"/>
    </w:rPr>
  </w:style>
  <w:style w:type="table" w:customStyle="1" w:styleId="TableGrid10">
    <w:name w:val="Table Grid10"/>
    <w:basedOn w:val="a3"/>
    <w:next w:val="afe"/>
    <w:qFormat/>
    <w:rsid w:val="0065704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e"/>
    <w:uiPriority w:val="39"/>
    <w:rsid w:val="0065704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65704B"/>
  </w:style>
  <w:style w:type="numbering" w:customStyle="1" w:styleId="LFO1911">
    <w:name w:val="LFO1911"/>
    <w:basedOn w:val="a4"/>
    <w:rsid w:val="0065704B"/>
  </w:style>
  <w:style w:type="table" w:customStyle="1" w:styleId="TableGrid123">
    <w:name w:val="Table Grid123"/>
    <w:basedOn w:val="a3"/>
    <w:next w:val="afe"/>
    <w:qFormat/>
    <w:rsid w:val="0065704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e"/>
    <w:qFormat/>
    <w:rsid w:val="0065704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e"/>
    <w:uiPriority w:val="39"/>
    <w:rsid w:val="0065704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65704B"/>
  </w:style>
  <w:style w:type="numbering" w:customStyle="1" w:styleId="LFO1912">
    <w:name w:val="LFO1912"/>
    <w:basedOn w:val="a4"/>
    <w:rsid w:val="0065704B"/>
  </w:style>
  <w:style w:type="table" w:customStyle="1" w:styleId="TableGrid124">
    <w:name w:val="Table Grid124"/>
    <w:basedOn w:val="a3"/>
    <w:next w:val="afe"/>
    <w:qFormat/>
    <w:rsid w:val="0065704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e"/>
    <w:uiPriority w:val="39"/>
    <w:rsid w:val="0065704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e"/>
    <w:qFormat/>
    <w:rsid w:val="0065704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65704B"/>
  </w:style>
  <w:style w:type="numbering" w:customStyle="1" w:styleId="NoList3213">
    <w:name w:val="No List3213"/>
    <w:next w:val="a4"/>
    <w:uiPriority w:val="99"/>
    <w:semiHidden/>
    <w:unhideWhenUsed/>
    <w:rsid w:val="0065704B"/>
  </w:style>
  <w:style w:type="table" w:customStyle="1" w:styleId="21f2">
    <w:name w:val="古典型 21"/>
    <w:basedOn w:val="a3"/>
    <w:next w:val="2f1"/>
    <w:qFormat/>
    <w:rsid w:val="0065704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Char70">
    <w:name w:val="批注主题 Char7"/>
    <w:qFormat/>
    <w:rsid w:val="0065704B"/>
    <w:rPr>
      <w:rFonts w:eastAsia="ＭＳ 明朝"/>
      <w:b/>
      <w:bCs/>
      <w:lang w:val="x-none" w:eastAsia="zh-CN"/>
    </w:rPr>
  </w:style>
  <w:style w:type="character" w:customStyle="1" w:styleId="Char43">
    <w:name w:val="日期 Char4"/>
    <w:qFormat/>
    <w:rsid w:val="0065704B"/>
    <w:rPr>
      <w:lang w:eastAsia="x-none"/>
    </w:rPr>
  </w:style>
  <w:style w:type="character" w:customStyle="1" w:styleId="1ffff9">
    <w:name w:val="文档结构图 字符1"/>
    <w:qFormat/>
    <w:rsid w:val="0065704B"/>
    <w:rPr>
      <w:rFonts w:ascii="SimSun" w:eastAsia="SimSun"/>
      <w:sz w:val="18"/>
      <w:szCs w:val="18"/>
      <w:lang w:val="en-GB" w:eastAsia="en-US"/>
    </w:rPr>
  </w:style>
  <w:style w:type="character" w:customStyle="1" w:styleId="2ffe">
    <w:name w:val="页脚 字符2"/>
    <w:aliases w:val="footer odd 字符2,footer 字符2,fo 字符2,pie de página 字符2"/>
    <w:qFormat/>
    <w:rsid w:val="0065704B"/>
    <w:rPr>
      <w:rFonts w:ascii="Arial" w:eastAsia="Times New Roman" w:hAnsi="Arial"/>
      <w:b/>
      <w:i/>
      <w:noProof/>
      <w:sz w:val="18"/>
    </w:rPr>
  </w:style>
  <w:style w:type="character" w:customStyle="1" w:styleId="1ffffa">
    <w:name w:val="批注框文本 字符1"/>
    <w:qFormat/>
    <w:rsid w:val="0065704B"/>
    <w:rPr>
      <w:sz w:val="18"/>
      <w:szCs w:val="18"/>
      <w:lang w:val="en-GB" w:eastAsia="en-US"/>
    </w:rPr>
  </w:style>
  <w:style w:type="character" w:customStyle="1" w:styleId="1ffffb">
    <w:name w:val="批注文字 字符1"/>
    <w:qFormat/>
    <w:rsid w:val="0065704B"/>
    <w:rPr>
      <w:rFonts w:eastAsia="ＭＳ 明朝"/>
      <w:lang w:val="x-none" w:eastAsia="en-US"/>
    </w:rPr>
  </w:style>
  <w:style w:type="character" w:customStyle="1" w:styleId="1ffffc">
    <w:name w:val="批注主题 字符1"/>
    <w:qFormat/>
    <w:rsid w:val="0065704B"/>
    <w:rPr>
      <w:rFonts w:eastAsia="ＭＳ 明朝"/>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5704B"/>
    <w:rPr>
      <w:rFonts w:ascii="Arial" w:eastAsia="Times New Roman" w:hAnsi="Arial"/>
      <w:sz w:val="36"/>
    </w:rPr>
  </w:style>
  <w:style w:type="character" w:customStyle="1" w:styleId="2f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5704B"/>
    <w:rPr>
      <w:rFonts w:eastAsia="Times New Roman"/>
      <w:sz w:val="16"/>
    </w:rPr>
  </w:style>
  <w:style w:type="character" w:customStyle="1" w:styleId="1ffffd">
    <w:name w:val="正文文本缩进 字符1"/>
    <w:qFormat/>
    <w:rsid w:val="0065704B"/>
    <w:rPr>
      <w:rFonts w:eastAsia="ＭＳ 明朝"/>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5704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5704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5704B"/>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5704B"/>
    <w:rPr>
      <w:rFonts w:ascii="Arial" w:eastAsia="Times New Roman" w:hAnsi="Arial"/>
      <w:sz w:val="32"/>
    </w:rPr>
  </w:style>
  <w:style w:type="character" w:customStyle="1" w:styleId="611">
    <w:name w:val="标题 6 字符1"/>
    <w:aliases w:val="T1 字符1,Header 6 字符1"/>
    <w:qFormat/>
    <w:rsid w:val="0065704B"/>
    <w:rPr>
      <w:rFonts w:ascii="Arial" w:eastAsia="Times New Roman" w:hAnsi="Arial"/>
    </w:rPr>
  </w:style>
  <w:style w:type="character" w:customStyle="1" w:styleId="2f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5704B"/>
    <w:rPr>
      <w:rFonts w:ascii="Arial" w:eastAsia="Times New Roman" w:hAnsi="Arial"/>
      <w:b/>
      <w:noProof/>
      <w:sz w:val="18"/>
    </w:rPr>
  </w:style>
  <w:style w:type="character" w:customStyle="1" w:styleId="1ffffe">
    <w:name w:val="纯文本 字符1"/>
    <w:qFormat/>
    <w:rsid w:val="0065704B"/>
    <w:rPr>
      <w:rFonts w:ascii="Courier New" w:eastAsia="SimSun" w:hAnsi="Courier New"/>
      <w:lang w:val="nb-NO" w:eastAsia="ja-JP"/>
    </w:rPr>
  </w:style>
  <w:style w:type="character" w:customStyle="1" w:styleId="2f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5704B"/>
    <w:rPr>
      <w:rFonts w:eastAsia="SimSun"/>
      <w:lang w:val="en-GB" w:eastAsia="ja-JP"/>
    </w:rPr>
  </w:style>
  <w:style w:type="character" w:customStyle="1" w:styleId="21f3">
    <w:name w:val="正文文本 2 字符1"/>
    <w:qFormat/>
    <w:rsid w:val="0065704B"/>
    <w:rPr>
      <w:rFonts w:eastAsia="SimSun"/>
      <w:i/>
      <w:lang w:val="en-GB" w:eastAsia="x-none"/>
    </w:rPr>
  </w:style>
  <w:style w:type="character" w:customStyle="1" w:styleId="31c">
    <w:name w:val="正文文本 3 字符1"/>
    <w:qFormat/>
    <w:rsid w:val="0065704B"/>
    <w:rPr>
      <w:rFonts w:eastAsia="Osaka"/>
      <w:color w:val="000000"/>
      <w:lang w:val="en-GB" w:eastAsia="x-none"/>
    </w:rPr>
  </w:style>
  <w:style w:type="character" w:customStyle="1" w:styleId="21f4">
    <w:name w:val="正文文本缩进 2 字符1"/>
    <w:qFormat/>
    <w:rsid w:val="0065704B"/>
    <w:rPr>
      <w:rFonts w:eastAsia="ＭＳ 明朝"/>
      <w:lang w:val="en-GB" w:eastAsia="en-GB"/>
    </w:rPr>
  </w:style>
  <w:style w:type="character" w:customStyle="1" w:styleId="1fffff">
    <w:name w:val="尾注文本 字符1"/>
    <w:qFormat/>
    <w:rsid w:val="0065704B"/>
    <w:rPr>
      <w:rFonts w:eastAsia="SimSun"/>
      <w:lang w:val="en-GB" w:eastAsia="x-none"/>
    </w:rPr>
  </w:style>
  <w:style w:type="character" w:customStyle="1" w:styleId="1fffff0">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5704B"/>
    <w:rPr>
      <w:rFonts w:eastAsia="ＭＳ 明朝"/>
      <w:b/>
      <w:lang w:val="en-GB" w:eastAsia="en-US"/>
    </w:rPr>
  </w:style>
  <w:style w:type="character" w:customStyle="1" w:styleId="711">
    <w:name w:val="标题 7 字符1"/>
    <w:aliases w:val="L7 字符1,Header 7 字符1"/>
    <w:qFormat/>
    <w:rsid w:val="0065704B"/>
    <w:rPr>
      <w:rFonts w:ascii="Arial" w:eastAsia="Times New Roman" w:hAnsi="Arial"/>
    </w:rPr>
  </w:style>
  <w:style w:type="character" w:customStyle="1" w:styleId="812">
    <w:name w:val="标题 8 字符1"/>
    <w:qFormat/>
    <w:rsid w:val="0065704B"/>
    <w:rPr>
      <w:rFonts w:ascii="Arial" w:eastAsia="Times New Roman" w:hAnsi="Arial"/>
      <w:sz w:val="36"/>
    </w:rPr>
  </w:style>
  <w:style w:type="character" w:customStyle="1" w:styleId="912">
    <w:name w:val="标题 9 字符1"/>
    <w:aliases w:val="Figure Heading 字符,FH 字符"/>
    <w:qFormat/>
    <w:rsid w:val="0065704B"/>
    <w:rPr>
      <w:rFonts w:ascii="Arial" w:eastAsia="Times New Roman" w:hAnsi="Arial"/>
      <w:sz w:val="36"/>
    </w:rPr>
  </w:style>
  <w:style w:type="character" w:customStyle="1" w:styleId="1fffff1">
    <w:name w:val="注释标题 字符1"/>
    <w:qFormat/>
    <w:rsid w:val="0065704B"/>
    <w:rPr>
      <w:rFonts w:eastAsia="ＭＳ 明朝"/>
      <w:lang w:eastAsia="en-US"/>
    </w:rPr>
  </w:style>
  <w:style w:type="character" w:customStyle="1" w:styleId="HTML12">
    <w:name w:val="HTML 预设格式 字符1"/>
    <w:rsid w:val="0065704B"/>
    <w:rPr>
      <w:rFonts w:ascii="Courier New" w:eastAsia="ＭＳ 明朝" w:hAnsi="Courier New"/>
      <w:lang w:val="en-GB" w:eastAsia="ja-JP"/>
    </w:rPr>
  </w:style>
  <w:style w:type="character" w:customStyle="1" w:styleId="jlqj4b">
    <w:name w:val="jlqj4b"/>
    <w:basedOn w:val="a2"/>
    <w:rsid w:val="0065704B"/>
  </w:style>
  <w:style w:type="character" w:customStyle="1" w:styleId="yieifb">
    <w:name w:val="yieifb"/>
    <w:basedOn w:val="a2"/>
    <w:rsid w:val="0065704B"/>
  </w:style>
  <w:style w:type="character" w:customStyle="1" w:styleId="kihvae">
    <w:name w:val="kihvae"/>
    <w:basedOn w:val="a2"/>
    <w:rsid w:val="0065704B"/>
  </w:style>
  <w:style w:type="character" w:customStyle="1" w:styleId="viiyi">
    <w:name w:val="viiyi"/>
    <w:basedOn w:val="a2"/>
    <w:rsid w:val="0065704B"/>
  </w:style>
  <w:style w:type="paragraph" w:customStyle="1" w:styleId="Figuretitle0">
    <w:name w:val="Figure_title"/>
    <w:basedOn w:val="a1"/>
    <w:next w:val="a1"/>
    <w:qFormat/>
    <w:rsid w:val="0065704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65704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65704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65704B"/>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65704B"/>
    <w:rPr>
      <w:smallCaps/>
      <w:color w:val="5A5A5A"/>
    </w:rPr>
  </w:style>
  <w:style w:type="paragraph" w:customStyle="1" w:styleId="Style90">
    <w:name w:val="_Style 90"/>
    <w:uiPriority w:val="99"/>
    <w:semiHidden/>
    <w:qFormat/>
    <w:rsid w:val="0065704B"/>
    <w:pPr>
      <w:spacing w:after="160" w:line="259" w:lineRule="auto"/>
    </w:pPr>
    <w:rPr>
      <w:rFonts w:ascii="Times New Roman" w:eastAsia="ＭＳ 明朝" w:hAnsi="Times New Roman"/>
      <w:lang w:val="en-GB" w:eastAsia="en-US"/>
    </w:rPr>
  </w:style>
  <w:style w:type="character" w:customStyle="1" w:styleId="Style1130">
    <w:name w:val="_Style 113"/>
    <w:uiPriority w:val="31"/>
    <w:qFormat/>
    <w:rsid w:val="0065704B"/>
    <w:rPr>
      <w:smallCaps/>
      <w:color w:val="5A5A5A"/>
    </w:rPr>
  </w:style>
  <w:style w:type="paragraph" w:customStyle="1" w:styleId="7f3">
    <w:name w:val="目录 7"/>
    <w:basedOn w:val="a1"/>
    <w:next w:val="a1"/>
    <w:uiPriority w:val="39"/>
    <w:qFormat/>
    <w:rsid w:val="0065704B"/>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65704B"/>
    <w:rPr>
      <w:color w:val="808080"/>
      <w:shd w:val="clear" w:color="auto" w:fill="E6E6E6"/>
    </w:rPr>
  </w:style>
  <w:style w:type="paragraph" w:customStyle="1" w:styleId="Style95">
    <w:name w:val="_Style 95"/>
    <w:uiPriority w:val="99"/>
    <w:semiHidden/>
    <w:qFormat/>
    <w:rsid w:val="0065704B"/>
    <w:pPr>
      <w:autoSpaceDN w:val="0"/>
      <w:spacing w:after="160" w:line="254" w:lineRule="auto"/>
    </w:pPr>
    <w:rPr>
      <w:lang w:val="en-GB" w:eastAsia="en-US"/>
    </w:rPr>
  </w:style>
  <w:style w:type="paragraph" w:customStyle="1" w:styleId="Style91">
    <w:name w:val="_Style 91"/>
    <w:uiPriority w:val="99"/>
    <w:semiHidden/>
    <w:qFormat/>
    <w:rsid w:val="0065704B"/>
    <w:pPr>
      <w:autoSpaceDN w:val="0"/>
      <w:spacing w:after="160" w:line="256" w:lineRule="auto"/>
    </w:pPr>
    <w:rPr>
      <w:lang w:val="en-GB" w:eastAsia="en-US"/>
    </w:rPr>
  </w:style>
  <w:style w:type="character" w:customStyle="1" w:styleId="Style115">
    <w:name w:val="_Style 115"/>
    <w:uiPriority w:val="31"/>
    <w:qFormat/>
    <w:rsid w:val="0065704B"/>
    <w:rPr>
      <w:smallCaps/>
      <w:color w:val="5A5A5A"/>
    </w:rPr>
  </w:style>
  <w:style w:type="character" w:customStyle="1" w:styleId="Style104">
    <w:name w:val="_Style 104"/>
    <w:uiPriority w:val="31"/>
    <w:qFormat/>
    <w:rsid w:val="0065704B"/>
    <w:rPr>
      <w:smallCaps/>
      <w:color w:val="5A5A5A"/>
    </w:rPr>
  </w:style>
  <w:style w:type="character" w:customStyle="1" w:styleId="2Char11">
    <w:name w:val="标题 2 Char1"/>
    <w:aliases w:val="I2 Char"/>
    <w:basedOn w:val="a2"/>
    <w:qFormat/>
    <w:rsid w:val="0065704B"/>
    <w:rPr>
      <w:rFonts w:ascii="Arial" w:eastAsia="Times New Roman" w:hAnsi="Arial" w:cs="Times New Roman"/>
      <w:sz w:val="32"/>
      <w:szCs w:val="20"/>
      <w:lang w:eastAsia="en-GB"/>
    </w:rPr>
  </w:style>
  <w:style w:type="character" w:customStyle="1" w:styleId="3Char2">
    <w:name w:val="标题 3 Char2"/>
    <w:basedOn w:val="a2"/>
    <w:qFormat/>
    <w:rsid w:val="0065704B"/>
    <w:rPr>
      <w:rFonts w:ascii="Arial" w:eastAsia="Times New Roman" w:hAnsi="Arial" w:cs="Times New Roman"/>
      <w:sz w:val="28"/>
      <w:szCs w:val="20"/>
      <w:lang w:eastAsia="en-GB"/>
    </w:rPr>
  </w:style>
  <w:style w:type="character" w:customStyle="1" w:styleId="8Char4">
    <w:name w:val="标题 8 Char4"/>
    <w:basedOn w:val="a2"/>
    <w:qFormat/>
    <w:rsid w:val="0065704B"/>
    <w:rPr>
      <w:rFonts w:ascii="Arial" w:eastAsia="Times New Roman" w:hAnsi="Arial" w:cs="Times New Roman"/>
      <w:sz w:val="36"/>
      <w:szCs w:val="20"/>
      <w:lang w:eastAsia="en-GB"/>
    </w:rPr>
  </w:style>
  <w:style w:type="character" w:customStyle="1" w:styleId="9Char4">
    <w:name w:val="标题 9 Char4"/>
    <w:basedOn w:val="a2"/>
    <w:qFormat/>
    <w:rsid w:val="0065704B"/>
    <w:rPr>
      <w:rFonts w:ascii="Arial" w:eastAsia="Times New Roman" w:hAnsi="Arial" w:cs="Times New Roman"/>
      <w:sz w:val="36"/>
      <w:szCs w:val="20"/>
      <w:lang w:eastAsia="en-GB"/>
    </w:rPr>
  </w:style>
  <w:style w:type="character" w:customStyle="1" w:styleId="Char44">
    <w:name w:val="文档结构图 Char4"/>
    <w:basedOn w:val="a2"/>
    <w:uiPriority w:val="99"/>
    <w:qFormat/>
    <w:rsid w:val="0065704B"/>
    <w:rPr>
      <w:rFonts w:ascii="SimSun" w:eastAsia="Times New Roman" w:hAnsi="Times New Roman" w:cs="Times New Roman"/>
      <w:color w:val="000000"/>
      <w:sz w:val="18"/>
      <w:szCs w:val="18"/>
      <w:lang w:eastAsia="ja-JP"/>
    </w:rPr>
  </w:style>
  <w:style w:type="character" w:customStyle="1" w:styleId="Char45">
    <w:name w:val="批注框文本 Char4"/>
    <w:basedOn w:val="a2"/>
    <w:uiPriority w:val="99"/>
    <w:qFormat/>
    <w:rsid w:val="0065704B"/>
    <w:rPr>
      <w:rFonts w:ascii="Times New Roman" w:eastAsia="Times New Roman" w:hAnsi="Times New Roman" w:cs="Times New Roman"/>
      <w:color w:val="000000"/>
      <w:sz w:val="18"/>
      <w:szCs w:val="18"/>
      <w:lang w:eastAsia="ja-JP"/>
    </w:rPr>
  </w:style>
  <w:style w:type="character" w:customStyle="1" w:styleId="Char52">
    <w:name w:val="批注文字 Char5"/>
    <w:basedOn w:val="a2"/>
    <w:uiPriority w:val="99"/>
    <w:qFormat/>
    <w:rsid w:val="0065704B"/>
    <w:rPr>
      <w:rFonts w:ascii="Times New Roman" w:eastAsia="ＭＳ 明朝" w:hAnsi="Times New Roman" w:cs="Times New Roman"/>
      <w:color w:val="000000"/>
      <w:sz w:val="20"/>
      <w:szCs w:val="20"/>
      <w:lang w:val="x-none" w:eastAsia="ja-JP"/>
    </w:rPr>
  </w:style>
  <w:style w:type="character" w:customStyle="1" w:styleId="Char90">
    <w:name w:val="批注主题 Char9"/>
    <w:basedOn w:val="Char52"/>
    <w:qFormat/>
    <w:rsid w:val="0065704B"/>
    <w:rPr>
      <w:rFonts w:ascii="Times New Roman" w:eastAsia="ＭＳ 明朝" w:hAnsi="Times New Roman" w:cs="Times New Roman"/>
      <w:b/>
      <w:bCs/>
      <w:color w:val="000000"/>
      <w:sz w:val="20"/>
      <w:szCs w:val="20"/>
      <w:lang w:val="x-none" w:eastAsia="ja-JP"/>
    </w:rPr>
  </w:style>
  <w:style w:type="character" w:customStyle="1" w:styleId="Char46">
    <w:name w:val="纯文本 Char4"/>
    <w:basedOn w:val="a2"/>
    <w:qFormat/>
    <w:rsid w:val="0065704B"/>
    <w:rPr>
      <w:rFonts w:ascii="Courier New" w:eastAsia="Times New Roman" w:hAnsi="Courier New" w:cs="Times New Roman"/>
      <w:color w:val="000000"/>
      <w:sz w:val="20"/>
      <w:szCs w:val="20"/>
      <w:lang w:val="nb-NO" w:eastAsia="ja-JP"/>
    </w:rPr>
  </w:style>
  <w:style w:type="character" w:customStyle="1" w:styleId="Char61">
    <w:name w:val="日期 Char6"/>
    <w:basedOn w:val="a2"/>
    <w:qFormat/>
    <w:rsid w:val="0065704B"/>
    <w:rPr>
      <w:rFonts w:ascii="Times New Roman" w:eastAsia="Times New Roman" w:hAnsi="Times New Roman" w:cs="Times New Roman"/>
      <w:color w:val="000000"/>
      <w:sz w:val="20"/>
      <w:szCs w:val="20"/>
      <w:lang w:eastAsia="x-none"/>
    </w:rPr>
  </w:style>
  <w:style w:type="character" w:customStyle="1" w:styleId="Char29">
    <w:name w:val="列表 Char2"/>
    <w:qFormat/>
    <w:rsid w:val="0065704B"/>
    <w:rPr>
      <w:rFonts w:ascii="Times New Roman" w:eastAsia="Times New Roman" w:hAnsi="Times New Roman" w:cs="Times New Roman"/>
      <w:color w:val="000000"/>
      <w:sz w:val="20"/>
      <w:szCs w:val="20"/>
      <w:lang w:eastAsia="ja-JP"/>
    </w:rPr>
  </w:style>
  <w:style w:type="character" w:customStyle="1" w:styleId="ListChar5">
    <w:name w:val="List Char5"/>
    <w:qFormat/>
    <w:rsid w:val="0065704B"/>
    <w:rPr>
      <w:rFonts w:ascii="Times New Roman" w:hAnsi="Times New Roman"/>
      <w:lang w:val="en-GB" w:eastAsia="en-US"/>
    </w:rPr>
  </w:style>
  <w:style w:type="paragraph" w:customStyle="1" w:styleId="12a">
    <w:name w:val="修订12"/>
    <w:hidden/>
    <w:semiHidden/>
    <w:qFormat/>
    <w:rsid w:val="0065704B"/>
    <w:rPr>
      <w:rFonts w:ascii="Times New Roman" w:eastAsia="Batang" w:hAnsi="Times New Roman"/>
      <w:lang w:val="en-GB" w:eastAsia="en-US"/>
    </w:rPr>
  </w:style>
  <w:style w:type="paragraph" w:customStyle="1" w:styleId="712">
    <w:name w:val="目录 71"/>
    <w:basedOn w:val="a1"/>
    <w:next w:val="a1"/>
    <w:uiPriority w:val="39"/>
    <w:qFormat/>
    <w:rsid w:val="0065704B"/>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65704B"/>
    <w:pPr>
      <w:spacing w:after="160" w:line="259" w:lineRule="auto"/>
    </w:pPr>
    <w:rPr>
      <w:rFonts w:ascii="Times New Roman" w:eastAsia="ＭＳ 明朝" w:hAnsi="Times New Roman"/>
      <w:lang w:val="en-GB" w:eastAsia="en-US"/>
    </w:rPr>
  </w:style>
  <w:style w:type="paragraph" w:customStyle="1" w:styleId="CharChar39">
    <w:name w:val="Char Char39"/>
    <w:semiHidden/>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a2"/>
    <w:uiPriority w:val="9"/>
    <w:qFormat/>
    <w:rsid w:val="0065704B"/>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65704B"/>
    <w:rPr>
      <w:rFonts w:ascii="SimSun"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65704B"/>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65704B"/>
    <w:rPr>
      <w:rFonts w:ascii="Times New Roman" w:eastAsia="ＭＳ 明朝" w:hAnsi="Times New Roman" w:cs="Times New Roman" w:hint="default"/>
      <w:color w:val="000000"/>
      <w:sz w:val="20"/>
      <w:szCs w:val="20"/>
      <w:lang w:val="x-none" w:eastAsia="ja-JP"/>
    </w:rPr>
  </w:style>
  <w:style w:type="character" w:customStyle="1" w:styleId="Char100">
    <w:name w:val="批注主题 Char10"/>
    <w:basedOn w:val="Char62"/>
    <w:qFormat/>
    <w:rsid w:val="0065704B"/>
    <w:rPr>
      <w:rFonts w:ascii="Times New Roman" w:eastAsia="ＭＳ 明朝" w:hAnsi="Times New Roman" w:cs="Times New Roman" w:hint="default"/>
      <w:b/>
      <w:bCs/>
      <w:color w:val="000000"/>
      <w:sz w:val="20"/>
      <w:szCs w:val="20"/>
      <w:lang w:val="x-none" w:eastAsia="ja-JP"/>
    </w:rPr>
  </w:style>
  <w:style w:type="character" w:customStyle="1" w:styleId="Char55">
    <w:name w:val="纯文本 Char5"/>
    <w:basedOn w:val="a2"/>
    <w:qFormat/>
    <w:rsid w:val="0065704B"/>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65704B"/>
    <w:rPr>
      <w:rFonts w:ascii="Times New Roman" w:eastAsia="Times New Roman" w:hAnsi="Times New Roman" w:cs="Times New Roman" w:hint="default"/>
      <w:color w:val="000000"/>
      <w:sz w:val="20"/>
      <w:szCs w:val="20"/>
      <w:lang w:eastAsia="x-none"/>
    </w:rPr>
  </w:style>
  <w:style w:type="character" w:customStyle="1" w:styleId="Char36">
    <w:name w:val="列表 Char3"/>
    <w:qFormat/>
    <w:rsid w:val="0065704B"/>
    <w:rPr>
      <w:rFonts w:ascii="Times New Roman" w:eastAsia="Times New Roman" w:hAnsi="Times New Roman" w:cs="Times New Roman" w:hint="default"/>
      <w:color w:val="000000"/>
      <w:sz w:val="20"/>
      <w:szCs w:val="20"/>
      <w:lang w:eastAsia="ja-JP"/>
    </w:rPr>
  </w:style>
  <w:style w:type="numbering" w:customStyle="1" w:styleId="3ff5">
    <w:name w:val="リストなし3"/>
    <w:next w:val="a4"/>
    <w:uiPriority w:val="99"/>
    <w:semiHidden/>
    <w:unhideWhenUsed/>
    <w:rsid w:val="00C54AAC"/>
  </w:style>
  <w:style w:type="table" w:customStyle="1" w:styleId="12b">
    <w:name w:val="表 (赤)  12"/>
    <w:basedOn w:val="a3"/>
    <w:next w:val="1fff2"/>
    <w:uiPriority w:val="30"/>
    <w:unhideWhenUsed/>
    <w:rsid w:val="00C54AA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a3"/>
    <w:next w:val="afe"/>
    <w:qFormat/>
    <w:rsid w:val="00C54AA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C54AAC"/>
    <w:rPr>
      <w:rFonts w:eastAsia="ＭＳ 明朝"/>
      <w:lang w:val="en-GB" w:eastAsia="en-US" w:bidi="ar-SA"/>
    </w:rPr>
  </w:style>
  <w:style w:type="character" w:customStyle="1" w:styleId="T1Char">
    <w:name w:val="T1 Char"/>
    <w:aliases w:val="Header 6 Char Char"/>
    <w:rsid w:val="00C54AAC"/>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C54AAC"/>
    <w:rPr>
      <w:rFonts w:ascii="Arial" w:eastAsia="ＭＳ 明朝" w:hAnsi="Arial"/>
      <w:sz w:val="24"/>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54AAC"/>
    <w:rPr>
      <w:rFonts w:ascii="Arial" w:hAnsi="Arial"/>
      <w:sz w:val="36"/>
      <w:lang w:val="en-GB" w:eastAsia="en-US" w:bidi="ar-SA"/>
    </w:rPr>
  </w:style>
  <w:style w:type="table" w:customStyle="1" w:styleId="Tabellengitternetz16">
    <w:name w:val="Tabellengitternetz1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4AAC"/>
    <w:rPr>
      <w:rFonts w:ascii="Arial" w:hAnsi="Arial"/>
      <w:b/>
      <w:noProof/>
      <w:sz w:val="18"/>
      <w:lang w:val="en-GB" w:eastAsia="en-US" w:bidi="ar-SA"/>
    </w:rPr>
  </w:style>
  <w:style w:type="numbering" w:customStyle="1" w:styleId="1200">
    <w:name w:val="无列表120"/>
    <w:next w:val="a4"/>
    <w:semiHidden/>
    <w:rsid w:val="00C54AAC"/>
  </w:style>
  <w:style w:type="numbering" w:customStyle="1" w:styleId="1180">
    <w:name w:val="リストなし118"/>
    <w:next w:val="a4"/>
    <w:uiPriority w:val="99"/>
    <w:semiHidden/>
    <w:unhideWhenUsed/>
    <w:rsid w:val="00C54AAC"/>
  </w:style>
  <w:style w:type="numbering" w:customStyle="1" w:styleId="NoList130">
    <w:name w:val="No List130"/>
    <w:next w:val="a4"/>
    <w:uiPriority w:val="99"/>
    <w:semiHidden/>
    <w:unhideWhenUsed/>
    <w:rsid w:val="00C54AAC"/>
  </w:style>
  <w:style w:type="table" w:customStyle="1" w:styleId="TableGrid45">
    <w:name w:val="Table Grid45"/>
    <w:basedOn w:val="a3"/>
    <w:next w:val="afe"/>
    <w:qFormat/>
    <w:rsid w:val="00C54A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e"/>
    <w:qFormat/>
    <w:rsid w:val="00C54A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e"/>
    <w:qFormat/>
    <w:rsid w:val="00C54AAC"/>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0">
    <w:name w:val="无列表1110"/>
    <w:next w:val="a4"/>
    <w:semiHidden/>
    <w:rsid w:val="00C54AAC"/>
  </w:style>
  <w:style w:type="table" w:customStyle="1" w:styleId="3140">
    <w:name w:val="网格型314"/>
    <w:basedOn w:val="a3"/>
    <w:next w:val="afe"/>
    <w:qFormat/>
    <w:rsid w:val="00C54A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e"/>
    <w:qFormat/>
    <w:rsid w:val="00C54A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1">
    <w:name w:val="リストなし119"/>
    <w:next w:val="a4"/>
    <w:uiPriority w:val="99"/>
    <w:semiHidden/>
    <w:unhideWhenUsed/>
    <w:rsid w:val="00C54AAC"/>
  </w:style>
  <w:style w:type="table" w:customStyle="1" w:styleId="TableClassic214">
    <w:name w:val="Table Classic 214"/>
    <w:basedOn w:val="a3"/>
    <w:next w:val="2f1"/>
    <w:qFormat/>
    <w:rsid w:val="00C54A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9">
    <w:name w:val="No List219"/>
    <w:next w:val="a4"/>
    <w:uiPriority w:val="99"/>
    <w:semiHidden/>
    <w:unhideWhenUsed/>
    <w:rsid w:val="00C54AAC"/>
  </w:style>
  <w:style w:type="numbering" w:customStyle="1" w:styleId="NoList316">
    <w:name w:val="No List316"/>
    <w:next w:val="a4"/>
    <w:uiPriority w:val="99"/>
    <w:semiHidden/>
    <w:unhideWhenUsed/>
    <w:rsid w:val="00C54AAC"/>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C54AAC"/>
    <w:rPr>
      <w:rFonts w:ascii="Arial" w:hAnsi="Arial"/>
      <w:sz w:val="32"/>
      <w:lang w:val="en-GB" w:eastAsia="en-US" w:bidi="ar-SA"/>
    </w:rPr>
  </w:style>
  <w:style w:type="numbering" w:customStyle="1" w:styleId="NoList1118">
    <w:name w:val="No List1118"/>
    <w:next w:val="a4"/>
    <w:uiPriority w:val="99"/>
    <w:semiHidden/>
    <w:unhideWhenUsed/>
    <w:rsid w:val="00C54AAC"/>
  </w:style>
  <w:style w:type="numbering" w:customStyle="1" w:styleId="NoList410">
    <w:name w:val="No List410"/>
    <w:next w:val="a4"/>
    <w:uiPriority w:val="99"/>
    <w:semiHidden/>
    <w:unhideWhenUsed/>
    <w:rsid w:val="00C54AAC"/>
  </w:style>
  <w:style w:type="numbering" w:customStyle="1" w:styleId="NoList57">
    <w:name w:val="No List57"/>
    <w:next w:val="a4"/>
    <w:uiPriority w:val="99"/>
    <w:semiHidden/>
    <w:unhideWhenUsed/>
    <w:rsid w:val="00C54AAC"/>
  </w:style>
  <w:style w:type="numbering" w:customStyle="1" w:styleId="NoList1119">
    <w:name w:val="No List1119"/>
    <w:next w:val="a4"/>
    <w:uiPriority w:val="99"/>
    <w:semiHidden/>
    <w:unhideWhenUsed/>
    <w:rsid w:val="00C54AAC"/>
  </w:style>
  <w:style w:type="numbering" w:customStyle="1" w:styleId="NoList2110">
    <w:name w:val="No List2110"/>
    <w:next w:val="a4"/>
    <w:uiPriority w:val="99"/>
    <w:semiHidden/>
    <w:unhideWhenUsed/>
    <w:rsid w:val="00C54AAC"/>
  </w:style>
  <w:style w:type="numbering" w:customStyle="1" w:styleId="NoList317">
    <w:name w:val="No List317"/>
    <w:next w:val="a4"/>
    <w:uiPriority w:val="99"/>
    <w:semiHidden/>
    <w:unhideWhenUsed/>
    <w:rsid w:val="00C54AAC"/>
  </w:style>
  <w:style w:type="numbering" w:customStyle="1" w:styleId="NoList416">
    <w:name w:val="No List416"/>
    <w:next w:val="a4"/>
    <w:uiPriority w:val="99"/>
    <w:semiHidden/>
    <w:unhideWhenUsed/>
    <w:rsid w:val="00C54AAC"/>
  </w:style>
  <w:style w:type="numbering" w:customStyle="1" w:styleId="NoList66">
    <w:name w:val="No List66"/>
    <w:next w:val="a4"/>
    <w:uiPriority w:val="99"/>
    <w:semiHidden/>
    <w:unhideWhenUsed/>
    <w:rsid w:val="00C54AAC"/>
  </w:style>
  <w:style w:type="numbering" w:customStyle="1" w:styleId="NoList76">
    <w:name w:val="No List76"/>
    <w:next w:val="a4"/>
    <w:uiPriority w:val="99"/>
    <w:semiHidden/>
    <w:unhideWhenUsed/>
    <w:rsid w:val="00C54AAC"/>
  </w:style>
  <w:style w:type="numbering" w:customStyle="1" w:styleId="NoList1214">
    <w:name w:val="No List1214"/>
    <w:next w:val="a4"/>
    <w:uiPriority w:val="99"/>
    <w:semiHidden/>
    <w:unhideWhenUsed/>
    <w:rsid w:val="00C54AAC"/>
  </w:style>
  <w:style w:type="table" w:customStyle="1" w:styleId="TableGrid1115">
    <w:name w:val="Table Grid11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uiPriority w:val="99"/>
    <w:semiHidden/>
    <w:unhideWhenUsed/>
    <w:rsid w:val="00C54AAC"/>
  </w:style>
  <w:style w:type="numbering" w:customStyle="1" w:styleId="NoList325">
    <w:name w:val="No List325"/>
    <w:next w:val="a4"/>
    <w:uiPriority w:val="99"/>
    <w:semiHidden/>
    <w:unhideWhenUsed/>
    <w:rsid w:val="00C54AAC"/>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C54AAC"/>
    <w:rPr>
      <w:rFonts w:ascii="Arial" w:eastAsia="ＭＳ 明朝" w:hAnsi="Arial"/>
      <w:sz w:val="22"/>
      <w:lang w:val="en-GB" w:eastAsia="en-US" w:bidi="ar-SA"/>
    </w:rPr>
  </w:style>
  <w:style w:type="paragraph" w:customStyle="1" w:styleId="CharCharChar1">
    <w:name w:val="Char Char Char1"/>
    <w:semiHidden/>
    <w:qFormat/>
    <w:rsid w:val="00C54A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86">
    <w:name w:val="No List86"/>
    <w:next w:val="a4"/>
    <w:uiPriority w:val="99"/>
    <w:semiHidden/>
    <w:rsid w:val="00C54AAC"/>
  </w:style>
  <w:style w:type="numbering" w:customStyle="1" w:styleId="NoList96">
    <w:name w:val="No List96"/>
    <w:next w:val="a4"/>
    <w:uiPriority w:val="99"/>
    <w:semiHidden/>
    <w:rsid w:val="00C54AAC"/>
  </w:style>
  <w:style w:type="numbering" w:customStyle="1" w:styleId="NoList136">
    <w:name w:val="No List136"/>
    <w:next w:val="a4"/>
    <w:uiPriority w:val="99"/>
    <w:semiHidden/>
    <w:rsid w:val="00C54AAC"/>
  </w:style>
  <w:style w:type="numbering" w:customStyle="1" w:styleId="NoList236">
    <w:name w:val="No List236"/>
    <w:next w:val="a4"/>
    <w:uiPriority w:val="99"/>
    <w:semiHidden/>
    <w:rsid w:val="00C54AAC"/>
  </w:style>
  <w:style w:type="numbering" w:customStyle="1" w:styleId="NoList106">
    <w:name w:val="No List106"/>
    <w:next w:val="a4"/>
    <w:uiPriority w:val="99"/>
    <w:semiHidden/>
    <w:rsid w:val="00C54AAC"/>
  </w:style>
  <w:style w:type="numbering" w:customStyle="1" w:styleId="NoList146">
    <w:name w:val="No List146"/>
    <w:next w:val="a4"/>
    <w:uiPriority w:val="99"/>
    <w:semiHidden/>
    <w:rsid w:val="00C54AAC"/>
  </w:style>
  <w:style w:type="numbering" w:customStyle="1" w:styleId="NoList246">
    <w:name w:val="No List246"/>
    <w:next w:val="a4"/>
    <w:uiPriority w:val="99"/>
    <w:semiHidden/>
    <w:rsid w:val="00C54AAC"/>
  </w:style>
  <w:style w:type="numbering" w:customStyle="1" w:styleId="NoList516">
    <w:name w:val="No List516"/>
    <w:next w:val="a4"/>
    <w:uiPriority w:val="99"/>
    <w:semiHidden/>
    <w:rsid w:val="00C54AAC"/>
  </w:style>
  <w:style w:type="numbering" w:customStyle="1" w:styleId="NoList156">
    <w:name w:val="No List156"/>
    <w:next w:val="a4"/>
    <w:uiPriority w:val="99"/>
    <w:semiHidden/>
    <w:rsid w:val="00C54AAC"/>
  </w:style>
  <w:style w:type="numbering" w:customStyle="1" w:styleId="NoList166">
    <w:name w:val="No List166"/>
    <w:next w:val="a4"/>
    <w:uiPriority w:val="99"/>
    <w:semiHidden/>
    <w:rsid w:val="00C54AAC"/>
  </w:style>
  <w:style w:type="numbering" w:customStyle="1" w:styleId="163">
    <w:name w:val="목록 없음16"/>
    <w:next w:val="a4"/>
    <w:semiHidden/>
    <w:unhideWhenUsed/>
    <w:rsid w:val="00C54AAC"/>
  </w:style>
  <w:style w:type="numbering" w:customStyle="1" w:styleId="265">
    <w:name w:val="목록 없음26"/>
    <w:next w:val="a4"/>
    <w:semiHidden/>
    <w:rsid w:val="00C54AAC"/>
  </w:style>
  <w:style w:type="table" w:customStyle="1" w:styleId="TableGrid57">
    <w:name w:val="Table Grid57"/>
    <w:basedOn w:val="a3"/>
    <w:next w:val="afe"/>
    <w:uiPriority w:val="39"/>
    <w:qFormat/>
    <w:rsid w:val="00C54AA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a3"/>
    <w:rsid w:val="00C54AAC"/>
    <w:rPr>
      <w:rFonts w:ascii="Times New Roman" w:eastAsia="SimSun" w:hAnsi="Times New Roman"/>
      <w:lang w:val="en-GB" w:eastAsia="en-GB"/>
    </w:rPr>
    <w:tblPr/>
  </w:style>
  <w:style w:type="table" w:customStyle="1" w:styleId="TableGrid67">
    <w:name w:val="Table Grid67"/>
    <w:basedOn w:val="a3"/>
    <w:next w:val="afe"/>
    <w:qFormat/>
    <w:rsid w:val="00C54AA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54AAC"/>
    <w:rPr>
      <w:rFonts w:ascii="Arial" w:eastAsia="Times New Roman" w:hAnsi="Arial"/>
      <w:sz w:val="36"/>
      <w:lang w:val="en-GB"/>
    </w:rPr>
  </w:style>
  <w:style w:type="numbering" w:customStyle="1" w:styleId="Style15">
    <w:name w:val="Style15"/>
    <w:uiPriority w:val="99"/>
    <w:rsid w:val="00C54AAC"/>
    <w:pPr>
      <w:numPr>
        <w:numId w:val="22"/>
      </w:numPr>
    </w:pPr>
  </w:style>
  <w:style w:type="numbering" w:customStyle="1" w:styleId="SGS5">
    <w:name w:val="SGS5"/>
    <w:uiPriority w:val="99"/>
    <w:rsid w:val="00C54AAC"/>
    <w:pPr>
      <w:numPr>
        <w:numId w:val="23"/>
      </w:numPr>
    </w:pPr>
  </w:style>
  <w:style w:type="table" w:customStyle="1" w:styleId="1413">
    <w:name w:val="表 (青) 141"/>
    <w:basedOn w:val="a3"/>
    <w:next w:val="140"/>
    <w:uiPriority w:val="29"/>
    <w:unhideWhenUsed/>
    <w:rsid w:val="00C54AA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5">
    <w:name w:val="No List175"/>
    <w:next w:val="a4"/>
    <w:uiPriority w:val="99"/>
    <w:semiHidden/>
    <w:unhideWhenUsed/>
    <w:rsid w:val="00C54AAC"/>
  </w:style>
  <w:style w:type="table" w:customStyle="1" w:styleId="LightShading-Accent213">
    <w:name w:val="Light Shading - Accent 213"/>
    <w:basedOn w:val="a3"/>
    <w:next w:val="1fff2"/>
    <w:uiPriority w:val="30"/>
    <w:rsid w:val="00C54AA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3">
    <w:name w:val="SGS Table Basic 113"/>
    <w:basedOn w:val="a3"/>
    <w:next w:val="afe"/>
    <w:rsid w:val="00C54AA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C54AAC"/>
    <w:pPr>
      <w:numPr>
        <w:numId w:val="33"/>
      </w:numPr>
    </w:pPr>
  </w:style>
  <w:style w:type="numbering" w:customStyle="1" w:styleId="Style113">
    <w:name w:val="Style113"/>
    <w:uiPriority w:val="99"/>
    <w:rsid w:val="00C54AAC"/>
    <w:pPr>
      <w:numPr>
        <w:numId w:val="34"/>
      </w:numPr>
    </w:pPr>
  </w:style>
  <w:style w:type="numbering" w:customStyle="1" w:styleId="NoList194">
    <w:name w:val="No List194"/>
    <w:next w:val="a4"/>
    <w:uiPriority w:val="99"/>
    <w:semiHidden/>
    <w:unhideWhenUsed/>
    <w:rsid w:val="00C54AAC"/>
  </w:style>
  <w:style w:type="numbering" w:customStyle="1" w:styleId="1290">
    <w:name w:val="无列表129"/>
    <w:next w:val="a4"/>
    <w:semiHidden/>
    <w:rsid w:val="00C54AAC"/>
  </w:style>
  <w:style w:type="numbering" w:customStyle="1" w:styleId="NoList185">
    <w:name w:val="No List185"/>
    <w:next w:val="a4"/>
    <w:semiHidden/>
    <w:rsid w:val="00C54AAC"/>
  </w:style>
  <w:style w:type="numbering" w:customStyle="1" w:styleId="NoList1104">
    <w:name w:val="No List1104"/>
    <w:next w:val="a4"/>
    <w:uiPriority w:val="99"/>
    <w:semiHidden/>
    <w:rsid w:val="00C54AAC"/>
  </w:style>
  <w:style w:type="numbering" w:customStyle="1" w:styleId="1370">
    <w:name w:val="无列表137"/>
    <w:next w:val="a4"/>
    <w:semiHidden/>
    <w:rsid w:val="00C54AAC"/>
  </w:style>
  <w:style w:type="numbering" w:customStyle="1" w:styleId="1270">
    <w:name w:val="リストなし127"/>
    <w:next w:val="a4"/>
    <w:uiPriority w:val="99"/>
    <w:semiHidden/>
    <w:unhideWhenUsed/>
    <w:rsid w:val="00C54AAC"/>
  </w:style>
  <w:style w:type="numbering" w:customStyle="1" w:styleId="NoList254">
    <w:name w:val="No List254"/>
    <w:next w:val="a4"/>
    <w:uiPriority w:val="99"/>
    <w:semiHidden/>
    <w:rsid w:val="00C54AAC"/>
  </w:style>
  <w:style w:type="numbering" w:customStyle="1" w:styleId="11170">
    <w:name w:val="无列表1117"/>
    <w:next w:val="a4"/>
    <w:semiHidden/>
    <w:rsid w:val="00C54AAC"/>
  </w:style>
  <w:style w:type="numbering" w:customStyle="1" w:styleId="11160">
    <w:name w:val="リストなし1116"/>
    <w:next w:val="a4"/>
    <w:uiPriority w:val="99"/>
    <w:semiHidden/>
    <w:unhideWhenUsed/>
    <w:rsid w:val="00C54AAC"/>
  </w:style>
  <w:style w:type="numbering" w:customStyle="1" w:styleId="1213">
    <w:name w:val="无列表1213"/>
    <w:next w:val="a4"/>
    <w:semiHidden/>
    <w:rsid w:val="00C54AAC"/>
  </w:style>
  <w:style w:type="numbering" w:customStyle="1" w:styleId="12122">
    <w:name w:val="リストなし1212"/>
    <w:next w:val="a4"/>
    <w:uiPriority w:val="99"/>
    <w:semiHidden/>
    <w:unhideWhenUsed/>
    <w:rsid w:val="00C54AAC"/>
  </w:style>
  <w:style w:type="numbering" w:customStyle="1" w:styleId="NoList1124">
    <w:name w:val="No List1124"/>
    <w:next w:val="a4"/>
    <w:uiPriority w:val="99"/>
    <w:semiHidden/>
    <w:unhideWhenUsed/>
    <w:rsid w:val="00C54AAC"/>
  </w:style>
  <w:style w:type="numbering" w:customStyle="1" w:styleId="111120">
    <w:name w:val="无列表11112"/>
    <w:next w:val="a4"/>
    <w:semiHidden/>
    <w:rsid w:val="00C54AAC"/>
  </w:style>
  <w:style w:type="numbering" w:customStyle="1" w:styleId="111121">
    <w:name w:val="リストなし11112"/>
    <w:next w:val="a4"/>
    <w:uiPriority w:val="99"/>
    <w:semiHidden/>
    <w:unhideWhenUsed/>
    <w:rsid w:val="00C54AAC"/>
  </w:style>
  <w:style w:type="numbering" w:customStyle="1" w:styleId="NoList424">
    <w:name w:val="No List424"/>
    <w:next w:val="a4"/>
    <w:uiPriority w:val="99"/>
    <w:semiHidden/>
    <w:unhideWhenUsed/>
    <w:rsid w:val="00C54AAC"/>
  </w:style>
  <w:style w:type="numbering" w:customStyle="1" w:styleId="1312">
    <w:name w:val="无列表1312"/>
    <w:next w:val="a4"/>
    <w:semiHidden/>
    <w:rsid w:val="00C54AAC"/>
  </w:style>
  <w:style w:type="numbering" w:customStyle="1" w:styleId="1352">
    <w:name w:val="リストなし135"/>
    <w:next w:val="a4"/>
    <w:uiPriority w:val="99"/>
    <w:semiHidden/>
    <w:unhideWhenUsed/>
    <w:rsid w:val="00C54AAC"/>
  </w:style>
  <w:style w:type="numbering" w:customStyle="1" w:styleId="NoList1215">
    <w:name w:val="No List1215"/>
    <w:next w:val="a4"/>
    <w:uiPriority w:val="99"/>
    <w:semiHidden/>
    <w:unhideWhenUsed/>
    <w:rsid w:val="00C54AAC"/>
  </w:style>
  <w:style w:type="numbering" w:customStyle="1" w:styleId="1126">
    <w:name w:val="无列表1126"/>
    <w:next w:val="a4"/>
    <w:semiHidden/>
    <w:rsid w:val="00C54AAC"/>
  </w:style>
  <w:style w:type="numbering" w:customStyle="1" w:styleId="11250">
    <w:name w:val="リストなし1125"/>
    <w:next w:val="a4"/>
    <w:uiPriority w:val="99"/>
    <w:semiHidden/>
    <w:unhideWhenUsed/>
    <w:rsid w:val="00C54AAC"/>
  </w:style>
  <w:style w:type="numbering" w:customStyle="1" w:styleId="NoList204">
    <w:name w:val="No List204"/>
    <w:next w:val="a4"/>
    <w:uiPriority w:val="99"/>
    <w:semiHidden/>
    <w:unhideWhenUsed/>
    <w:rsid w:val="00C54AAC"/>
  </w:style>
  <w:style w:type="numbering" w:customStyle="1" w:styleId="NoList1134">
    <w:name w:val="No List1134"/>
    <w:next w:val="a4"/>
    <w:uiPriority w:val="99"/>
    <w:semiHidden/>
    <w:rsid w:val="00C54AAC"/>
  </w:style>
  <w:style w:type="numbering" w:customStyle="1" w:styleId="1420">
    <w:name w:val="无列表142"/>
    <w:next w:val="a4"/>
    <w:semiHidden/>
    <w:rsid w:val="00C54AAC"/>
  </w:style>
  <w:style w:type="numbering" w:customStyle="1" w:styleId="1421">
    <w:name w:val="リストなし142"/>
    <w:next w:val="a4"/>
    <w:uiPriority w:val="99"/>
    <w:semiHidden/>
    <w:unhideWhenUsed/>
    <w:rsid w:val="00C54AAC"/>
  </w:style>
  <w:style w:type="numbering" w:customStyle="1" w:styleId="NoList264">
    <w:name w:val="No List264"/>
    <w:next w:val="a4"/>
    <w:uiPriority w:val="99"/>
    <w:semiHidden/>
    <w:rsid w:val="00C54AAC"/>
  </w:style>
  <w:style w:type="numbering" w:customStyle="1" w:styleId="11320">
    <w:name w:val="无列表1132"/>
    <w:next w:val="a4"/>
    <w:semiHidden/>
    <w:rsid w:val="00C54AAC"/>
  </w:style>
  <w:style w:type="numbering" w:customStyle="1" w:styleId="11321">
    <w:name w:val="リストなし1132"/>
    <w:next w:val="a4"/>
    <w:uiPriority w:val="99"/>
    <w:semiHidden/>
    <w:unhideWhenUsed/>
    <w:rsid w:val="00C54AAC"/>
  </w:style>
  <w:style w:type="numbering" w:customStyle="1" w:styleId="NoList334">
    <w:name w:val="No List334"/>
    <w:next w:val="a4"/>
    <w:uiPriority w:val="99"/>
    <w:semiHidden/>
    <w:unhideWhenUsed/>
    <w:rsid w:val="00C54AAC"/>
  </w:style>
  <w:style w:type="numbering" w:customStyle="1" w:styleId="12220">
    <w:name w:val="无列表1222"/>
    <w:next w:val="a4"/>
    <w:semiHidden/>
    <w:rsid w:val="00C54AAC"/>
  </w:style>
  <w:style w:type="numbering" w:customStyle="1" w:styleId="12221">
    <w:name w:val="リストなし1222"/>
    <w:next w:val="a4"/>
    <w:uiPriority w:val="99"/>
    <w:semiHidden/>
    <w:unhideWhenUsed/>
    <w:rsid w:val="00C54AAC"/>
  </w:style>
  <w:style w:type="numbering" w:customStyle="1" w:styleId="NoList1143">
    <w:name w:val="No List1143"/>
    <w:next w:val="a4"/>
    <w:uiPriority w:val="99"/>
    <w:semiHidden/>
    <w:unhideWhenUsed/>
    <w:rsid w:val="00C54AAC"/>
  </w:style>
  <w:style w:type="numbering" w:customStyle="1" w:styleId="111220">
    <w:name w:val="无列表11122"/>
    <w:next w:val="a4"/>
    <w:semiHidden/>
    <w:rsid w:val="00C54AAC"/>
  </w:style>
  <w:style w:type="numbering" w:customStyle="1" w:styleId="111221">
    <w:name w:val="リストなし11122"/>
    <w:next w:val="a4"/>
    <w:uiPriority w:val="99"/>
    <w:semiHidden/>
    <w:unhideWhenUsed/>
    <w:rsid w:val="00C54AAC"/>
  </w:style>
  <w:style w:type="numbering" w:customStyle="1" w:styleId="NoList434">
    <w:name w:val="No List434"/>
    <w:next w:val="a4"/>
    <w:uiPriority w:val="99"/>
    <w:semiHidden/>
    <w:unhideWhenUsed/>
    <w:rsid w:val="00C54AAC"/>
  </w:style>
  <w:style w:type="numbering" w:customStyle="1" w:styleId="13220">
    <w:name w:val="无列表1322"/>
    <w:next w:val="a4"/>
    <w:semiHidden/>
    <w:rsid w:val="00C54AAC"/>
  </w:style>
  <w:style w:type="numbering" w:customStyle="1" w:styleId="13120">
    <w:name w:val="リストなし1312"/>
    <w:next w:val="a4"/>
    <w:uiPriority w:val="99"/>
    <w:semiHidden/>
    <w:unhideWhenUsed/>
    <w:rsid w:val="00C54AAC"/>
  </w:style>
  <w:style w:type="numbering" w:customStyle="1" w:styleId="NoList1224">
    <w:name w:val="No List1224"/>
    <w:next w:val="a4"/>
    <w:uiPriority w:val="99"/>
    <w:semiHidden/>
    <w:unhideWhenUsed/>
    <w:rsid w:val="00C54AAC"/>
  </w:style>
  <w:style w:type="numbering" w:customStyle="1" w:styleId="112120">
    <w:name w:val="无列表11212"/>
    <w:next w:val="a4"/>
    <w:semiHidden/>
    <w:rsid w:val="00C54AAC"/>
  </w:style>
  <w:style w:type="numbering" w:customStyle="1" w:styleId="112121">
    <w:name w:val="リストなし11212"/>
    <w:next w:val="a4"/>
    <w:uiPriority w:val="99"/>
    <w:semiHidden/>
    <w:unhideWhenUsed/>
    <w:rsid w:val="00C54AAC"/>
  </w:style>
  <w:style w:type="numbering" w:customStyle="1" w:styleId="NoList274">
    <w:name w:val="No List274"/>
    <w:next w:val="a4"/>
    <w:uiPriority w:val="99"/>
    <w:semiHidden/>
    <w:unhideWhenUsed/>
    <w:rsid w:val="00C54AAC"/>
  </w:style>
  <w:style w:type="numbering" w:customStyle="1" w:styleId="NoList1153">
    <w:name w:val="No List1153"/>
    <w:next w:val="a4"/>
    <w:uiPriority w:val="99"/>
    <w:semiHidden/>
    <w:rsid w:val="00C54AAC"/>
  </w:style>
  <w:style w:type="numbering" w:customStyle="1" w:styleId="1520">
    <w:name w:val="无列表152"/>
    <w:next w:val="a4"/>
    <w:semiHidden/>
    <w:rsid w:val="00C54AAC"/>
  </w:style>
  <w:style w:type="numbering" w:customStyle="1" w:styleId="1521">
    <w:name w:val="リストなし152"/>
    <w:next w:val="a4"/>
    <w:uiPriority w:val="99"/>
    <w:semiHidden/>
    <w:unhideWhenUsed/>
    <w:rsid w:val="00C54AAC"/>
  </w:style>
  <w:style w:type="numbering" w:customStyle="1" w:styleId="NoList284">
    <w:name w:val="No List284"/>
    <w:next w:val="a4"/>
    <w:uiPriority w:val="99"/>
    <w:semiHidden/>
    <w:rsid w:val="00C54AAC"/>
  </w:style>
  <w:style w:type="numbering" w:customStyle="1" w:styleId="1142">
    <w:name w:val="无列表1142"/>
    <w:next w:val="a4"/>
    <w:semiHidden/>
    <w:rsid w:val="00C54AAC"/>
  </w:style>
  <w:style w:type="numbering" w:customStyle="1" w:styleId="11420">
    <w:name w:val="リストなし1142"/>
    <w:next w:val="a4"/>
    <w:uiPriority w:val="99"/>
    <w:semiHidden/>
    <w:unhideWhenUsed/>
    <w:rsid w:val="00C54AAC"/>
  </w:style>
  <w:style w:type="numbering" w:customStyle="1" w:styleId="NoList343">
    <w:name w:val="No List343"/>
    <w:next w:val="a4"/>
    <w:uiPriority w:val="99"/>
    <w:semiHidden/>
    <w:unhideWhenUsed/>
    <w:rsid w:val="00C54AAC"/>
  </w:style>
  <w:style w:type="numbering" w:customStyle="1" w:styleId="1232">
    <w:name w:val="无列表1232"/>
    <w:next w:val="a4"/>
    <w:semiHidden/>
    <w:rsid w:val="00C54AAC"/>
  </w:style>
  <w:style w:type="numbering" w:customStyle="1" w:styleId="12320">
    <w:name w:val="リストなし1232"/>
    <w:next w:val="a4"/>
    <w:uiPriority w:val="99"/>
    <w:semiHidden/>
    <w:unhideWhenUsed/>
    <w:rsid w:val="00C54AAC"/>
  </w:style>
  <w:style w:type="numbering" w:customStyle="1" w:styleId="NoList1162">
    <w:name w:val="No List1162"/>
    <w:next w:val="a4"/>
    <w:uiPriority w:val="99"/>
    <w:semiHidden/>
    <w:unhideWhenUsed/>
    <w:rsid w:val="00C54AAC"/>
  </w:style>
  <w:style w:type="numbering" w:customStyle="1" w:styleId="11132">
    <w:name w:val="无列表11132"/>
    <w:next w:val="a4"/>
    <w:semiHidden/>
    <w:rsid w:val="00C54AAC"/>
  </w:style>
  <w:style w:type="numbering" w:customStyle="1" w:styleId="111320">
    <w:name w:val="リストなし11132"/>
    <w:next w:val="a4"/>
    <w:uiPriority w:val="99"/>
    <w:semiHidden/>
    <w:unhideWhenUsed/>
    <w:rsid w:val="00C54AAC"/>
  </w:style>
  <w:style w:type="numbering" w:customStyle="1" w:styleId="NoList443">
    <w:name w:val="No List443"/>
    <w:next w:val="a4"/>
    <w:uiPriority w:val="99"/>
    <w:semiHidden/>
    <w:unhideWhenUsed/>
    <w:rsid w:val="00C54AAC"/>
  </w:style>
  <w:style w:type="numbering" w:customStyle="1" w:styleId="1332">
    <w:name w:val="无列表1332"/>
    <w:next w:val="a4"/>
    <w:semiHidden/>
    <w:rsid w:val="00C54AAC"/>
  </w:style>
  <w:style w:type="numbering" w:customStyle="1" w:styleId="13221">
    <w:name w:val="リストなし1322"/>
    <w:next w:val="a4"/>
    <w:uiPriority w:val="99"/>
    <w:semiHidden/>
    <w:unhideWhenUsed/>
    <w:rsid w:val="00C54AAC"/>
  </w:style>
  <w:style w:type="numbering" w:customStyle="1" w:styleId="NoList1233">
    <w:name w:val="No List1233"/>
    <w:next w:val="a4"/>
    <w:uiPriority w:val="99"/>
    <w:semiHidden/>
    <w:unhideWhenUsed/>
    <w:rsid w:val="00C54AAC"/>
  </w:style>
  <w:style w:type="numbering" w:customStyle="1" w:styleId="11222">
    <w:name w:val="无列表11222"/>
    <w:next w:val="a4"/>
    <w:semiHidden/>
    <w:rsid w:val="00C54AAC"/>
  </w:style>
  <w:style w:type="numbering" w:customStyle="1" w:styleId="112220">
    <w:name w:val="リストなし11222"/>
    <w:next w:val="a4"/>
    <w:uiPriority w:val="99"/>
    <w:semiHidden/>
    <w:unhideWhenUsed/>
    <w:rsid w:val="00C54AAC"/>
  </w:style>
  <w:style w:type="numbering" w:customStyle="1" w:styleId="NoList293">
    <w:name w:val="No List293"/>
    <w:next w:val="a4"/>
    <w:uiPriority w:val="99"/>
    <w:semiHidden/>
    <w:unhideWhenUsed/>
    <w:rsid w:val="00C54AAC"/>
  </w:style>
  <w:style w:type="numbering" w:customStyle="1" w:styleId="NoList1172">
    <w:name w:val="No List1172"/>
    <w:next w:val="a4"/>
    <w:uiPriority w:val="99"/>
    <w:semiHidden/>
    <w:rsid w:val="00C54AAC"/>
  </w:style>
  <w:style w:type="numbering" w:customStyle="1" w:styleId="1620">
    <w:name w:val="无列表162"/>
    <w:next w:val="a4"/>
    <w:semiHidden/>
    <w:rsid w:val="00C54AAC"/>
  </w:style>
  <w:style w:type="numbering" w:customStyle="1" w:styleId="1621">
    <w:name w:val="リストなし162"/>
    <w:next w:val="a4"/>
    <w:uiPriority w:val="99"/>
    <w:semiHidden/>
    <w:unhideWhenUsed/>
    <w:rsid w:val="00C54AAC"/>
  </w:style>
  <w:style w:type="numbering" w:customStyle="1" w:styleId="NoList2103">
    <w:name w:val="No List2103"/>
    <w:next w:val="a4"/>
    <w:uiPriority w:val="99"/>
    <w:semiHidden/>
    <w:rsid w:val="00C54AAC"/>
  </w:style>
  <w:style w:type="numbering" w:customStyle="1" w:styleId="1152">
    <w:name w:val="无列表1152"/>
    <w:next w:val="a4"/>
    <w:semiHidden/>
    <w:rsid w:val="00C54AAC"/>
  </w:style>
  <w:style w:type="numbering" w:customStyle="1" w:styleId="11520">
    <w:name w:val="リストなし1152"/>
    <w:next w:val="a4"/>
    <w:uiPriority w:val="99"/>
    <w:semiHidden/>
    <w:unhideWhenUsed/>
    <w:rsid w:val="00C54AAC"/>
  </w:style>
  <w:style w:type="numbering" w:customStyle="1" w:styleId="NoList352">
    <w:name w:val="No List352"/>
    <w:next w:val="a4"/>
    <w:uiPriority w:val="99"/>
    <w:semiHidden/>
    <w:unhideWhenUsed/>
    <w:rsid w:val="00C54AAC"/>
  </w:style>
  <w:style w:type="numbering" w:customStyle="1" w:styleId="1242">
    <w:name w:val="无列表1242"/>
    <w:next w:val="a4"/>
    <w:semiHidden/>
    <w:rsid w:val="00C54AAC"/>
  </w:style>
  <w:style w:type="numbering" w:customStyle="1" w:styleId="12420">
    <w:name w:val="リストなし1242"/>
    <w:next w:val="a4"/>
    <w:uiPriority w:val="99"/>
    <w:semiHidden/>
    <w:unhideWhenUsed/>
    <w:rsid w:val="00C54AAC"/>
  </w:style>
  <w:style w:type="numbering" w:customStyle="1" w:styleId="NoList1182">
    <w:name w:val="No List1182"/>
    <w:next w:val="a4"/>
    <w:uiPriority w:val="99"/>
    <w:semiHidden/>
    <w:unhideWhenUsed/>
    <w:rsid w:val="00C54AAC"/>
  </w:style>
  <w:style w:type="numbering" w:customStyle="1" w:styleId="11142">
    <w:name w:val="无列表11142"/>
    <w:next w:val="a4"/>
    <w:semiHidden/>
    <w:rsid w:val="00C54AAC"/>
  </w:style>
  <w:style w:type="numbering" w:customStyle="1" w:styleId="111420">
    <w:name w:val="リストなし11142"/>
    <w:next w:val="a4"/>
    <w:uiPriority w:val="99"/>
    <w:semiHidden/>
    <w:unhideWhenUsed/>
    <w:rsid w:val="00C54AAC"/>
  </w:style>
  <w:style w:type="numbering" w:customStyle="1" w:styleId="NoList452">
    <w:name w:val="No List452"/>
    <w:next w:val="a4"/>
    <w:uiPriority w:val="99"/>
    <w:semiHidden/>
    <w:unhideWhenUsed/>
    <w:rsid w:val="00C54AAC"/>
  </w:style>
  <w:style w:type="numbering" w:customStyle="1" w:styleId="1342">
    <w:name w:val="无列表1342"/>
    <w:next w:val="a4"/>
    <w:semiHidden/>
    <w:rsid w:val="00C54AAC"/>
  </w:style>
  <w:style w:type="numbering" w:customStyle="1" w:styleId="13320">
    <w:name w:val="リストなし1332"/>
    <w:next w:val="a4"/>
    <w:uiPriority w:val="99"/>
    <w:semiHidden/>
    <w:unhideWhenUsed/>
    <w:rsid w:val="00C54AAC"/>
  </w:style>
  <w:style w:type="numbering" w:customStyle="1" w:styleId="NoList1242">
    <w:name w:val="No List1242"/>
    <w:next w:val="a4"/>
    <w:uiPriority w:val="99"/>
    <w:semiHidden/>
    <w:unhideWhenUsed/>
    <w:rsid w:val="00C54AAC"/>
  </w:style>
  <w:style w:type="numbering" w:customStyle="1" w:styleId="11232">
    <w:name w:val="无列表11232"/>
    <w:next w:val="a4"/>
    <w:semiHidden/>
    <w:rsid w:val="00C54AAC"/>
  </w:style>
  <w:style w:type="numbering" w:customStyle="1" w:styleId="112320">
    <w:name w:val="リストなし11232"/>
    <w:next w:val="a4"/>
    <w:uiPriority w:val="99"/>
    <w:semiHidden/>
    <w:unhideWhenUsed/>
    <w:rsid w:val="00C54AAC"/>
  </w:style>
  <w:style w:type="table" w:customStyle="1" w:styleId="TableGrid77">
    <w:name w:val="Table Grid77"/>
    <w:basedOn w:val="a3"/>
    <w:uiPriority w:val="39"/>
    <w:qFormat/>
    <w:rsid w:val="00C54AA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rsid w:val="00C54AAC"/>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rsid w:val="00C54AA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C54AAC"/>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
    <w:name w:val="LFO194"/>
    <w:rsid w:val="00C54AAC"/>
    <w:pPr>
      <w:numPr>
        <w:numId w:val="27"/>
      </w:numPr>
    </w:pPr>
  </w:style>
  <w:style w:type="numbering" w:customStyle="1" w:styleId="NoList2114">
    <w:name w:val="No List2114"/>
    <w:next w:val="a4"/>
    <w:uiPriority w:val="99"/>
    <w:semiHidden/>
    <w:unhideWhenUsed/>
    <w:rsid w:val="00C54AAC"/>
  </w:style>
  <w:style w:type="numbering" w:customStyle="1" w:styleId="NoList3114">
    <w:name w:val="No List3114"/>
    <w:next w:val="a4"/>
    <w:uiPriority w:val="99"/>
    <w:semiHidden/>
    <w:unhideWhenUsed/>
    <w:rsid w:val="00C54AAC"/>
  </w:style>
  <w:style w:type="numbering" w:customStyle="1" w:styleId="NoList4114">
    <w:name w:val="No List4114"/>
    <w:next w:val="a4"/>
    <w:uiPriority w:val="99"/>
    <w:semiHidden/>
    <w:unhideWhenUsed/>
    <w:rsid w:val="00C54AAC"/>
  </w:style>
  <w:style w:type="numbering" w:customStyle="1" w:styleId="NoList614">
    <w:name w:val="No List614"/>
    <w:next w:val="a4"/>
    <w:uiPriority w:val="99"/>
    <w:semiHidden/>
    <w:unhideWhenUsed/>
    <w:rsid w:val="00C54AAC"/>
  </w:style>
  <w:style w:type="numbering" w:customStyle="1" w:styleId="NoList11114">
    <w:name w:val="No List11114"/>
    <w:next w:val="a4"/>
    <w:uiPriority w:val="99"/>
    <w:semiHidden/>
    <w:unhideWhenUsed/>
    <w:rsid w:val="00C54AAC"/>
  </w:style>
  <w:style w:type="numbering" w:customStyle="1" w:styleId="NoList714">
    <w:name w:val="No List714"/>
    <w:next w:val="a4"/>
    <w:uiPriority w:val="99"/>
    <w:semiHidden/>
    <w:unhideWhenUsed/>
    <w:rsid w:val="00C54AAC"/>
  </w:style>
  <w:style w:type="numbering" w:customStyle="1" w:styleId="NoList2214">
    <w:name w:val="No List2214"/>
    <w:next w:val="a4"/>
    <w:uiPriority w:val="99"/>
    <w:semiHidden/>
    <w:unhideWhenUsed/>
    <w:rsid w:val="00C54AAC"/>
  </w:style>
  <w:style w:type="numbering" w:customStyle="1" w:styleId="NoList3214">
    <w:name w:val="No List3214"/>
    <w:next w:val="a4"/>
    <w:uiPriority w:val="99"/>
    <w:semiHidden/>
    <w:unhideWhenUsed/>
    <w:rsid w:val="00C54AAC"/>
  </w:style>
  <w:style w:type="numbering" w:customStyle="1" w:styleId="NoList814">
    <w:name w:val="No List814"/>
    <w:next w:val="a4"/>
    <w:uiPriority w:val="99"/>
    <w:semiHidden/>
    <w:unhideWhenUsed/>
    <w:rsid w:val="00C54AAC"/>
  </w:style>
  <w:style w:type="numbering" w:customStyle="1" w:styleId="NoList914">
    <w:name w:val="No List914"/>
    <w:next w:val="a4"/>
    <w:uiPriority w:val="99"/>
    <w:semiHidden/>
    <w:unhideWhenUsed/>
    <w:rsid w:val="00C54AAC"/>
  </w:style>
  <w:style w:type="numbering" w:customStyle="1" w:styleId="LFO1913">
    <w:name w:val="LFO1913"/>
    <w:basedOn w:val="a4"/>
    <w:rsid w:val="00C54AAC"/>
  </w:style>
  <w:style w:type="table" w:customStyle="1" w:styleId="TableGrid91">
    <w:name w:val="Table Grid91"/>
    <w:basedOn w:val="a3"/>
    <w:next w:val="afe"/>
    <w:qFormat/>
    <w:rsid w:val="00C54A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4">
    <w:name w:val="No List524"/>
    <w:next w:val="a4"/>
    <w:uiPriority w:val="99"/>
    <w:semiHidden/>
    <w:unhideWhenUsed/>
    <w:rsid w:val="00C54AAC"/>
  </w:style>
  <w:style w:type="numbering" w:customStyle="1" w:styleId="NoList624">
    <w:name w:val="No List624"/>
    <w:next w:val="a4"/>
    <w:uiPriority w:val="99"/>
    <w:semiHidden/>
    <w:unhideWhenUsed/>
    <w:rsid w:val="00C54AAC"/>
  </w:style>
  <w:style w:type="numbering" w:customStyle="1" w:styleId="NoList724">
    <w:name w:val="No List724"/>
    <w:next w:val="a4"/>
    <w:uiPriority w:val="99"/>
    <w:semiHidden/>
    <w:unhideWhenUsed/>
    <w:rsid w:val="00C54AAC"/>
  </w:style>
  <w:style w:type="numbering" w:customStyle="1" w:styleId="NoList2124">
    <w:name w:val="No List2124"/>
    <w:next w:val="a4"/>
    <w:uiPriority w:val="99"/>
    <w:semiHidden/>
    <w:unhideWhenUsed/>
    <w:rsid w:val="00C54AAC"/>
  </w:style>
  <w:style w:type="numbering" w:customStyle="1" w:styleId="NoList3124">
    <w:name w:val="No List3124"/>
    <w:next w:val="a4"/>
    <w:uiPriority w:val="99"/>
    <w:semiHidden/>
    <w:unhideWhenUsed/>
    <w:rsid w:val="00C54AAC"/>
  </w:style>
  <w:style w:type="numbering" w:customStyle="1" w:styleId="NoList4124">
    <w:name w:val="No List4124"/>
    <w:next w:val="a4"/>
    <w:uiPriority w:val="99"/>
    <w:semiHidden/>
    <w:unhideWhenUsed/>
    <w:rsid w:val="00C54AAC"/>
  </w:style>
  <w:style w:type="numbering" w:customStyle="1" w:styleId="NoList5114">
    <w:name w:val="No List5114"/>
    <w:next w:val="a4"/>
    <w:uiPriority w:val="99"/>
    <w:semiHidden/>
    <w:unhideWhenUsed/>
    <w:rsid w:val="00C54AAC"/>
  </w:style>
  <w:style w:type="numbering" w:customStyle="1" w:styleId="NoList6113">
    <w:name w:val="No List6113"/>
    <w:next w:val="a4"/>
    <w:uiPriority w:val="99"/>
    <w:semiHidden/>
    <w:unhideWhenUsed/>
    <w:rsid w:val="00C54AAC"/>
  </w:style>
  <w:style w:type="numbering" w:customStyle="1" w:styleId="NoList7113">
    <w:name w:val="No List7113"/>
    <w:next w:val="a4"/>
    <w:uiPriority w:val="99"/>
    <w:semiHidden/>
    <w:unhideWhenUsed/>
    <w:rsid w:val="00C54AAC"/>
  </w:style>
  <w:style w:type="numbering" w:customStyle="1" w:styleId="NoList8113">
    <w:name w:val="No List8113"/>
    <w:next w:val="a4"/>
    <w:uiPriority w:val="99"/>
    <w:semiHidden/>
    <w:unhideWhenUsed/>
    <w:rsid w:val="00C54AAC"/>
  </w:style>
  <w:style w:type="table" w:customStyle="1" w:styleId="TableGrid1221">
    <w:name w:val="Table Grid1221"/>
    <w:basedOn w:val="a3"/>
    <w:next w:val="afe"/>
    <w:qFormat/>
    <w:rsid w:val="00C54A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4">
    <w:name w:val="No List11124"/>
    <w:next w:val="a4"/>
    <w:uiPriority w:val="99"/>
    <w:semiHidden/>
    <w:unhideWhenUsed/>
    <w:rsid w:val="00C54AAC"/>
  </w:style>
  <w:style w:type="table" w:customStyle="1" w:styleId="TableGrid2212">
    <w:name w:val="Table Grid2212"/>
    <w:basedOn w:val="a3"/>
    <w:next w:val="afe"/>
    <w:uiPriority w:val="39"/>
    <w:rsid w:val="00C54AAC"/>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e"/>
    <w:qFormat/>
    <w:rsid w:val="00C54A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4">
    <w:name w:val="No List2224"/>
    <w:next w:val="a4"/>
    <w:uiPriority w:val="99"/>
    <w:semiHidden/>
    <w:unhideWhenUsed/>
    <w:rsid w:val="00C54AAC"/>
  </w:style>
  <w:style w:type="numbering" w:customStyle="1" w:styleId="NoList3222">
    <w:name w:val="No List3222"/>
    <w:next w:val="a4"/>
    <w:uiPriority w:val="99"/>
    <w:semiHidden/>
    <w:unhideWhenUsed/>
    <w:rsid w:val="00C54AAC"/>
  </w:style>
  <w:style w:type="numbering" w:customStyle="1" w:styleId="NoList4213">
    <w:name w:val="No List4213"/>
    <w:next w:val="a4"/>
    <w:uiPriority w:val="99"/>
    <w:semiHidden/>
    <w:unhideWhenUsed/>
    <w:rsid w:val="00C54AAC"/>
  </w:style>
  <w:style w:type="numbering" w:customStyle="1" w:styleId="NoList21113">
    <w:name w:val="No List21113"/>
    <w:next w:val="a4"/>
    <w:uiPriority w:val="99"/>
    <w:semiHidden/>
    <w:unhideWhenUsed/>
    <w:rsid w:val="00C54AAC"/>
  </w:style>
  <w:style w:type="numbering" w:customStyle="1" w:styleId="NoList31113">
    <w:name w:val="No List31113"/>
    <w:next w:val="a4"/>
    <w:uiPriority w:val="99"/>
    <w:semiHidden/>
    <w:unhideWhenUsed/>
    <w:rsid w:val="00C54AAC"/>
  </w:style>
  <w:style w:type="numbering" w:customStyle="1" w:styleId="NoList41113">
    <w:name w:val="No List41113"/>
    <w:next w:val="a4"/>
    <w:uiPriority w:val="99"/>
    <w:semiHidden/>
    <w:unhideWhenUsed/>
    <w:rsid w:val="00C54AAC"/>
  </w:style>
  <w:style w:type="numbering" w:customStyle="1" w:styleId="NoList111113">
    <w:name w:val="No List111113"/>
    <w:next w:val="a4"/>
    <w:uiPriority w:val="99"/>
    <w:semiHidden/>
    <w:unhideWhenUsed/>
    <w:rsid w:val="00C54AAC"/>
  </w:style>
  <w:style w:type="numbering" w:customStyle="1" w:styleId="NoList12113">
    <w:name w:val="No List12113"/>
    <w:next w:val="a4"/>
    <w:uiPriority w:val="99"/>
    <w:semiHidden/>
    <w:unhideWhenUsed/>
    <w:rsid w:val="00C54AAC"/>
  </w:style>
  <w:style w:type="numbering" w:customStyle="1" w:styleId="NoList22113">
    <w:name w:val="No List22113"/>
    <w:next w:val="a4"/>
    <w:uiPriority w:val="99"/>
    <w:semiHidden/>
    <w:unhideWhenUsed/>
    <w:rsid w:val="00C54AAC"/>
  </w:style>
  <w:style w:type="numbering" w:customStyle="1" w:styleId="NoList32112">
    <w:name w:val="No List32112"/>
    <w:next w:val="a4"/>
    <w:uiPriority w:val="99"/>
    <w:semiHidden/>
    <w:unhideWhenUsed/>
    <w:rsid w:val="00C54AAC"/>
  </w:style>
  <w:style w:type="table" w:customStyle="1" w:styleId="TableGrid101">
    <w:name w:val="Table Grid101"/>
    <w:basedOn w:val="a3"/>
    <w:next w:val="afe"/>
    <w:qFormat/>
    <w:rsid w:val="00C54A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e"/>
    <w:qFormat/>
    <w:rsid w:val="00C54A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4">
    <w:name w:val="No List534"/>
    <w:next w:val="a4"/>
    <w:uiPriority w:val="99"/>
    <w:semiHidden/>
    <w:unhideWhenUsed/>
    <w:rsid w:val="00C54AAC"/>
  </w:style>
  <w:style w:type="numbering" w:customStyle="1" w:styleId="NoList633">
    <w:name w:val="No List633"/>
    <w:next w:val="a4"/>
    <w:uiPriority w:val="99"/>
    <w:semiHidden/>
    <w:unhideWhenUsed/>
    <w:rsid w:val="00C54AAC"/>
  </w:style>
  <w:style w:type="numbering" w:customStyle="1" w:styleId="NoList733">
    <w:name w:val="No List733"/>
    <w:next w:val="a4"/>
    <w:uiPriority w:val="99"/>
    <w:semiHidden/>
    <w:unhideWhenUsed/>
    <w:rsid w:val="00C54AAC"/>
  </w:style>
  <w:style w:type="numbering" w:customStyle="1" w:styleId="NoList824">
    <w:name w:val="No List824"/>
    <w:next w:val="a4"/>
    <w:uiPriority w:val="99"/>
    <w:semiHidden/>
    <w:unhideWhenUsed/>
    <w:rsid w:val="00C54AAC"/>
  </w:style>
  <w:style w:type="numbering" w:customStyle="1" w:styleId="NoList924">
    <w:name w:val="No List924"/>
    <w:next w:val="a4"/>
    <w:uiPriority w:val="99"/>
    <w:semiHidden/>
    <w:unhideWhenUsed/>
    <w:rsid w:val="00C54AAC"/>
  </w:style>
  <w:style w:type="table" w:customStyle="1" w:styleId="TableGrid1132">
    <w:name w:val="Table Grid1132"/>
    <w:basedOn w:val="a3"/>
    <w:next w:val="afe"/>
    <w:uiPriority w:val="39"/>
    <w:qFormat/>
    <w:rsid w:val="00C54A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33">
    <w:name w:val="No List2133"/>
    <w:next w:val="a4"/>
    <w:uiPriority w:val="99"/>
    <w:semiHidden/>
    <w:unhideWhenUsed/>
    <w:rsid w:val="00C54AAC"/>
  </w:style>
  <w:style w:type="numbering" w:customStyle="1" w:styleId="NoList3133">
    <w:name w:val="No List3133"/>
    <w:next w:val="a4"/>
    <w:uiPriority w:val="99"/>
    <w:semiHidden/>
    <w:unhideWhenUsed/>
    <w:rsid w:val="00C54AAC"/>
  </w:style>
  <w:style w:type="numbering" w:customStyle="1" w:styleId="NoList4133">
    <w:name w:val="No List4133"/>
    <w:next w:val="a4"/>
    <w:uiPriority w:val="99"/>
    <w:semiHidden/>
    <w:unhideWhenUsed/>
    <w:rsid w:val="00C54AAC"/>
  </w:style>
  <w:style w:type="numbering" w:customStyle="1" w:styleId="NoList5124">
    <w:name w:val="No List5124"/>
    <w:next w:val="a4"/>
    <w:uiPriority w:val="99"/>
    <w:semiHidden/>
    <w:unhideWhenUsed/>
    <w:rsid w:val="00C54AAC"/>
  </w:style>
  <w:style w:type="numbering" w:customStyle="1" w:styleId="NoList6122">
    <w:name w:val="No List6122"/>
    <w:next w:val="a4"/>
    <w:uiPriority w:val="99"/>
    <w:semiHidden/>
    <w:unhideWhenUsed/>
    <w:rsid w:val="00C54AAC"/>
  </w:style>
  <w:style w:type="numbering" w:customStyle="1" w:styleId="NoList7122">
    <w:name w:val="No List7122"/>
    <w:next w:val="a4"/>
    <w:uiPriority w:val="99"/>
    <w:semiHidden/>
    <w:unhideWhenUsed/>
    <w:rsid w:val="00C54AAC"/>
  </w:style>
  <w:style w:type="numbering" w:customStyle="1" w:styleId="NoList8122">
    <w:name w:val="No List8122"/>
    <w:next w:val="a4"/>
    <w:uiPriority w:val="99"/>
    <w:semiHidden/>
    <w:unhideWhenUsed/>
    <w:rsid w:val="00C54AAC"/>
  </w:style>
  <w:style w:type="numbering" w:customStyle="1" w:styleId="NoList9113">
    <w:name w:val="No List9113"/>
    <w:next w:val="a4"/>
    <w:uiPriority w:val="99"/>
    <w:semiHidden/>
    <w:unhideWhenUsed/>
    <w:rsid w:val="00C54AAC"/>
  </w:style>
  <w:style w:type="numbering" w:customStyle="1" w:styleId="LFO1921">
    <w:name w:val="LFO1921"/>
    <w:basedOn w:val="a4"/>
    <w:rsid w:val="00C54AAC"/>
  </w:style>
  <w:style w:type="numbering" w:customStyle="1" w:styleId="NoList1014">
    <w:name w:val="No List1014"/>
    <w:next w:val="a4"/>
    <w:uiPriority w:val="99"/>
    <w:semiHidden/>
    <w:unhideWhenUsed/>
    <w:rsid w:val="00C54AAC"/>
  </w:style>
  <w:style w:type="numbering" w:customStyle="1" w:styleId="LFO19111">
    <w:name w:val="LFO19111"/>
    <w:basedOn w:val="a4"/>
    <w:rsid w:val="00C54AAC"/>
  </w:style>
  <w:style w:type="numbering" w:customStyle="1" w:styleId="NoList11133">
    <w:name w:val="No List11133"/>
    <w:next w:val="a4"/>
    <w:uiPriority w:val="99"/>
    <w:semiHidden/>
    <w:unhideWhenUsed/>
    <w:rsid w:val="00C54AAC"/>
  </w:style>
  <w:style w:type="table" w:customStyle="1" w:styleId="TableGrid2221">
    <w:name w:val="Table Grid2221"/>
    <w:basedOn w:val="a3"/>
    <w:next w:val="afe"/>
    <w:uiPriority w:val="39"/>
    <w:rsid w:val="00C54AAC"/>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next w:val="afe"/>
    <w:qFormat/>
    <w:rsid w:val="00C54A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4"/>
    <w:uiPriority w:val="99"/>
    <w:semiHidden/>
    <w:unhideWhenUsed/>
    <w:rsid w:val="00C54AAC"/>
  </w:style>
  <w:style w:type="numbering" w:customStyle="1" w:styleId="NoList3231">
    <w:name w:val="No List3231"/>
    <w:next w:val="a4"/>
    <w:uiPriority w:val="99"/>
    <w:semiHidden/>
    <w:unhideWhenUsed/>
    <w:rsid w:val="00C54AAC"/>
  </w:style>
  <w:style w:type="numbering" w:customStyle="1" w:styleId="NoList4222">
    <w:name w:val="No List4222"/>
    <w:next w:val="a4"/>
    <w:uiPriority w:val="99"/>
    <w:semiHidden/>
    <w:unhideWhenUsed/>
    <w:rsid w:val="00C54AAC"/>
  </w:style>
  <w:style w:type="numbering" w:customStyle="1" w:styleId="NoList21122">
    <w:name w:val="No List21122"/>
    <w:next w:val="a4"/>
    <w:uiPriority w:val="99"/>
    <w:semiHidden/>
    <w:unhideWhenUsed/>
    <w:rsid w:val="00C54AAC"/>
  </w:style>
  <w:style w:type="numbering" w:customStyle="1" w:styleId="NoList31122">
    <w:name w:val="No List31122"/>
    <w:next w:val="a4"/>
    <w:uiPriority w:val="99"/>
    <w:semiHidden/>
    <w:unhideWhenUsed/>
    <w:rsid w:val="00C54AAC"/>
  </w:style>
  <w:style w:type="numbering" w:customStyle="1" w:styleId="NoList41122">
    <w:name w:val="No List41122"/>
    <w:next w:val="a4"/>
    <w:uiPriority w:val="99"/>
    <w:semiHidden/>
    <w:unhideWhenUsed/>
    <w:rsid w:val="00C54AAC"/>
  </w:style>
  <w:style w:type="numbering" w:customStyle="1" w:styleId="NoList111122">
    <w:name w:val="No List111122"/>
    <w:next w:val="a4"/>
    <w:uiPriority w:val="99"/>
    <w:semiHidden/>
    <w:unhideWhenUsed/>
    <w:rsid w:val="00C54AAC"/>
  </w:style>
  <w:style w:type="numbering" w:customStyle="1" w:styleId="NoList12122">
    <w:name w:val="No List12122"/>
    <w:next w:val="a4"/>
    <w:uiPriority w:val="99"/>
    <w:semiHidden/>
    <w:unhideWhenUsed/>
    <w:rsid w:val="00C54AAC"/>
  </w:style>
  <w:style w:type="numbering" w:customStyle="1" w:styleId="NoList22122">
    <w:name w:val="No List22122"/>
    <w:next w:val="a4"/>
    <w:uiPriority w:val="99"/>
    <w:semiHidden/>
    <w:unhideWhenUsed/>
    <w:rsid w:val="00C54AAC"/>
  </w:style>
  <w:style w:type="numbering" w:customStyle="1" w:styleId="NoList32121">
    <w:name w:val="No List32121"/>
    <w:next w:val="a4"/>
    <w:uiPriority w:val="99"/>
    <w:semiHidden/>
    <w:unhideWhenUsed/>
    <w:rsid w:val="00C54AAC"/>
  </w:style>
  <w:style w:type="table" w:customStyle="1" w:styleId="TableGrid152">
    <w:name w:val="Table Grid152"/>
    <w:basedOn w:val="a3"/>
    <w:next w:val="afe"/>
    <w:qFormat/>
    <w:rsid w:val="00C54A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next w:val="afe"/>
    <w:uiPriority w:val="39"/>
    <w:qFormat/>
    <w:rsid w:val="00C54A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e"/>
    <w:qFormat/>
    <w:rsid w:val="00C54A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3">
    <w:name w:val="No List543"/>
    <w:next w:val="a4"/>
    <w:uiPriority w:val="99"/>
    <w:semiHidden/>
    <w:unhideWhenUsed/>
    <w:rsid w:val="00C54AAC"/>
  </w:style>
  <w:style w:type="numbering" w:customStyle="1" w:styleId="NoList642">
    <w:name w:val="No List642"/>
    <w:next w:val="a4"/>
    <w:uiPriority w:val="99"/>
    <w:semiHidden/>
    <w:unhideWhenUsed/>
    <w:rsid w:val="00C54AAC"/>
  </w:style>
  <w:style w:type="numbering" w:customStyle="1" w:styleId="NoList742">
    <w:name w:val="No List742"/>
    <w:next w:val="a4"/>
    <w:uiPriority w:val="99"/>
    <w:semiHidden/>
    <w:unhideWhenUsed/>
    <w:rsid w:val="00C54AAC"/>
  </w:style>
  <w:style w:type="numbering" w:customStyle="1" w:styleId="NoList833">
    <w:name w:val="No List833"/>
    <w:next w:val="a4"/>
    <w:uiPriority w:val="99"/>
    <w:semiHidden/>
    <w:unhideWhenUsed/>
    <w:rsid w:val="00C54AAC"/>
  </w:style>
  <w:style w:type="numbering" w:customStyle="1" w:styleId="NoList933">
    <w:name w:val="No List933"/>
    <w:next w:val="a4"/>
    <w:uiPriority w:val="99"/>
    <w:semiHidden/>
    <w:unhideWhenUsed/>
    <w:rsid w:val="00C54AAC"/>
  </w:style>
  <w:style w:type="table" w:customStyle="1" w:styleId="TableGrid1141">
    <w:name w:val="Table Grid1141"/>
    <w:basedOn w:val="a3"/>
    <w:next w:val="afe"/>
    <w:uiPriority w:val="39"/>
    <w:qFormat/>
    <w:rsid w:val="00C54A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uiPriority w:val="99"/>
    <w:semiHidden/>
    <w:unhideWhenUsed/>
    <w:rsid w:val="00C54AAC"/>
  </w:style>
  <w:style w:type="numbering" w:customStyle="1" w:styleId="NoList3142">
    <w:name w:val="No List3142"/>
    <w:next w:val="a4"/>
    <w:uiPriority w:val="99"/>
    <w:semiHidden/>
    <w:unhideWhenUsed/>
    <w:rsid w:val="00C54AAC"/>
  </w:style>
  <w:style w:type="numbering" w:customStyle="1" w:styleId="NoList4142">
    <w:name w:val="No List4142"/>
    <w:next w:val="a4"/>
    <w:uiPriority w:val="99"/>
    <w:semiHidden/>
    <w:unhideWhenUsed/>
    <w:rsid w:val="00C54AAC"/>
  </w:style>
  <w:style w:type="numbering" w:customStyle="1" w:styleId="NoList5133">
    <w:name w:val="No List5133"/>
    <w:next w:val="a4"/>
    <w:uiPriority w:val="99"/>
    <w:semiHidden/>
    <w:unhideWhenUsed/>
    <w:rsid w:val="00C54AAC"/>
  </w:style>
  <w:style w:type="numbering" w:customStyle="1" w:styleId="NoList6131">
    <w:name w:val="No List6131"/>
    <w:next w:val="a4"/>
    <w:uiPriority w:val="99"/>
    <w:semiHidden/>
    <w:unhideWhenUsed/>
    <w:rsid w:val="00C54AAC"/>
  </w:style>
  <w:style w:type="numbering" w:customStyle="1" w:styleId="NoList7131">
    <w:name w:val="No List7131"/>
    <w:next w:val="a4"/>
    <w:uiPriority w:val="99"/>
    <w:semiHidden/>
    <w:unhideWhenUsed/>
    <w:rsid w:val="00C54AAC"/>
  </w:style>
  <w:style w:type="numbering" w:customStyle="1" w:styleId="NoList8131">
    <w:name w:val="No List8131"/>
    <w:next w:val="a4"/>
    <w:uiPriority w:val="99"/>
    <w:semiHidden/>
    <w:unhideWhenUsed/>
    <w:rsid w:val="00C54AAC"/>
  </w:style>
  <w:style w:type="numbering" w:customStyle="1" w:styleId="NoList9122">
    <w:name w:val="No List9122"/>
    <w:next w:val="a4"/>
    <w:uiPriority w:val="99"/>
    <w:semiHidden/>
    <w:unhideWhenUsed/>
    <w:rsid w:val="00C54AAC"/>
  </w:style>
  <w:style w:type="numbering" w:customStyle="1" w:styleId="LFO1931">
    <w:name w:val="LFO1931"/>
    <w:basedOn w:val="a4"/>
    <w:rsid w:val="00C54AAC"/>
  </w:style>
  <w:style w:type="numbering" w:customStyle="1" w:styleId="NoList1024">
    <w:name w:val="No List1024"/>
    <w:next w:val="a4"/>
    <w:uiPriority w:val="99"/>
    <w:semiHidden/>
    <w:unhideWhenUsed/>
    <w:rsid w:val="00C54AAC"/>
  </w:style>
  <w:style w:type="numbering" w:customStyle="1" w:styleId="LFO19121">
    <w:name w:val="LFO19121"/>
    <w:basedOn w:val="a4"/>
    <w:rsid w:val="00C54AAC"/>
  </w:style>
  <w:style w:type="numbering" w:customStyle="1" w:styleId="NoList11142">
    <w:name w:val="No List11142"/>
    <w:next w:val="a4"/>
    <w:uiPriority w:val="99"/>
    <w:semiHidden/>
    <w:unhideWhenUsed/>
    <w:rsid w:val="00C54AAC"/>
  </w:style>
  <w:style w:type="table" w:customStyle="1" w:styleId="TableGrid11141">
    <w:name w:val="Table Grid11141"/>
    <w:basedOn w:val="a3"/>
    <w:next w:val="afe"/>
    <w:qFormat/>
    <w:rsid w:val="00C54A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uiPriority w:val="99"/>
    <w:semiHidden/>
    <w:unhideWhenUsed/>
    <w:rsid w:val="00C54AAC"/>
  </w:style>
  <w:style w:type="numbering" w:customStyle="1" w:styleId="NoList3241">
    <w:name w:val="No List3241"/>
    <w:next w:val="a4"/>
    <w:uiPriority w:val="99"/>
    <w:semiHidden/>
    <w:unhideWhenUsed/>
    <w:rsid w:val="00C54AAC"/>
  </w:style>
  <w:style w:type="numbering" w:customStyle="1" w:styleId="NoList4231">
    <w:name w:val="No List4231"/>
    <w:next w:val="a4"/>
    <w:uiPriority w:val="99"/>
    <w:semiHidden/>
    <w:unhideWhenUsed/>
    <w:rsid w:val="00C54AAC"/>
  </w:style>
  <w:style w:type="numbering" w:customStyle="1" w:styleId="NoList21131">
    <w:name w:val="No List21131"/>
    <w:next w:val="a4"/>
    <w:uiPriority w:val="99"/>
    <w:semiHidden/>
    <w:unhideWhenUsed/>
    <w:rsid w:val="00C54AAC"/>
  </w:style>
  <w:style w:type="numbering" w:customStyle="1" w:styleId="NoList31131">
    <w:name w:val="No List31131"/>
    <w:next w:val="a4"/>
    <w:uiPriority w:val="99"/>
    <w:semiHidden/>
    <w:unhideWhenUsed/>
    <w:rsid w:val="00C54AAC"/>
  </w:style>
  <w:style w:type="numbering" w:customStyle="1" w:styleId="NoList41131">
    <w:name w:val="No List41131"/>
    <w:next w:val="a4"/>
    <w:uiPriority w:val="99"/>
    <w:semiHidden/>
    <w:unhideWhenUsed/>
    <w:rsid w:val="00C54AAC"/>
  </w:style>
  <w:style w:type="numbering" w:customStyle="1" w:styleId="NoList111131">
    <w:name w:val="No List111131"/>
    <w:next w:val="a4"/>
    <w:uiPriority w:val="99"/>
    <w:semiHidden/>
    <w:unhideWhenUsed/>
    <w:rsid w:val="00C54AAC"/>
  </w:style>
  <w:style w:type="numbering" w:customStyle="1" w:styleId="NoList12131">
    <w:name w:val="No List12131"/>
    <w:next w:val="a4"/>
    <w:uiPriority w:val="99"/>
    <w:semiHidden/>
    <w:unhideWhenUsed/>
    <w:rsid w:val="00C54AAC"/>
  </w:style>
  <w:style w:type="numbering" w:customStyle="1" w:styleId="NoList22131">
    <w:name w:val="No List22131"/>
    <w:next w:val="a4"/>
    <w:uiPriority w:val="99"/>
    <w:semiHidden/>
    <w:unhideWhenUsed/>
    <w:rsid w:val="00C54AAC"/>
  </w:style>
  <w:style w:type="numbering" w:customStyle="1" w:styleId="NoList32131">
    <w:name w:val="No List32131"/>
    <w:next w:val="a4"/>
    <w:uiPriority w:val="99"/>
    <w:semiHidden/>
    <w:unhideWhenUsed/>
    <w:rsid w:val="00C54AAC"/>
  </w:style>
  <w:style w:type="table" w:customStyle="1" w:styleId="12c">
    <w:name w:val="网格型12"/>
    <w:basedOn w:val="a3"/>
    <w:next w:val="afe"/>
    <w:qFormat/>
    <w:rsid w:val="00C54A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uiPriority w:val="99"/>
    <w:rsid w:val="007351FD"/>
    <w:rPr>
      <w:lang w:val="en-GB"/>
    </w:rPr>
  </w:style>
  <w:style w:type="paragraph" w:customStyle="1" w:styleId="Proposal">
    <w:name w:val="Proposal"/>
    <w:basedOn w:val="a1"/>
    <w:qFormat/>
    <w:rsid w:val="007351FD"/>
    <w:pPr>
      <w:numPr>
        <w:numId w:val="35"/>
      </w:numPr>
      <w:tabs>
        <w:tab w:val="clear" w:pos="1304"/>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Heading1Char">
    <w:name w:val="Heading 1 Char"/>
    <w:qFormat/>
    <w:rsid w:val="007351FD"/>
    <w:rPr>
      <w:rFonts w:ascii="Arial" w:hAnsi="Arial"/>
      <w:sz w:val="36"/>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1023364131">
      <w:bodyDiv w:val="1"/>
      <w:marLeft w:val="0"/>
      <w:marRight w:val="0"/>
      <w:marTop w:val="0"/>
      <w:marBottom w:val="0"/>
      <w:divBdr>
        <w:top w:val="none" w:sz="0" w:space="0" w:color="auto"/>
        <w:left w:val="none" w:sz="0" w:space="0" w:color="auto"/>
        <w:bottom w:val="none" w:sz="0" w:space="0" w:color="auto"/>
        <w:right w:val="none" w:sz="0" w:space="0" w:color="auto"/>
      </w:divBdr>
    </w:div>
    <w:div w:id="1239286278">
      <w:bodyDiv w:val="1"/>
      <w:marLeft w:val="0"/>
      <w:marRight w:val="0"/>
      <w:marTop w:val="0"/>
      <w:marBottom w:val="0"/>
      <w:divBdr>
        <w:top w:val="none" w:sz="0" w:space="0" w:color="auto"/>
        <w:left w:val="none" w:sz="0" w:space="0" w:color="auto"/>
        <w:bottom w:val="none" w:sz="0" w:space="0" w:color="auto"/>
        <w:right w:val="none" w:sz="0" w:space="0" w:color="auto"/>
      </w:divBdr>
    </w:div>
    <w:div w:id="1466854461">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AD1DA6-C933-414C-8D2F-E44DB49489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15</Pages>
  <Words>3460</Words>
  <Characters>19725</Characters>
  <Application>Microsoft Office Word</Application>
  <DocSecurity>0</DocSecurity>
  <Lines>164</Lines>
  <Paragraphs>46</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23139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scv605</cp:lastModifiedBy>
  <cp:revision>7</cp:revision>
  <cp:lastPrinted>1899-12-31T23:00:00Z</cp:lastPrinted>
  <dcterms:created xsi:type="dcterms:W3CDTF">2023-03-01T07:26:00Z</dcterms:created>
  <dcterms:modified xsi:type="dcterms:W3CDTF">2023-03-01T07:44:00Z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